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437C745" w14:textId="5E32399D" w:rsidR="00B032F6" w:rsidRDefault="00B032F6" w:rsidP="00B032F6">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#90-</w:t>
      </w:r>
      <w:r>
        <w:rPr>
          <w:rFonts w:hint="eastAsia"/>
          <w:b/>
          <w:noProof/>
          <w:sz w:val="24"/>
          <w:lang w:eastAsia="zh-CN"/>
        </w:rPr>
        <w:t>e</w:t>
      </w:r>
      <w:r>
        <w:rPr>
          <w:b/>
          <w:i/>
          <w:noProof/>
          <w:sz w:val="28"/>
        </w:rPr>
        <w:tab/>
      </w:r>
      <w:r w:rsidR="006B1499" w:rsidRPr="006B1499">
        <w:rPr>
          <w:b/>
          <w:i/>
          <w:noProof/>
          <w:sz w:val="28"/>
        </w:rPr>
        <w:t>R5-210934</w:t>
      </w:r>
    </w:p>
    <w:p w14:paraId="7CB45193" w14:textId="529F4F2C" w:rsidR="001E41F3" w:rsidRDefault="00B032F6" w:rsidP="00B032F6">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Pr>
          <w:b/>
          <w:noProof/>
          <w:sz w:val="24"/>
        </w:rPr>
        <w:t>22th</w:t>
      </w:r>
      <w:r w:rsidRPr="00090520">
        <w:rPr>
          <w:b/>
          <w:noProof/>
          <w:sz w:val="24"/>
        </w:rPr>
        <w:t xml:space="preserve"> </w:t>
      </w:r>
      <w:r w:rsidRPr="00090520">
        <w:rPr>
          <w:b/>
          <w:noProof/>
          <w:sz w:val="24"/>
        </w:rPr>
        <w:fldChar w:fldCharType="end"/>
      </w:r>
      <w:r>
        <w:rPr>
          <w:b/>
          <w:noProof/>
          <w:sz w:val="24"/>
        </w:rPr>
        <w:t>Feb</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5</w:t>
      </w:r>
      <w:r w:rsidRPr="00090520">
        <w:rPr>
          <w:b/>
          <w:noProof/>
          <w:sz w:val="24"/>
        </w:rPr>
        <w:t xml:space="preserve">th </w:t>
      </w:r>
      <w:r>
        <w:rPr>
          <w:b/>
          <w:noProof/>
          <w:sz w:val="24"/>
        </w:rPr>
        <w:t>Mar</w:t>
      </w:r>
      <w:r w:rsidRPr="00090520">
        <w:rPr>
          <w:b/>
          <w:noProof/>
          <w:sz w:val="24"/>
        </w:rPr>
        <w:t xml:space="preserve"> 20</w:t>
      </w:r>
      <w:r w:rsidRPr="00090520">
        <w:rPr>
          <w:b/>
          <w:noProof/>
          <w:sz w:val="24"/>
        </w:rPr>
        <w:fldChar w:fldCharType="end"/>
      </w:r>
      <w:r>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2A139C5" w:rsidR="001E41F3" w:rsidRPr="00410371" w:rsidRDefault="001E2892" w:rsidP="00B032F6">
            <w:pPr>
              <w:pStyle w:val="CRCoverPage"/>
              <w:spacing w:after="0"/>
              <w:jc w:val="right"/>
              <w:rPr>
                <w:b/>
                <w:noProof/>
                <w:sz w:val="28"/>
                <w:lang w:eastAsia="zh-CN"/>
              </w:rPr>
            </w:pPr>
            <w:r>
              <w:rPr>
                <w:rFonts w:hint="eastAsia"/>
                <w:b/>
                <w:noProof/>
                <w:sz w:val="28"/>
                <w:lang w:eastAsia="zh-CN"/>
              </w:rPr>
              <w:t>3</w:t>
            </w:r>
            <w:r>
              <w:rPr>
                <w:b/>
                <w:noProof/>
                <w:sz w:val="28"/>
                <w:lang w:eastAsia="zh-CN"/>
              </w:rPr>
              <w:t>8.5</w:t>
            </w:r>
            <w:r w:rsidR="00547731">
              <w:rPr>
                <w:b/>
                <w:noProof/>
                <w:sz w:val="28"/>
                <w:lang w:eastAsia="zh-CN"/>
              </w:rPr>
              <w:t>21</w:t>
            </w:r>
            <w:r>
              <w:rPr>
                <w:b/>
                <w:noProof/>
                <w:sz w:val="28"/>
                <w:lang w:eastAsia="zh-CN"/>
              </w:rPr>
              <w:t>-</w:t>
            </w:r>
            <w:r w:rsidR="00547731">
              <w:rPr>
                <w:b/>
                <w:noProof/>
                <w:sz w:val="28"/>
                <w:lang w:eastAsia="zh-CN"/>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C32A36" w:rsidR="001E41F3" w:rsidRPr="00410371" w:rsidRDefault="006B1499" w:rsidP="00B032F6">
            <w:pPr>
              <w:pStyle w:val="CRCoverPage"/>
              <w:spacing w:after="0"/>
              <w:rPr>
                <w:noProof/>
              </w:rPr>
            </w:pPr>
            <w:r w:rsidRPr="006B1499">
              <w:rPr>
                <w:b/>
                <w:noProof/>
                <w:sz w:val="28"/>
              </w:rPr>
              <w:t>1171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0370DC5" w:rsidR="001E41F3" w:rsidRPr="00410371" w:rsidRDefault="00447122" w:rsidP="006B149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B032F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2D903DF" w:rsidR="001E41F3" w:rsidRPr="00410371" w:rsidRDefault="00B032F6">
            <w:pPr>
              <w:pStyle w:val="CRCoverPage"/>
              <w:spacing w:after="0"/>
              <w:jc w:val="center"/>
              <w:rPr>
                <w:noProof/>
                <w:sz w:val="28"/>
              </w:rPr>
            </w:pPr>
            <w:r>
              <w:rPr>
                <w:b/>
                <w:noProof/>
                <w:sz w:val="28"/>
              </w:rPr>
              <w:t>16.6.</w:t>
            </w:r>
            <w:r w:rsidR="00F1314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9E173B" w:rsidR="001E41F3" w:rsidRDefault="00C97ED8">
            <w:pPr>
              <w:pStyle w:val="CRCoverPage"/>
              <w:spacing w:after="0"/>
              <w:ind w:left="100"/>
              <w:rPr>
                <w:noProof/>
              </w:rPr>
            </w:pPr>
            <w:r>
              <w:t>Updating REFSENS for SUL for new R17 configurations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9B19B04" w:rsidR="001E41F3" w:rsidRDefault="00B032F6" w:rsidP="00B032F6">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r w:rsidR="00447122">
              <w:rPr>
                <w:noProof/>
              </w:rPr>
              <w:fldChar w:fldCharType="begin"/>
            </w:r>
            <w:r w:rsidR="00447122">
              <w:rPr>
                <w:noProof/>
              </w:rPr>
              <w:instrText xml:space="preserve"> DOCPROPERTY  SourceIfWg  \* MERGEFORMAT </w:instrText>
            </w:r>
            <w:r w:rsidR="00447122">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78295F" w:rsidR="001E41F3" w:rsidRDefault="00B032F6" w:rsidP="00B032F6">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941C50C" w:rsidR="001E41F3" w:rsidRDefault="00A90608">
            <w:pPr>
              <w:pStyle w:val="CRCoverPage"/>
              <w:spacing w:after="0"/>
              <w:ind w:left="100"/>
              <w:rPr>
                <w:noProof/>
              </w:rPr>
            </w:pPr>
            <w:r w:rsidRPr="00547731">
              <w:t>NR_CADC_NR_LTE_DC_R17-UEConTest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BC850AD" w:rsidR="001E41F3" w:rsidRDefault="00B032F6">
            <w:pPr>
              <w:pStyle w:val="CRCoverPage"/>
              <w:spacing w:after="0"/>
              <w:ind w:left="100"/>
              <w:rPr>
                <w:noProof/>
                <w:lang w:eastAsia="zh-CN"/>
              </w:rPr>
            </w:pPr>
            <w:r>
              <w:rPr>
                <w:rFonts w:hint="eastAsia"/>
                <w:noProof/>
                <w:lang w:eastAsia="zh-CN"/>
              </w:rPr>
              <w:t>2</w:t>
            </w:r>
            <w:r>
              <w:rPr>
                <w:noProof/>
                <w:lang w:eastAsia="zh-CN"/>
              </w:rPr>
              <w:t>020-02-01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7E35AE8" w:rsidR="001E41F3" w:rsidRDefault="00B032F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FE909EF" w:rsidR="001E41F3" w:rsidRDefault="00B032F6">
            <w:pPr>
              <w:pStyle w:val="CRCoverPage"/>
              <w:spacing w:after="0"/>
              <w:ind w:left="100"/>
              <w:rPr>
                <w:noProof/>
              </w:rPr>
            </w:pPr>
            <w:r>
              <w:rPr>
                <w:noProof/>
              </w:rPr>
              <w:t>Rel-1</w:t>
            </w:r>
            <w:r w:rsidR="00DF4CD5">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E134AC8" w:rsidR="001E41F3" w:rsidRDefault="00F13145" w:rsidP="00A90123">
            <w:pPr>
              <w:pStyle w:val="CRCoverPage"/>
              <w:spacing w:after="0"/>
              <w:ind w:left="100"/>
              <w:rPr>
                <w:noProof/>
                <w:lang w:eastAsia="zh-CN"/>
              </w:rPr>
            </w:pPr>
            <w:r>
              <w:rPr>
                <w:noProof/>
                <w:lang w:eastAsia="zh-CN"/>
              </w:rPr>
              <w:t>The minimum requirement of REFSENS for SUL is updated in R17 core spec 38.101-1. In 38.521-1 test case 7.3C need to be updated to align with the core spec.</w:t>
            </w:r>
            <w:r w:rsidR="00A90123">
              <w:rPr>
                <w:noProof/>
                <w:lang w:eastAsia="zh-CN"/>
              </w:rPr>
              <w:t xml:space="preserve"> And test case REFSENS for SUL (3CC) need to be added into clause 7.3C in TS 38.521-1.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528D22B" w14:textId="77777777" w:rsidR="001E41F3" w:rsidRDefault="00F13145">
            <w:pPr>
              <w:pStyle w:val="CRCoverPage"/>
              <w:spacing w:after="0"/>
              <w:ind w:left="100"/>
              <w:rPr>
                <w:noProof/>
                <w:lang w:eastAsia="zh-CN"/>
              </w:rPr>
            </w:pPr>
            <w:r>
              <w:rPr>
                <w:noProof/>
                <w:lang w:eastAsia="zh-CN"/>
              </w:rPr>
              <w:t>Updating 7.3C to align with latest core spec.</w:t>
            </w:r>
          </w:p>
          <w:p w14:paraId="31C656EC" w14:textId="7361A9C8" w:rsidR="00A90123" w:rsidRDefault="00A90123">
            <w:pPr>
              <w:pStyle w:val="CRCoverPage"/>
              <w:spacing w:after="0"/>
              <w:ind w:left="100"/>
              <w:rPr>
                <w:noProof/>
                <w:lang w:eastAsia="zh-CN"/>
              </w:rPr>
            </w:pPr>
            <w:r>
              <w:rPr>
                <w:noProof/>
                <w:lang w:eastAsia="zh-CN"/>
              </w:rPr>
              <w:t>Adding new clause 7.3C.3.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0564E2" w:rsidR="001E41F3" w:rsidRDefault="00F13145">
            <w:pPr>
              <w:pStyle w:val="CRCoverPage"/>
              <w:spacing w:after="0"/>
              <w:ind w:left="100"/>
              <w:rPr>
                <w:noProof/>
                <w:lang w:eastAsia="zh-CN"/>
              </w:rPr>
            </w:pPr>
            <w:r>
              <w:rPr>
                <w:noProof/>
                <w:lang w:eastAsia="zh-CN"/>
              </w:rPr>
              <w:t>The minimum requirement of 7.3C is incorrect.</w:t>
            </w:r>
            <w:r w:rsidR="00A90123">
              <w:rPr>
                <w:noProof/>
                <w:lang w:eastAsia="zh-CN"/>
              </w:rPr>
              <w:t xml:space="preserve"> REFSENS can’t be tested for band combinations with UL SUL and DL CA.</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78345E" w:rsidR="001E41F3" w:rsidRDefault="00642BCA">
            <w:pPr>
              <w:pStyle w:val="CRCoverPage"/>
              <w:spacing w:after="0"/>
              <w:ind w:left="100"/>
              <w:rPr>
                <w:noProof/>
                <w:lang w:eastAsia="zh-CN"/>
              </w:rPr>
            </w:pPr>
            <w:r>
              <w:rPr>
                <w:rFonts w:hint="eastAsia"/>
                <w:noProof/>
                <w:lang w:eastAsia="zh-CN"/>
              </w:rPr>
              <w:t>7</w:t>
            </w:r>
            <w:r>
              <w:rPr>
                <w:noProof/>
                <w:lang w:eastAsia="zh-CN"/>
              </w:rPr>
              <w:t>.3C</w:t>
            </w:r>
            <w:r w:rsidR="00A90123">
              <w:rPr>
                <w:noProof/>
                <w:lang w:eastAsia="zh-CN"/>
              </w:rPr>
              <w:t>, 7.3C.3(new)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43B6BF5" w:rsidR="001E41F3" w:rsidRDefault="00B032F6">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91A3AA7"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E48D462" w:rsidR="001E41F3" w:rsidRDefault="00F1314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C25465D" w:rsidR="001E41F3" w:rsidRDefault="00145D43" w:rsidP="00F13145">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6A95AF1" w:rsidR="001E41F3" w:rsidRDefault="00B032F6">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8D682F4" w:rsidR="00A90123" w:rsidRDefault="00A90123" w:rsidP="00DF4CD5">
            <w:pPr>
              <w:pStyle w:val="CRCoverPage"/>
              <w:spacing w:after="0"/>
              <w:ind w:left="100"/>
              <w:rPr>
                <w:noProof/>
                <w:lang w:eastAsia="zh-CN"/>
              </w:rPr>
            </w:pPr>
            <w:r w:rsidRPr="006B1499">
              <w:rPr>
                <w:noProof/>
                <w:lang w:eastAsia="zh-CN"/>
              </w:rPr>
              <w:t xml:space="preserve">Discussion paper is in </w:t>
            </w:r>
            <w:r w:rsidR="006B1499" w:rsidRPr="006B1499">
              <w:rPr>
                <w:noProof/>
                <w:lang w:eastAsia="zh-CN"/>
              </w:rPr>
              <w:t>R5-210935</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08F6D18E" w:rsidR="008863B9" w:rsidRPr="008863B9" w:rsidRDefault="00C61A4E">
            <w:pPr>
              <w:pStyle w:val="CRCoverPage"/>
              <w:tabs>
                <w:tab w:val="right" w:pos="2184"/>
              </w:tabs>
              <w:spacing w:after="0"/>
              <w:rPr>
                <w:b/>
                <w:i/>
                <w:noProof/>
                <w:sz w:val="8"/>
                <w:szCs w:val="8"/>
                <w:lang w:eastAsia="zh-CN"/>
              </w:rPr>
            </w:pPr>
            <w:r>
              <w:rPr>
                <w:b/>
                <w:i/>
                <w:noProof/>
                <w:sz w:val="8"/>
                <w:szCs w:val="8"/>
                <w:lang w:eastAsia="zh-CN"/>
              </w:rPr>
              <w:t>6</w:t>
            </w: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bookmarkStart w:id="1" w:name="_GoBack"/>
      <w:bookmarkEnd w:id="1"/>
    </w:p>
    <w:p w14:paraId="1637771C" w14:textId="77777777" w:rsidR="00B032F6" w:rsidRPr="00F92638" w:rsidRDefault="00B032F6" w:rsidP="00B032F6">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41FE2ED5" w14:textId="77777777" w:rsidR="00C61A4E" w:rsidRPr="00D6683F" w:rsidRDefault="00C61A4E" w:rsidP="00C61A4E">
      <w:pPr>
        <w:pStyle w:val="2"/>
        <w:rPr>
          <w:lang w:eastAsia="zh-CN"/>
        </w:rPr>
      </w:pPr>
      <w:bookmarkStart w:id="2" w:name="_Toc27478383"/>
      <w:bookmarkStart w:id="3" w:name="_Toc36227097"/>
      <w:r w:rsidRPr="00D6683F">
        <w:t>7.3</w:t>
      </w:r>
      <w:r w:rsidRPr="00D6683F">
        <w:rPr>
          <w:lang w:eastAsia="zh-CN"/>
        </w:rPr>
        <w:t>C</w:t>
      </w:r>
      <w:r w:rsidRPr="00D6683F">
        <w:tab/>
        <w:t xml:space="preserve">Reference sensitivity for </w:t>
      </w:r>
      <w:r w:rsidRPr="00D6683F">
        <w:rPr>
          <w:lang w:eastAsia="zh-CN"/>
        </w:rPr>
        <w:t>SUL</w:t>
      </w:r>
      <w:bookmarkEnd w:id="2"/>
      <w:bookmarkEnd w:id="3"/>
    </w:p>
    <w:p w14:paraId="4F577F90" w14:textId="77777777" w:rsidR="00C61A4E" w:rsidRPr="00D6683F" w:rsidRDefault="00C61A4E" w:rsidP="00C61A4E">
      <w:pPr>
        <w:pStyle w:val="3"/>
      </w:pPr>
      <w:bookmarkStart w:id="4" w:name="_Toc27478384"/>
      <w:bookmarkStart w:id="5" w:name="_Toc36227098"/>
      <w:r w:rsidRPr="00D6683F">
        <w:rPr>
          <w:lang w:eastAsia="zh-CN"/>
        </w:rPr>
        <w:t>7.3C.0</w:t>
      </w:r>
      <w:r w:rsidRPr="00D6683F">
        <w:rPr>
          <w:lang w:eastAsia="zh-CN"/>
        </w:rPr>
        <w:tab/>
      </w:r>
      <w:r w:rsidRPr="00D6683F">
        <w:t>Minimum conformance requirements</w:t>
      </w:r>
      <w:bookmarkEnd w:id="4"/>
      <w:bookmarkEnd w:id="5"/>
    </w:p>
    <w:p w14:paraId="6AC59D83" w14:textId="77777777" w:rsidR="00C61A4E" w:rsidRPr="00D6683F" w:rsidRDefault="00C61A4E" w:rsidP="00C61A4E">
      <w:pPr>
        <w:pStyle w:val="4"/>
      </w:pPr>
      <w:bookmarkStart w:id="6" w:name="_Toc27478385"/>
      <w:bookmarkStart w:id="7" w:name="_Toc36227099"/>
      <w:r w:rsidRPr="00D6683F">
        <w:t>7.3C.0.1</w:t>
      </w:r>
      <w:r w:rsidRPr="00D6683F">
        <w:tab/>
        <w:t>General</w:t>
      </w:r>
      <w:bookmarkEnd w:id="6"/>
      <w:bookmarkEnd w:id="7"/>
    </w:p>
    <w:p w14:paraId="3A38A180" w14:textId="77777777" w:rsidR="00C61A4E" w:rsidRPr="00D6683F" w:rsidRDefault="00C61A4E" w:rsidP="00C61A4E">
      <w:r w:rsidRPr="00D6683F">
        <w:rPr>
          <w:lang w:eastAsia="zh-CN"/>
        </w:rPr>
        <w:t>The reference sensitivity power level REFSENS is the minimum mean power applied to each one of the UE antenna ports for all UE categories, at which the throughput shall meet or exceed the requirements for the specified reference measurement channel.</w:t>
      </w:r>
    </w:p>
    <w:p w14:paraId="29988F88" w14:textId="77777777" w:rsidR="00C61A4E" w:rsidRPr="00D6683F" w:rsidRDefault="00C61A4E" w:rsidP="00C61A4E">
      <w:pPr>
        <w:pStyle w:val="4"/>
      </w:pPr>
      <w:bookmarkStart w:id="8" w:name="_Toc27478386"/>
      <w:bookmarkStart w:id="9" w:name="_Toc36227100"/>
      <w:r w:rsidRPr="00D6683F">
        <w:t>7.3C.0.2</w:t>
      </w:r>
      <w:r w:rsidRPr="00D6683F">
        <w:tab/>
        <w:t>Minimum conformance requirements for Reference sensitivity power level</w:t>
      </w:r>
      <w:bookmarkEnd w:id="8"/>
      <w:bookmarkEnd w:id="9"/>
    </w:p>
    <w:p w14:paraId="5CC71AB0" w14:textId="77777777" w:rsidR="00C61A4E" w:rsidRDefault="00C61A4E" w:rsidP="00C61A4E">
      <w:pPr>
        <w:rPr>
          <w:ins w:id="10" w:author="Huawei" w:date="2020-12-22T11:50:00Z"/>
          <w:lang w:eastAsia="zh-CN"/>
        </w:rPr>
      </w:pPr>
      <w:r w:rsidRPr="00D6683F">
        <w:rPr>
          <w:lang w:eastAsia="zh-CN"/>
        </w:rPr>
        <w:t>For SUL operation, t</w:t>
      </w:r>
      <w:r w:rsidRPr="00D6683F">
        <w:t xml:space="preserve">he reference receive sensitivity (REFSENS) requirement </w:t>
      </w:r>
      <w:r w:rsidRPr="00D6683F">
        <w:rPr>
          <w:lang w:eastAsia="zh-CN"/>
        </w:rPr>
        <w:t xml:space="preserve">for downlink bands </w:t>
      </w:r>
      <w:r w:rsidRPr="00D6683F">
        <w:t xml:space="preserve">specified in Table 7.3.2.3-1 and 7.3.2.3-2 shall be met for an uplink transmission bandwidth less than or equal to that specified in Table 7.3.2.3-1 </w:t>
      </w:r>
      <w:r w:rsidRPr="00D6683F">
        <w:rPr>
          <w:lang w:eastAsia="zh-CN"/>
        </w:rPr>
        <w:t xml:space="preserve">or supplementary uplink transmission bandwidth </w:t>
      </w:r>
      <w:r w:rsidRPr="00D6683F">
        <w:t xml:space="preserve">less than or equal to that specified in Table 7.3C.0.2-1 </w:t>
      </w:r>
      <w:r w:rsidRPr="00D6683F">
        <w:rPr>
          <w:lang w:eastAsia="zh-CN"/>
        </w:rPr>
        <w:t>with   reference measurement channels as specified in Annexes A.2.2.2, A.2.3.2, A.3.2, and A.3.3 (with one sided dynamic OCNG Pattern OP.1 FDD/TDD for the DL-signal as described in Annex A.5.1.1/A.5.2.1), unless sensitivity degradation is allowed in this section of this specification. These exceptions also apply to any higher order CA or DC combination containing one of the exception combinations in this section as subset.</w:t>
      </w:r>
    </w:p>
    <w:p w14:paraId="7F144422" w14:textId="2A7F3456" w:rsidR="00C61A4E" w:rsidRPr="00C61A4E" w:rsidDel="00C61A4E" w:rsidRDefault="00C61A4E" w:rsidP="00C61A4E">
      <w:pPr>
        <w:rPr>
          <w:del w:id="11" w:author="Huawei" w:date="2020-12-22T11:50:00Z"/>
          <w:lang w:eastAsia="zh-CN"/>
        </w:rPr>
      </w:pPr>
      <w:ins w:id="12" w:author="Huawei" w:date="2020-12-22T11:50:00Z">
        <w:r w:rsidRPr="00414DAE">
          <w:rPr>
            <w:lang w:eastAsia="zh-CN"/>
          </w:rPr>
          <w:t>F</w:t>
        </w:r>
        <w:r w:rsidRPr="00414DAE">
          <w:rPr>
            <w:rFonts w:hint="eastAsia"/>
            <w:lang w:eastAsia="zh-CN"/>
          </w:rPr>
          <w:t>or SUL operation</w:t>
        </w:r>
        <w:r>
          <w:rPr>
            <w:lang w:eastAsia="zh-CN"/>
          </w:rPr>
          <w:t xml:space="preserve"> with downlink CA</w:t>
        </w:r>
        <w:r w:rsidRPr="00414DAE">
          <w:rPr>
            <w:rFonts w:hint="eastAsia"/>
            <w:lang w:eastAsia="zh-CN"/>
          </w:rPr>
          <w:t>, t</w:t>
        </w:r>
        <w:r w:rsidRPr="00414DAE">
          <w:t xml:space="preserve">he </w:t>
        </w:r>
        <w:r w:rsidRPr="00E77639">
          <w:t xml:space="preserve">reference receive sensitivity (REFSENS) requirement </w:t>
        </w:r>
        <w:r w:rsidRPr="00E77639">
          <w:rPr>
            <w:rFonts w:hint="eastAsia"/>
            <w:lang w:eastAsia="zh-CN"/>
          </w:rPr>
          <w:t xml:space="preserve">for downlink bands </w:t>
        </w:r>
        <w:r w:rsidRPr="00E77639">
          <w:t>specified in clause 7.3A.2 shall be met for</w:t>
        </w:r>
        <w:r w:rsidRPr="00414DAE">
          <w:t xml:space="preserve"> an uplink transmission bandwidth less than or equal to that specified in Table 7.3.2-3</w:t>
        </w:r>
        <w:r w:rsidRPr="00414DAE">
          <w:rPr>
            <w:rFonts w:hint="eastAsia"/>
            <w:lang w:eastAsia="zh-CN"/>
          </w:rPr>
          <w:t xml:space="preserve"> or supplementary uplink transmission bandwidth </w:t>
        </w:r>
        <w:r w:rsidRPr="00414DAE">
          <w:t>less than or equal to that specified in Table 7.3</w:t>
        </w:r>
        <w:r w:rsidRPr="00414DAE">
          <w:rPr>
            <w:lang w:eastAsia="zh-CN"/>
          </w:rPr>
          <w:t>C.2</w:t>
        </w:r>
        <w:r w:rsidRPr="00414DAE">
          <w:t>-</w:t>
        </w:r>
        <w:r w:rsidRPr="00414DAE">
          <w:rPr>
            <w:rFonts w:hint="eastAsia"/>
            <w:lang w:eastAsia="zh-CN"/>
          </w:rPr>
          <w:t>1</w:t>
        </w:r>
        <w:r w:rsidRPr="00414DAE">
          <w:rPr>
            <w:lang w:eastAsia="zh-CN"/>
          </w:rPr>
          <w:t xml:space="preserve"> with reference measurement channels as specified in Annexes A.2.2.2, A.2.3.2, A.3.2, and A.3.3 (with one sided dynamic OCNG Pattern OP.1 FDD/TDD for the DL-signal as described in Annex A.5.1.1/A.5.2.1)</w:t>
        </w:r>
        <w:r w:rsidRPr="00414DAE">
          <w:rPr>
            <w:lang w:val="en-US" w:eastAsia="zh-CN"/>
          </w:rPr>
          <w:t xml:space="preserve">, unless sensitivity degradation is allowed in this </w:t>
        </w:r>
        <w:r>
          <w:rPr>
            <w:lang w:val="en-US" w:eastAsia="zh-CN"/>
          </w:rPr>
          <w:t>clause</w:t>
        </w:r>
        <w:r w:rsidRPr="00414DAE">
          <w:rPr>
            <w:lang w:val="en-US" w:eastAsia="zh-CN"/>
          </w:rPr>
          <w:t xml:space="preserve"> of this specification. These exceptions also apply to any higher order CA or DC combination containing one of the exception combinations in this </w:t>
        </w:r>
        <w:r>
          <w:rPr>
            <w:lang w:val="en-US" w:eastAsia="zh-CN"/>
          </w:rPr>
          <w:t>clause</w:t>
        </w:r>
        <w:r w:rsidRPr="00414DAE">
          <w:rPr>
            <w:lang w:val="en-US" w:eastAsia="zh-CN"/>
          </w:rPr>
          <w:t xml:space="preserve"> as subset.</w:t>
        </w:r>
      </w:ins>
    </w:p>
    <w:p w14:paraId="5D57BA50" w14:textId="77777777" w:rsidR="00C61A4E" w:rsidRPr="00D6683F" w:rsidRDefault="00C61A4E" w:rsidP="00C61A4E">
      <w:pPr>
        <w:pStyle w:val="TH"/>
      </w:pPr>
      <w:r w:rsidRPr="00D6683F">
        <w:t>Table 7.3</w:t>
      </w:r>
      <w:r w:rsidRPr="00D6683F">
        <w:rPr>
          <w:lang w:eastAsia="zh-CN"/>
        </w:rPr>
        <w:t>C.0.2</w:t>
      </w:r>
      <w:r w:rsidRPr="00D6683F">
        <w:t>-</w:t>
      </w:r>
      <w:r w:rsidRPr="00D6683F">
        <w:rPr>
          <w:lang w:eastAsia="zh-CN"/>
        </w:rPr>
        <w:t>1</w:t>
      </w:r>
      <w:r w:rsidRPr="00D6683F">
        <w:t xml:space="preserve">: </w:t>
      </w:r>
      <w:r w:rsidRPr="00D6683F">
        <w:rPr>
          <w:lang w:eastAsia="zh-CN"/>
        </w:rPr>
        <w:t xml:space="preserve">Supplementary </w:t>
      </w:r>
      <w:r w:rsidRPr="00D6683F">
        <w:t>uplink configuration for reference sensitivity</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0"/>
        <w:gridCol w:w="646"/>
        <w:gridCol w:w="667"/>
        <w:gridCol w:w="587"/>
        <w:gridCol w:w="587"/>
        <w:gridCol w:w="878"/>
        <w:gridCol w:w="586"/>
        <w:gridCol w:w="586"/>
        <w:gridCol w:w="586"/>
        <w:gridCol w:w="586"/>
        <w:gridCol w:w="586"/>
        <w:gridCol w:w="586"/>
        <w:gridCol w:w="586"/>
        <w:gridCol w:w="586"/>
        <w:gridCol w:w="586"/>
      </w:tblGrid>
      <w:tr w:rsidR="00C61A4E" w:rsidRPr="00D6683F" w:rsidDel="00C61A4E" w14:paraId="739B9CCC" w14:textId="0F809DEA" w:rsidTr="00C42BAF">
        <w:trPr>
          <w:trHeight w:val="255"/>
          <w:jc w:val="center"/>
          <w:del w:id="13" w:author="Huawei" w:date="2020-12-22T11:51:00Z"/>
        </w:trPr>
        <w:tc>
          <w:tcPr>
            <w:tcW w:w="990" w:type="dxa"/>
            <w:tcBorders>
              <w:top w:val="single" w:sz="4" w:space="0" w:color="auto"/>
              <w:left w:val="single" w:sz="4" w:space="0" w:color="auto"/>
              <w:bottom w:val="single" w:sz="4" w:space="0" w:color="auto"/>
              <w:right w:val="single" w:sz="4" w:space="0" w:color="auto"/>
            </w:tcBorders>
            <w:vAlign w:val="center"/>
            <w:hideMark/>
          </w:tcPr>
          <w:p w14:paraId="099369E1" w14:textId="17BAAF60" w:rsidR="00C61A4E" w:rsidRPr="00D6683F" w:rsidDel="00C61A4E" w:rsidRDefault="00C61A4E" w:rsidP="00C42BAF">
            <w:pPr>
              <w:pStyle w:val="TAH"/>
              <w:rPr>
                <w:del w:id="14" w:author="Huawei" w:date="2020-12-22T11:51:00Z"/>
                <w:lang w:eastAsia="zh-CN"/>
              </w:rPr>
            </w:pPr>
            <w:del w:id="15" w:author="Huawei" w:date="2020-12-22T11:51:00Z">
              <w:r w:rsidRPr="00D6683F" w:rsidDel="00C61A4E">
                <w:rPr>
                  <w:lang w:eastAsia="zh-CN"/>
                </w:rPr>
                <w:delText xml:space="preserve">DL band </w:delText>
              </w:r>
            </w:del>
          </w:p>
        </w:tc>
        <w:tc>
          <w:tcPr>
            <w:tcW w:w="646" w:type="dxa"/>
            <w:tcBorders>
              <w:top w:val="single" w:sz="4" w:space="0" w:color="auto"/>
              <w:left w:val="single" w:sz="4" w:space="0" w:color="auto"/>
              <w:bottom w:val="single" w:sz="4" w:space="0" w:color="auto"/>
              <w:right w:val="single" w:sz="4" w:space="0" w:color="auto"/>
            </w:tcBorders>
            <w:vAlign w:val="center"/>
            <w:hideMark/>
          </w:tcPr>
          <w:p w14:paraId="775195E8" w14:textId="0096C0E1" w:rsidR="00C61A4E" w:rsidRPr="00D6683F" w:rsidDel="00C61A4E" w:rsidRDefault="00C61A4E" w:rsidP="00C42BAF">
            <w:pPr>
              <w:pStyle w:val="TAH"/>
              <w:rPr>
                <w:del w:id="16" w:author="Huawei" w:date="2020-12-22T11:51:00Z"/>
              </w:rPr>
            </w:pPr>
            <w:del w:id="17" w:author="Huawei" w:date="2020-12-22T11:51:00Z">
              <w:r w:rsidRPr="00D6683F" w:rsidDel="00C61A4E">
                <w:delText>UL band</w:delText>
              </w:r>
            </w:del>
          </w:p>
        </w:tc>
        <w:tc>
          <w:tcPr>
            <w:tcW w:w="667" w:type="dxa"/>
            <w:tcBorders>
              <w:top w:val="single" w:sz="4" w:space="0" w:color="auto"/>
              <w:left w:val="single" w:sz="4" w:space="0" w:color="auto"/>
              <w:bottom w:val="single" w:sz="4" w:space="0" w:color="auto"/>
              <w:right w:val="single" w:sz="4" w:space="0" w:color="auto"/>
            </w:tcBorders>
            <w:hideMark/>
          </w:tcPr>
          <w:p w14:paraId="0FF0D5D4" w14:textId="74ABFEC4" w:rsidR="00C61A4E" w:rsidRPr="00D6683F" w:rsidDel="00C61A4E" w:rsidRDefault="00C61A4E" w:rsidP="00C42BAF">
            <w:pPr>
              <w:pStyle w:val="TAH"/>
              <w:rPr>
                <w:del w:id="18" w:author="Huawei" w:date="2020-12-22T11:51:00Z"/>
              </w:rPr>
            </w:pPr>
            <w:del w:id="19" w:author="Huawei" w:date="2020-12-22T11:51:00Z">
              <w:r w:rsidRPr="00D6683F" w:rsidDel="00C61A4E">
                <w:delText>SCS of UL band</w:delText>
              </w:r>
            </w:del>
          </w:p>
          <w:p w14:paraId="2547D2E6" w14:textId="5A22E46D" w:rsidR="00C61A4E" w:rsidRPr="00D6683F" w:rsidDel="00C61A4E" w:rsidRDefault="00C61A4E" w:rsidP="00C42BAF">
            <w:pPr>
              <w:pStyle w:val="TAH"/>
              <w:rPr>
                <w:del w:id="20" w:author="Huawei" w:date="2020-12-22T11:51:00Z"/>
              </w:rPr>
            </w:pPr>
            <w:del w:id="21" w:author="Huawei" w:date="2020-12-22T11:51:00Z">
              <w:r w:rsidRPr="00D6683F" w:rsidDel="00C61A4E">
                <w:delText>(kHz)</w:delText>
              </w:r>
            </w:del>
          </w:p>
        </w:tc>
        <w:tc>
          <w:tcPr>
            <w:tcW w:w="587" w:type="dxa"/>
            <w:tcBorders>
              <w:top w:val="single" w:sz="4" w:space="0" w:color="auto"/>
              <w:left w:val="single" w:sz="4" w:space="0" w:color="auto"/>
              <w:bottom w:val="single" w:sz="4" w:space="0" w:color="auto"/>
              <w:right w:val="single" w:sz="4" w:space="0" w:color="auto"/>
            </w:tcBorders>
            <w:vAlign w:val="center"/>
            <w:hideMark/>
          </w:tcPr>
          <w:p w14:paraId="4F7293D3" w14:textId="6DB84DDD" w:rsidR="00C61A4E" w:rsidRPr="00D6683F" w:rsidDel="00C61A4E" w:rsidRDefault="00C61A4E" w:rsidP="00C42BAF">
            <w:pPr>
              <w:pStyle w:val="TAH"/>
              <w:rPr>
                <w:del w:id="22" w:author="Huawei" w:date="2020-12-22T11:51:00Z"/>
              </w:rPr>
            </w:pPr>
            <w:del w:id="23" w:author="Huawei" w:date="2020-12-22T11:51:00Z">
              <w:r w:rsidRPr="00D6683F" w:rsidDel="00C61A4E">
                <w:delText>5</w:delText>
              </w:r>
            </w:del>
          </w:p>
          <w:p w14:paraId="799DF06C" w14:textId="7D634242" w:rsidR="00C61A4E" w:rsidRPr="00D6683F" w:rsidDel="00C61A4E" w:rsidRDefault="00C61A4E" w:rsidP="00C42BAF">
            <w:pPr>
              <w:pStyle w:val="TAH"/>
              <w:rPr>
                <w:del w:id="24" w:author="Huawei" w:date="2020-12-22T11:51:00Z"/>
              </w:rPr>
            </w:pPr>
            <w:del w:id="25" w:author="Huawei" w:date="2020-12-22T11:51:00Z">
              <w:r w:rsidRPr="00D6683F" w:rsidDel="00C61A4E">
                <w:delText>MHz</w:delText>
              </w:r>
            </w:del>
          </w:p>
        </w:tc>
        <w:tc>
          <w:tcPr>
            <w:tcW w:w="587" w:type="dxa"/>
            <w:tcBorders>
              <w:top w:val="single" w:sz="4" w:space="0" w:color="auto"/>
              <w:left w:val="single" w:sz="4" w:space="0" w:color="auto"/>
              <w:bottom w:val="single" w:sz="4" w:space="0" w:color="auto"/>
              <w:right w:val="single" w:sz="4" w:space="0" w:color="auto"/>
            </w:tcBorders>
            <w:vAlign w:val="center"/>
            <w:hideMark/>
          </w:tcPr>
          <w:p w14:paraId="3B1D5938" w14:textId="51C87251" w:rsidR="00C61A4E" w:rsidRPr="00D6683F" w:rsidDel="00C61A4E" w:rsidRDefault="00C61A4E" w:rsidP="00C42BAF">
            <w:pPr>
              <w:pStyle w:val="TAH"/>
              <w:rPr>
                <w:del w:id="26" w:author="Huawei" w:date="2020-12-22T11:51:00Z"/>
              </w:rPr>
            </w:pPr>
            <w:del w:id="27" w:author="Huawei" w:date="2020-12-22T11:51:00Z">
              <w:r w:rsidRPr="00D6683F" w:rsidDel="00C61A4E">
                <w:delText>10 MHz</w:delText>
              </w:r>
            </w:del>
          </w:p>
        </w:tc>
        <w:tc>
          <w:tcPr>
            <w:tcW w:w="878" w:type="dxa"/>
            <w:tcBorders>
              <w:top w:val="single" w:sz="4" w:space="0" w:color="auto"/>
              <w:left w:val="single" w:sz="4" w:space="0" w:color="auto"/>
              <w:bottom w:val="single" w:sz="4" w:space="0" w:color="auto"/>
              <w:right w:val="single" w:sz="4" w:space="0" w:color="auto"/>
            </w:tcBorders>
            <w:vAlign w:val="center"/>
            <w:hideMark/>
          </w:tcPr>
          <w:p w14:paraId="6FF48817" w14:textId="687E164C" w:rsidR="00C61A4E" w:rsidRPr="00D6683F" w:rsidDel="00C61A4E" w:rsidRDefault="00C61A4E" w:rsidP="00C42BAF">
            <w:pPr>
              <w:pStyle w:val="TAH"/>
              <w:rPr>
                <w:del w:id="28" w:author="Huawei" w:date="2020-12-22T11:51:00Z"/>
              </w:rPr>
            </w:pPr>
            <w:del w:id="29" w:author="Huawei" w:date="2020-12-22T11:51:00Z">
              <w:r w:rsidRPr="00D6683F" w:rsidDel="00C61A4E">
                <w:delText>15 MHz</w:delText>
              </w:r>
            </w:del>
          </w:p>
        </w:tc>
        <w:tc>
          <w:tcPr>
            <w:tcW w:w="586" w:type="dxa"/>
            <w:tcBorders>
              <w:top w:val="single" w:sz="4" w:space="0" w:color="auto"/>
              <w:left w:val="single" w:sz="4" w:space="0" w:color="auto"/>
              <w:bottom w:val="single" w:sz="4" w:space="0" w:color="auto"/>
              <w:right w:val="single" w:sz="4" w:space="0" w:color="auto"/>
            </w:tcBorders>
            <w:vAlign w:val="center"/>
            <w:hideMark/>
          </w:tcPr>
          <w:p w14:paraId="1315D6E4" w14:textId="1984C1F1" w:rsidR="00C61A4E" w:rsidRPr="00D6683F" w:rsidDel="00C61A4E" w:rsidRDefault="00C61A4E" w:rsidP="00C42BAF">
            <w:pPr>
              <w:pStyle w:val="TAH"/>
              <w:rPr>
                <w:del w:id="30" w:author="Huawei" w:date="2020-12-22T11:51:00Z"/>
              </w:rPr>
            </w:pPr>
            <w:del w:id="31" w:author="Huawei" w:date="2020-12-22T11:51:00Z">
              <w:r w:rsidRPr="00D6683F" w:rsidDel="00C61A4E">
                <w:delText>20 MHz</w:delText>
              </w:r>
            </w:del>
          </w:p>
        </w:tc>
        <w:tc>
          <w:tcPr>
            <w:tcW w:w="586" w:type="dxa"/>
            <w:tcBorders>
              <w:top w:val="single" w:sz="4" w:space="0" w:color="auto"/>
              <w:left w:val="single" w:sz="4" w:space="0" w:color="auto"/>
              <w:bottom w:val="single" w:sz="4" w:space="0" w:color="auto"/>
              <w:right w:val="single" w:sz="4" w:space="0" w:color="auto"/>
            </w:tcBorders>
            <w:vAlign w:val="center"/>
            <w:hideMark/>
          </w:tcPr>
          <w:p w14:paraId="47E1981C" w14:textId="4557766A" w:rsidR="00C61A4E" w:rsidRPr="00D6683F" w:rsidDel="00C61A4E" w:rsidRDefault="00C61A4E" w:rsidP="00C42BAF">
            <w:pPr>
              <w:pStyle w:val="TAH"/>
              <w:rPr>
                <w:del w:id="32" w:author="Huawei" w:date="2020-12-22T11:51:00Z"/>
              </w:rPr>
            </w:pPr>
            <w:del w:id="33" w:author="Huawei" w:date="2020-12-22T11:51:00Z">
              <w:r w:rsidRPr="00D6683F" w:rsidDel="00C61A4E">
                <w:delText>25 MHz</w:delText>
              </w:r>
            </w:del>
          </w:p>
        </w:tc>
        <w:tc>
          <w:tcPr>
            <w:tcW w:w="586" w:type="dxa"/>
            <w:tcBorders>
              <w:top w:val="single" w:sz="4" w:space="0" w:color="auto"/>
              <w:left w:val="single" w:sz="4" w:space="0" w:color="auto"/>
              <w:bottom w:val="single" w:sz="4" w:space="0" w:color="auto"/>
              <w:right w:val="single" w:sz="4" w:space="0" w:color="auto"/>
            </w:tcBorders>
            <w:vAlign w:val="center"/>
            <w:hideMark/>
          </w:tcPr>
          <w:p w14:paraId="34953540" w14:textId="452B064A" w:rsidR="00C61A4E" w:rsidRPr="00D6683F" w:rsidDel="00C61A4E" w:rsidRDefault="00C61A4E" w:rsidP="00C42BAF">
            <w:pPr>
              <w:pStyle w:val="TAH"/>
              <w:rPr>
                <w:del w:id="34" w:author="Huawei" w:date="2020-12-22T11:51:00Z"/>
              </w:rPr>
            </w:pPr>
            <w:del w:id="35" w:author="Huawei" w:date="2020-12-22T11:51:00Z">
              <w:r w:rsidRPr="00D6683F" w:rsidDel="00C61A4E">
                <w:delText>30 MHz</w:delText>
              </w:r>
            </w:del>
          </w:p>
        </w:tc>
        <w:tc>
          <w:tcPr>
            <w:tcW w:w="586" w:type="dxa"/>
            <w:tcBorders>
              <w:top w:val="single" w:sz="4" w:space="0" w:color="auto"/>
              <w:left w:val="single" w:sz="4" w:space="0" w:color="auto"/>
              <w:bottom w:val="single" w:sz="4" w:space="0" w:color="auto"/>
              <w:right w:val="single" w:sz="4" w:space="0" w:color="auto"/>
            </w:tcBorders>
            <w:vAlign w:val="center"/>
            <w:hideMark/>
          </w:tcPr>
          <w:p w14:paraId="5B28B23D" w14:textId="0DCD0414" w:rsidR="00C61A4E" w:rsidRPr="00D6683F" w:rsidDel="00C61A4E" w:rsidRDefault="00C61A4E" w:rsidP="00C42BAF">
            <w:pPr>
              <w:pStyle w:val="TAH"/>
              <w:rPr>
                <w:del w:id="36" w:author="Huawei" w:date="2020-12-22T11:51:00Z"/>
              </w:rPr>
            </w:pPr>
            <w:del w:id="37" w:author="Huawei" w:date="2020-12-22T11:51:00Z">
              <w:r w:rsidRPr="00D6683F" w:rsidDel="00C61A4E">
                <w:delText>40 MHz</w:delText>
              </w:r>
            </w:del>
          </w:p>
        </w:tc>
        <w:tc>
          <w:tcPr>
            <w:tcW w:w="586" w:type="dxa"/>
            <w:tcBorders>
              <w:top w:val="single" w:sz="4" w:space="0" w:color="auto"/>
              <w:left w:val="single" w:sz="4" w:space="0" w:color="auto"/>
              <w:bottom w:val="single" w:sz="4" w:space="0" w:color="auto"/>
              <w:right w:val="single" w:sz="4" w:space="0" w:color="auto"/>
            </w:tcBorders>
            <w:vAlign w:val="center"/>
            <w:hideMark/>
          </w:tcPr>
          <w:p w14:paraId="434AADC5" w14:textId="743D6149" w:rsidR="00C61A4E" w:rsidRPr="00D6683F" w:rsidDel="00C61A4E" w:rsidRDefault="00C61A4E" w:rsidP="00C42BAF">
            <w:pPr>
              <w:pStyle w:val="TAH"/>
              <w:rPr>
                <w:del w:id="38" w:author="Huawei" w:date="2020-12-22T11:51:00Z"/>
              </w:rPr>
            </w:pPr>
            <w:del w:id="39" w:author="Huawei" w:date="2020-12-22T11:51:00Z">
              <w:r w:rsidRPr="00D6683F" w:rsidDel="00C61A4E">
                <w:delText>50 MHz</w:delText>
              </w:r>
            </w:del>
          </w:p>
        </w:tc>
        <w:tc>
          <w:tcPr>
            <w:tcW w:w="586" w:type="dxa"/>
            <w:tcBorders>
              <w:top w:val="single" w:sz="4" w:space="0" w:color="auto"/>
              <w:left w:val="single" w:sz="4" w:space="0" w:color="auto"/>
              <w:bottom w:val="single" w:sz="4" w:space="0" w:color="auto"/>
              <w:right w:val="single" w:sz="4" w:space="0" w:color="auto"/>
            </w:tcBorders>
            <w:vAlign w:val="center"/>
            <w:hideMark/>
          </w:tcPr>
          <w:p w14:paraId="22F92FB7" w14:textId="71AB2229" w:rsidR="00C61A4E" w:rsidRPr="00D6683F" w:rsidDel="00C61A4E" w:rsidRDefault="00C61A4E" w:rsidP="00C42BAF">
            <w:pPr>
              <w:pStyle w:val="TAH"/>
              <w:rPr>
                <w:del w:id="40" w:author="Huawei" w:date="2020-12-22T11:51:00Z"/>
              </w:rPr>
            </w:pPr>
            <w:del w:id="41" w:author="Huawei" w:date="2020-12-22T11:51:00Z">
              <w:r w:rsidRPr="00D6683F" w:rsidDel="00C61A4E">
                <w:delText>60 MHz</w:delText>
              </w:r>
            </w:del>
          </w:p>
        </w:tc>
        <w:tc>
          <w:tcPr>
            <w:tcW w:w="586" w:type="dxa"/>
            <w:tcBorders>
              <w:top w:val="single" w:sz="4" w:space="0" w:color="auto"/>
              <w:left w:val="single" w:sz="4" w:space="0" w:color="auto"/>
              <w:bottom w:val="single" w:sz="4" w:space="0" w:color="auto"/>
              <w:right w:val="single" w:sz="4" w:space="0" w:color="auto"/>
            </w:tcBorders>
            <w:vAlign w:val="center"/>
            <w:hideMark/>
          </w:tcPr>
          <w:p w14:paraId="4CA84E74" w14:textId="3A6E5CB2" w:rsidR="00C61A4E" w:rsidRPr="00D6683F" w:rsidDel="00C61A4E" w:rsidRDefault="00C61A4E" w:rsidP="00C42BAF">
            <w:pPr>
              <w:pStyle w:val="TAH"/>
              <w:rPr>
                <w:del w:id="42" w:author="Huawei" w:date="2020-12-22T11:51:00Z"/>
              </w:rPr>
            </w:pPr>
            <w:del w:id="43" w:author="Huawei" w:date="2020-12-22T11:51:00Z">
              <w:r w:rsidRPr="00D6683F" w:rsidDel="00C61A4E">
                <w:delText>80 MHz</w:delText>
              </w:r>
            </w:del>
          </w:p>
        </w:tc>
        <w:tc>
          <w:tcPr>
            <w:tcW w:w="586" w:type="dxa"/>
            <w:tcBorders>
              <w:top w:val="single" w:sz="4" w:space="0" w:color="auto"/>
              <w:left w:val="single" w:sz="4" w:space="0" w:color="auto"/>
              <w:bottom w:val="single" w:sz="4" w:space="0" w:color="auto"/>
              <w:right w:val="single" w:sz="4" w:space="0" w:color="auto"/>
            </w:tcBorders>
            <w:vAlign w:val="center"/>
            <w:hideMark/>
          </w:tcPr>
          <w:p w14:paraId="6FD6A336" w14:textId="559BA8E7" w:rsidR="00C61A4E" w:rsidRPr="00D6683F" w:rsidDel="00C61A4E" w:rsidRDefault="00C61A4E" w:rsidP="00C42BAF">
            <w:pPr>
              <w:pStyle w:val="TAH"/>
              <w:rPr>
                <w:del w:id="44" w:author="Huawei" w:date="2020-12-22T11:51:00Z"/>
              </w:rPr>
            </w:pPr>
            <w:del w:id="45" w:author="Huawei" w:date="2020-12-22T11:51:00Z">
              <w:r w:rsidRPr="00D6683F" w:rsidDel="00C61A4E">
                <w:delText>90 MHz</w:delText>
              </w:r>
            </w:del>
          </w:p>
        </w:tc>
        <w:tc>
          <w:tcPr>
            <w:tcW w:w="586" w:type="dxa"/>
            <w:tcBorders>
              <w:top w:val="single" w:sz="4" w:space="0" w:color="auto"/>
              <w:left w:val="single" w:sz="4" w:space="0" w:color="auto"/>
              <w:bottom w:val="single" w:sz="4" w:space="0" w:color="auto"/>
              <w:right w:val="single" w:sz="4" w:space="0" w:color="auto"/>
            </w:tcBorders>
            <w:vAlign w:val="center"/>
            <w:hideMark/>
          </w:tcPr>
          <w:p w14:paraId="18403E1D" w14:textId="0E23D3CA" w:rsidR="00C61A4E" w:rsidRPr="00D6683F" w:rsidDel="00C61A4E" w:rsidRDefault="00C61A4E" w:rsidP="00C42BAF">
            <w:pPr>
              <w:pStyle w:val="TAH"/>
              <w:rPr>
                <w:del w:id="46" w:author="Huawei" w:date="2020-12-22T11:51:00Z"/>
              </w:rPr>
            </w:pPr>
            <w:del w:id="47" w:author="Huawei" w:date="2020-12-22T11:51:00Z">
              <w:r w:rsidRPr="00D6683F" w:rsidDel="00C61A4E">
                <w:delText>100 MHz</w:delText>
              </w:r>
            </w:del>
          </w:p>
        </w:tc>
      </w:tr>
      <w:tr w:rsidR="00C61A4E" w:rsidRPr="00D6683F" w:rsidDel="00C61A4E" w14:paraId="3802836A" w14:textId="0B7C6CD0" w:rsidTr="00C42BAF">
        <w:trPr>
          <w:trHeight w:val="255"/>
          <w:jc w:val="center"/>
          <w:del w:id="48" w:author="Huawei" w:date="2020-12-22T11:51:00Z"/>
        </w:trPr>
        <w:tc>
          <w:tcPr>
            <w:tcW w:w="990" w:type="dxa"/>
            <w:tcBorders>
              <w:top w:val="single" w:sz="4" w:space="0" w:color="auto"/>
              <w:left w:val="single" w:sz="4" w:space="0" w:color="auto"/>
              <w:bottom w:val="single" w:sz="4" w:space="0" w:color="auto"/>
              <w:right w:val="single" w:sz="4" w:space="0" w:color="auto"/>
            </w:tcBorders>
            <w:vAlign w:val="center"/>
            <w:hideMark/>
          </w:tcPr>
          <w:p w14:paraId="33DB3C24" w14:textId="5D2815A0" w:rsidR="00C61A4E" w:rsidRPr="00D6683F" w:rsidDel="00C61A4E" w:rsidRDefault="00C61A4E" w:rsidP="00C42BAF">
            <w:pPr>
              <w:pStyle w:val="TAC"/>
              <w:rPr>
                <w:del w:id="49" w:author="Huawei" w:date="2020-12-22T11:51:00Z"/>
                <w:rFonts w:eastAsia="MS Mincho"/>
              </w:rPr>
            </w:pPr>
            <w:del w:id="50" w:author="Huawei" w:date="2020-12-22T11:51:00Z">
              <w:r w:rsidRPr="00D6683F" w:rsidDel="00C61A4E">
                <w:rPr>
                  <w:rFonts w:eastAsia="MS Mincho"/>
                </w:rPr>
                <w:delText>n</w:delText>
              </w:r>
              <w:r w:rsidRPr="00D6683F" w:rsidDel="00C61A4E">
                <w:rPr>
                  <w:lang w:eastAsia="zh-CN"/>
                </w:rPr>
                <w:delText>78</w:delText>
              </w:r>
            </w:del>
          </w:p>
        </w:tc>
        <w:tc>
          <w:tcPr>
            <w:tcW w:w="646" w:type="dxa"/>
            <w:tcBorders>
              <w:top w:val="single" w:sz="4" w:space="0" w:color="auto"/>
              <w:left w:val="single" w:sz="4" w:space="0" w:color="auto"/>
              <w:bottom w:val="single" w:sz="4" w:space="0" w:color="auto"/>
              <w:right w:val="single" w:sz="4" w:space="0" w:color="auto"/>
            </w:tcBorders>
            <w:vAlign w:val="center"/>
            <w:hideMark/>
          </w:tcPr>
          <w:p w14:paraId="7C9EF8A2" w14:textId="55FAB81C" w:rsidR="00C61A4E" w:rsidRPr="00D6683F" w:rsidDel="00C61A4E" w:rsidRDefault="00C61A4E" w:rsidP="00C42BAF">
            <w:pPr>
              <w:pStyle w:val="TAC"/>
              <w:rPr>
                <w:del w:id="51" w:author="Huawei" w:date="2020-12-22T11:51:00Z"/>
                <w:rFonts w:cs="Arial"/>
                <w:lang w:eastAsia="zh-CN"/>
              </w:rPr>
            </w:pPr>
            <w:del w:id="52" w:author="Huawei" w:date="2020-12-22T11:51:00Z">
              <w:r w:rsidRPr="00D6683F" w:rsidDel="00C61A4E">
                <w:rPr>
                  <w:rFonts w:cs="Arial"/>
                  <w:lang w:eastAsia="zh-CN"/>
                </w:rPr>
                <w:delText>n80</w:delText>
              </w:r>
            </w:del>
          </w:p>
        </w:tc>
        <w:tc>
          <w:tcPr>
            <w:tcW w:w="667" w:type="dxa"/>
            <w:tcBorders>
              <w:top w:val="single" w:sz="4" w:space="0" w:color="auto"/>
              <w:left w:val="single" w:sz="4" w:space="0" w:color="auto"/>
              <w:bottom w:val="single" w:sz="4" w:space="0" w:color="auto"/>
              <w:right w:val="single" w:sz="4" w:space="0" w:color="auto"/>
            </w:tcBorders>
            <w:vAlign w:val="center"/>
            <w:hideMark/>
          </w:tcPr>
          <w:p w14:paraId="79B54A98" w14:textId="5B3A9E73" w:rsidR="00C61A4E" w:rsidRPr="00D6683F" w:rsidDel="00C61A4E" w:rsidRDefault="00C61A4E" w:rsidP="00C42BAF">
            <w:pPr>
              <w:pStyle w:val="TAC"/>
              <w:rPr>
                <w:del w:id="53" w:author="Huawei" w:date="2020-12-22T11:51:00Z"/>
              </w:rPr>
            </w:pPr>
            <w:del w:id="54" w:author="Huawei" w:date="2020-12-22T11:51:00Z">
              <w:r w:rsidRPr="00D6683F" w:rsidDel="00C61A4E">
                <w:delText>15</w:delText>
              </w:r>
            </w:del>
          </w:p>
        </w:tc>
        <w:tc>
          <w:tcPr>
            <w:tcW w:w="587" w:type="dxa"/>
            <w:tcBorders>
              <w:top w:val="single" w:sz="4" w:space="0" w:color="auto"/>
              <w:left w:val="single" w:sz="4" w:space="0" w:color="auto"/>
              <w:bottom w:val="single" w:sz="4" w:space="0" w:color="auto"/>
              <w:right w:val="single" w:sz="4" w:space="0" w:color="auto"/>
            </w:tcBorders>
            <w:vAlign w:val="center"/>
            <w:hideMark/>
          </w:tcPr>
          <w:p w14:paraId="3AFBB137" w14:textId="39F83EBD" w:rsidR="00C61A4E" w:rsidRPr="00D6683F" w:rsidDel="00C61A4E" w:rsidRDefault="00C61A4E" w:rsidP="00C42BAF">
            <w:pPr>
              <w:pStyle w:val="TAC"/>
              <w:rPr>
                <w:del w:id="55" w:author="Huawei" w:date="2020-12-22T11:51:00Z"/>
                <w:rFonts w:cs="Arial"/>
                <w:lang w:eastAsia="zh-CN"/>
              </w:rPr>
            </w:pPr>
            <w:del w:id="56" w:author="Huawei" w:date="2020-12-22T11:51:00Z">
              <w:r w:rsidRPr="00D6683F" w:rsidDel="00C61A4E">
                <w:rPr>
                  <w:rFonts w:cs="Arial"/>
                  <w:lang w:eastAsia="zh-CN"/>
                </w:rPr>
                <w:delText>25</w:delText>
              </w:r>
            </w:del>
          </w:p>
        </w:tc>
        <w:tc>
          <w:tcPr>
            <w:tcW w:w="587" w:type="dxa"/>
            <w:tcBorders>
              <w:top w:val="single" w:sz="4" w:space="0" w:color="auto"/>
              <w:left w:val="single" w:sz="4" w:space="0" w:color="auto"/>
              <w:bottom w:val="single" w:sz="4" w:space="0" w:color="auto"/>
              <w:right w:val="single" w:sz="4" w:space="0" w:color="auto"/>
            </w:tcBorders>
            <w:vAlign w:val="center"/>
            <w:hideMark/>
          </w:tcPr>
          <w:p w14:paraId="64CA5888" w14:textId="1096B5BF" w:rsidR="00C61A4E" w:rsidRPr="00D6683F" w:rsidDel="00C61A4E" w:rsidRDefault="00C61A4E" w:rsidP="00C42BAF">
            <w:pPr>
              <w:pStyle w:val="TAC"/>
              <w:rPr>
                <w:del w:id="57" w:author="Huawei" w:date="2020-12-22T11:51:00Z"/>
                <w:rFonts w:cs="Arial"/>
                <w:lang w:eastAsia="zh-CN"/>
              </w:rPr>
            </w:pPr>
            <w:del w:id="58" w:author="Huawei" w:date="2020-12-22T11:51:00Z">
              <w:r w:rsidRPr="00D6683F" w:rsidDel="00C61A4E">
                <w:rPr>
                  <w:rFonts w:cs="Arial"/>
                  <w:lang w:eastAsia="zh-CN"/>
                </w:rPr>
                <w:delText>50</w:delText>
              </w:r>
            </w:del>
          </w:p>
        </w:tc>
        <w:tc>
          <w:tcPr>
            <w:tcW w:w="878" w:type="dxa"/>
            <w:tcBorders>
              <w:top w:val="single" w:sz="4" w:space="0" w:color="auto"/>
              <w:left w:val="single" w:sz="4" w:space="0" w:color="auto"/>
              <w:bottom w:val="single" w:sz="4" w:space="0" w:color="auto"/>
              <w:right w:val="single" w:sz="4" w:space="0" w:color="auto"/>
            </w:tcBorders>
            <w:vAlign w:val="center"/>
            <w:hideMark/>
          </w:tcPr>
          <w:p w14:paraId="41B3332C" w14:textId="70A53334" w:rsidR="00C61A4E" w:rsidRPr="00D6683F" w:rsidDel="00C61A4E" w:rsidRDefault="00C61A4E" w:rsidP="00C42BAF">
            <w:pPr>
              <w:pStyle w:val="TAC"/>
              <w:rPr>
                <w:del w:id="59" w:author="Huawei" w:date="2020-12-22T11:51:00Z"/>
                <w:rFonts w:cs="Arial"/>
                <w:lang w:eastAsia="zh-CN"/>
              </w:rPr>
            </w:pPr>
            <w:del w:id="60" w:author="Huawei" w:date="2020-12-22T11:51:00Z">
              <w:r w:rsidRPr="00D6683F" w:rsidDel="00C61A4E">
                <w:rPr>
                  <w:rFonts w:cs="Arial"/>
                  <w:lang w:eastAsia="zh-CN"/>
                </w:rPr>
                <w:delText>75</w:delText>
              </w:r>
            </w:del>
          </w:p>
        </w:tc>
        <w:tc>
          <w:tcPr>
            <w:tcW w:w="586" w:type="dxa"/>
            <w:tcBorders>
              <w:top w:val="single" w:sz="4" w:space="0" w:color="auto"/>
              <w:left w:val="single" w:sz="4" w:space="0" w:color="auto"/>
              <w:bottom w:val="single" w:sz="4" w:space="0" w:color="auto"/>
              <w:right w:val="single" w:sz="4" w:space="0" w:color="auto"/>
            </w:tcBorders>
            <w:vAlign w:val="center"/>
            <w:hideMark/>
          </w:tcPr>
          <w:p w14:paraId="12BEE9B1" w14:textId="7C616855" w:rsidR="00C61A4E" w:rsidRPr="00D6683F" w:rsidDel="00C61A4E" w:rsidRDefault="00C61A4E" w:rsidP="00C42BAF">
            <w:pPr>
              <w:pStyle w:val="TAC"/>
              <w:rPr>
                <w:del w:id="61" w:author="Huawei" w:date="2020-12-22T11:51:00Z"/>
                <w:rFonts w:cs="Arial"/>
                <w:lang w:eastAsia="zh-CN"/>
              </w:rPr>
            </w:pPr>
            <w:del w:id="62" w:author="Huawei" w:date="2020-12-22T11:51:00Z">
              <w:r w:rsidRPr="00D6683F" w:rsidDel="00C61A4E">
                <w:rPr>
                  <w:rFonts w:cs="Arial"/>
                  <w:lang w:eastAsia="zh-CN"/>
                </w:rPr>
                <w:delText>100</w:delText>
              </w:r>
            </w:del>
          </w:p>
        </w:tc>
        <w:tc>
          <w:tcPr>
            <w:tcW w:w="586" w:type="dxa"/>
            <w:tcBorders>
              <w:top w:val="single" w:sz="4" w:space="0" w:color="auto"/>
              <w:left w:val="single" w:sz="4" w:space="0" w:color="auto"/>
              <w:bottom w:val="single" w:sz="4" w:space="0" w:color="auto"/>
              <w:right w:val="single" w:sz="4" w:space="0" w:color="auto"/>
            </w:tcBorders>
            <w:vAlign w:val="center"/>
          </w:tcPr>
          <w:p w14:paraId="4117E273" w14:textId="3FEC82E9" w:rsidR="00C61A4E" w:rsidRPr="00D6683F" w:rsidDel="00C61A4E" w:rsidRDefault="00C61A4E" w:rsidP="00C42BAF">
            <w:pPr>
              <w:pStyle w:val="TAC"/>
              <w:rPr>
                <w:del w:id="63" w:author="Huawei" w:date="2020-12-22T11:51:00Z"/>
              </w:rPr>
            </w:pPr>
          </w:p>
        </w:tc>
        <w:tc>
          <w:tcPr>
            <w:tcW w:w="586" w:type="dxa"/>
            <w:tcBorders>
              <w:top w:val="single" w:sz="4" w:space="0" w:color="auto"/>
              <w:left w:val="single" w:sz="4" w:space="0" w:color="auto"/>
              <w:bottom w:val="single" w:sz="4" w:space="0" w:color="auto"/>
              <w:right w:val="single" w:sz="4" w:space="0" w:color="auto"/>
            </w:tcBorders>
            <w:vAlign w:val="center"/>
          </w:tcPr>
          <w:p w14:paraId="4C5723A1" w14:textId="6F66EC33" w:rsidR="00C61A4E" w:rsidRPr="00D6683F" w:rsidDel="00C61A4E" w:rsidRDefault="00C61A4E" w:rsidP="00C42BAF">
            <w:pPr>
              <w:pStyle w:val="TAC"/>
              <w:rPr>
                <w:del w:id="64" w:author="Huawei" w:date="2020-12-22T11:51:00Z"/>
                <w: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5FEA6C3" w14:textId="06FAFB11" w:rsidR="00C61A4E" w:rsidRPr="00D6683F" w:rsidDel="00C61A4E" w:rsidRDefault="00C61A4E" w:rsidP="00C42BAF">
            <w:pPr>
              <w:pStyle w:val="TAC"/>
              <w:rPr>
                <w:del w:id="65" w:author="Huawei" w:date="2020-12-22T11:51:00Z"/>
                <w:rFonts w:eastAsia="Yu Mincho"/>
                <w:b/>
              </w:rPr>
            </w:pPr>
            <w:del w:id="66" w:author="Huawei" w:date="2020-12-22T11:51:00Z">
              <w:r w:rsidRPr="00D6683F" w:rsidDel="00C61A4E">
                <w:rPr>
                  <w:rFonts w:eastAsia="Yu Mincho"/>
                </w:rPr>
                <w:delText>100</w:delText>
              </w:r>
            </w:del>
          </w:p>
        </w:tc>
        <w:tc>
          <w:tcPr>
            <w:tcW w:w="586" w:type="dxa"/>
            <w:tcBorders>
              <w:top w:val="single" w:sz="4" w:space="0" w:color="auto"/>
              <w:left w:val="single" w:sz="4" w:space="0" w:color="auto"/>
              <w:bottom w:val="single" w:sz="4" w:space="0" w:color="auto"/>
              <w:right w:val="single" w:sz="4" w:space="0" w:color="auto"/>
            </w:tcBorders>
            <w:vAlign w:val="center"/>
            <w:hideMark/>
          </w:tcPr>
          <w:p w14:paraId="5550676C" w14:textId="3C8D83AE" w:rsidR="00C61A4E" w:rsidRPr="00D6683F" w:rsidDel="00C61A4E" w:rsidRDefault="00C61A4E" w:rsidP="00C42BAF">
            <w:pPr>
              <w:pStyle w:val="TAC"/>
              <w:rPr>
                <w:del w:id="67" w:author="Huawei" w:date="2020-12-22T11:51:00Z"/>
                <w:rFonts w:eastAsia="Yu Mincho"/>
                <w:b/>
              </w:rPr>
            </w:pPr>
            <w:del w:id="68" w:author="Huawei" w:date="2020-12-22T11:51:00Z">
              <w:r w:rsidRPr="00D6683F" w:rsidDel="00C61A4E">
                <w:rPr>
                  <w:rFonts w:eastAsia="Yu Mincho"/>
                </w:rPr>
                <w:delText>100</w:delText>
              </w:r>
            </w:del>
          </w:p>
        </w:tc>
        <w:tc>
          <w:tcPr>
            <w:tcW w:w="586" w:type="dxa"/>
            <w:tcBorders>
              <w:top w:val="single" w:sz="4" w:space="0" w:color="auto"/>
              <w:left w:val="single" w:sz="4" w:space="0" w:color="auto"/>
              <w:bottom w:val="single" w:sz="4" w:space="0" w:color="auto"/>
              <w:right w:val="single" w:sz="4" w:space="0" w:color="auto"/>
            </w:tcBorders>
          </w:tcPr>
          <w:p w14:paraId="089C793F" w14:textId="1C01790A" w:rsidR="00C61A4E" w:rsidRPr="00D6683F" w:rsidDel="00C61A4E" w:rsidRDefault="00C61A4E" w:rsidP="00C42BAF">
            <w:pPr>
              <w:pStyle w:val="TAC"/>
              <w:rPr>
                <w:del w:id="69" w:author="Huawei" w:date="2020-12-22T11:51:00Z"/>
                <w:lang w:eastAsia="zh-CN"/>
              </w:rPr>
            </w:pPr>
          </w:p>
        </w:tc>
        <w:tc>
          <w:tcPr>
            <w:tcW w:w="586" w:type="dxa"/>
            <w:tcBorders>
              <w:top w:val="single" w:sz="4" w:space="0" w:color="auto"/>
              <w:left w:val="single" w:sz="4" w:space="0" w:color="auto"/>
              <w:bottom w:val="single" w:sz="4" w:space="0" w:color="auto"/>
              <w:right w:val="single" w:sz="4" w:space="0" w:color="auto"/>
            </w:tcBorders>
          </w:tcPr>
          <w:p w14:paraId="75E425A6" w14:textId="7F8D2B67" w:rsidR="00C61A4E" w:rsidRPr="00D6683F" w:rsidDel="00C61A4E" w:rsidRDefault="00C61A4E" w:rsidP="00C42BAF">
            <w:pPr>
              <w:pStyle w:val="TAC"/>
              <w:rPr>
                <w:del w:id="70" w:author="Huawei" w:date="2020-12-22T11:51:00Z"/>
                <w:lang w:eastAsia="zh-CN"/>
              </w:rPr>
            </w:pPr>
          </w:p>
        </w:tc>
        <w:tc>
          <w:tcPr>
            <w:tcW w:w="586" w:type="dxa"/>
            <w:tcBorders>
              <w:top w:val="single" w:sz="4" w:space="0" w:color="auto"/>
              <w:left w:val="single" w:sz="4" w:space="0" w:color="auto"/>
              <w:bottom w:val="single" w:sz="4" w:space="0" w:color="auto"/>
              <w:right w:val="single" w:sz="4" w:space="0" w:color="auto"/>
            </w:tcBorders>
          </w:tcPr>
          <w:p w14:paraId="4C85413F" w14:textId="65C70627" w:rsidR="00C61A4E" w:rsidRPr="00D6683F" w:rsidDel="00C61A4E" w:rsidRDefault="00C61A4E" w:rsidP="00C42BAF">
            <w:pPr>
              <w:pStyle w:val="TAC"/>
              <w:rPr>
                <w:del w:id="71" w:author="Huawei" w:date="2020-12-22T11:51:00Z"/>
              </w:rPr>
            </w:pPr>
          </w:p>
        </w:tc>
        <w:tc>
          <w:tcPr>
            <w:tcW w:w="586" w:type="dxa"/>
            <w:tcBorders>
              <w:top w:val="single" w:sz="4" w:space="0" w:color="auto"/>
              <w:left w:val="single" w:sz="4" w:space="0" w:color="auto"/>
              <w:bottom w:val="single" w:sz="4" w:space="0" w:color="auto"/>
              <w:right w:val="single" w:sz="4" w:space="0" w:color="auto"/>
            </w:tcBorders>
          </w:tcPr>
          <w:p w14:paraId="2F24F61D" w14:textId="1F43EA33" w:rsidR="00C61A4E" w:rsidRPr="00D6683F" w:rsidDel="00C61A4E" w:rsidRDefault="00C61A4E" w:rsidP="00C42BAF">
            <w:pPr>
              <w:pStyle w:val="TAC"/>
              <w:rPr>
                <w:del w:id="72" w:author="Huawei" w:date="2020-12-22T11:51:00Z"/>
                <w:lang w:eastAsia="zh-CN"/>
              </w:rPr>
            </w:pPr>
          </w:p>
        </w:tc>
      </w:tr>
      <w:tr w:rsidR="00C61A4E" w:rsidRPr="00D6683F" w:rsidDel="00C61A4E" w14:paraId="6A616FED" w14:textId="58DC442E" w:rsidTr="00C42BAF">
        <w:trPr>
          <w:trHeight w:val="255"/>
          <w:jc w:val="center"/>
          <w:del w:id="73" w:author="Huawei" w:date="2020-12-22T11:51:00Z"/>
        </w:trPr>
        <w:tc>
          <w:tcPr>
            <w:tcW w:w="990" w:type="dxa"/>
            <w:tcBorders>
              <w:top w:val="single" w:sz="4" w:space="0" w:color="auto"/>
              <w:left w:val="single" w:sz="4" w:space="0" w:color="auto"/>
              <w:bottom w:val="single" w:sz="4" w:space="0" w:color="auto"/>
              <w:right w:val="single" w:sz="4" w:space="0" w:color="auto"/>
            </w:tcBorders>
            <w:vAlign w:val="center"/>
            <w:hideMark/>
          </w:tcPr>
          <w:p w14:paraId="53783AEB" w14:textId="2C916884" w:rsidR="00C61A4E" w:rsidRPr="00D6683F" w:rsidDel="00C61A4E" w:rsidRDefault="00C61A4E" w:rsidP="00C42BAF">
            <w:pPr>
              <w:pStyle w:val="TAC"/>
              <w:rPr>
                <w:del w:id="74" w:author="Huawei" w:date="2020-12-22T11:51:00Z"/>
              </w:rPr>
            </w:pPr>
            <w:del w:id="75" w:author="Huawei" w:date="2020-12-22T11:51:00Z">
              <w:r w:rsidRPr="00D6683F" w:rsidDel="00C61A4E">
                <w:rPr>
                  <w:rFonts w:eastAsia="MS Mincho"/>
                </w:rPr>
                <w:delText>n</w:delText>
              </w:r>
              <w:r w:rsidRPr="00D6683F" w:rsidDel="00C61A4E">
                <w:rPr>
                  <w:lang w:eastAsia="zh-CN"/>
                </w:rPr>
                <w:delText>78</w:delText>
              </w:r>
            </w:del>
          </w:p>
        </w:tc>
        <w:tc>
          <w:tcPr>
            <w:tcW w:w="646" w:type="dxa"/>
            <w:tcBorders>
              <w:top w:val="single" w:sz="4" w:space="0" w:color="auto"/>
              <w:left w:val="single" w:sz="4" w:space="0" w:color="auto"/>
              <w:bottom w:val="single" w:sz="4" w:space="0" w:color="auto"/>
              <w:right w:val="single" w:sz="4" w:space="0" w:color="auto"/>
            </w:tcBorders>
            <w:vAlign w:val="center"/>
            <w:hideMark/>
          </w:tcPr>
          <w:p w14:paraId="4679392A" w14:textId="3B887D51" w:rsidR="00C61A4E" w:rsidRPr="00D6683F" w:rsidDel="00C61A4E" w:rsidRDefault="00C61A4E" w:rsidP="00C42BAF">
            <w:pPr>
              <w:pStyle w:val="TAC"/>
              <w:rPr>
                <w:del w:id="76" w:author="Huawei" w:date="2020-12-22T11:51:00Z"/>
                <w:rFonts w:cs="Arial"/>
                <w:lang w:eastAsia="zh-CN"/>
              </w:rPr>
            </w:pPr>
            <w:del w:id="77" w:author="Huawei" w:date="2020-12-22T11:51:00Z">
              <w:r w:rsidRPr="00D6683F" w:rsidDel="00C61A4E">
                <w:rPr>
                  <w:rFonts w:cs="Arial"/>
                  <w:lang w:eastAsia="zh-CN"/>
                </w:rPr>
                <w:delText>n81</w:delText>
              </w:r>
            </w:del>
          </w:p>
        </w:tc>
        <w:tc>
          <w:tcPr>
            <w:tcW w:w="667" w:type="dxa"/>
            <w:tcBorders>
              <w:top w:val="single" w:sz="4" w:space="0" w:color="auto"/>
              <w:left w:val="single" w:sz="4" w:space="0" w:color="auto"/>
              <w:bottom w:val="single" w:sz="4" w:space="0" w:color="auto"/>
              <w:right w:val="single" w:sz="4" w:space="0" w:color="auto"/>
            </w:tcBorders>
            <w:vAlign w:val="center"/>
            <w:hideMark/>
          </w:tcPr>
          <w:p w14:paraId="3392DA66" w14:textId="7014BA63" w:rsidR="00C61A4E" w:rsidRPr="00D6683F" w:rsidDel="00C61A4E" w:rsidRDefault="00C61A4E" w:rsidP="00C42BAF">
            <w:pPr>
              <w:pStyle w:val="TAC"/>
              <w:rPr>
                <w:del w:id="78" w:author="Huawei" w:date="2020-12-22T11:51:00Z"/>
                <w:rFonts w:cs="Arial"/>
              </w:rPr>
            </w:pPr>
            <w:del w:id="79" w:author="Huawei" w:date="2020-12-22T11:51:00Z">
              <w:r w:rsidRPr="00D6683F" w:rsidDel="00C61A4E">
                <w:delText>15</w:delText>
              </w:r>
            </w:del>
          </w:p>
        </w:tc>
        <w:tc>
          <w:tcPr>
            <w:tcW w:w="587" w:type="dxa"/>
            <w:tcBorders>
              <w:top w:val="single" w:sz="4" w:space="0" w:color="auto"/>
              <w:left w:val="single" w:sz="4" w:space="0" w:color="auto"/>
              <w:bottom w:val="single" w:sz="4" w:space="0" w:color="auto"/>
              <w:right w:val="single" w:sz="4" w:space="0" w:color="auto"/>
            </w:tcBorders>
            <w:vAlign w:val="center"/>
            <w:hideMark/>
          </w:tcPr>
          <w:p w14:paraId="23D1423D" w14:textId="27F99D7A" w:rsidR="00C61A4E" w:rsidRPr="00D6683F" w:rsidDel="00C61A4E" w:rsidRDefault="00C61A4E" w:rsidP="00C42BAF">
            <w:pPr>
              <w:pStyle w:val="TAC"/>
              <w:rPr>
                <w:del w:id="80" w:author="Huawei" w:date="2020-12-22T11:51:00Z"/>
                <w:rFonts w:cs="Arial"/>
                <w:lang w:eastAsia="zh-CN"/>
              </w:rPr>
            </w:pPr>
            <w:del w:id="81" w:author="Huawei" w:date="2020-12-22T11:51:00Z">
              <w:r w:rsidRPr="00D6683F" w:rsidDel="00C61A4E">
                <w:rPr>
                  <w:rFonts w:cs="Arial"/>
                  <w:lang w:eastAsia="zh-CN"/>
                </w:rPr>
                <w:delText>25</w:delText>
              </w:r>
            </w:del>
          </w:p>
        </w:tc>
        <w:tc>
          <w:tcPr>
            <w:tcW w:w="587" w:type="dxa"/>
            <w:tcBorders>
              <w:top w:val="single" w:sz="4" w:space="0" w:color="auto"/>
              <w:left w:val="single" w:sz="4" w:space="0" w:color="auto"/>
              <w:bottom w:val="single" w:sz="4" w:space="0" w:color="auto"/>
              <w:right w:val="single" w:sz="4" w:space="0" w:color="auto"/>
            </w:tcBorders>
            <w:vAlign w:val="center"/>
            <w:hideMark/>
          </w:tcPr>
          <w:p w14:paraId="2DE6E711" w14:textId="5EC769F1" w:rsidR="00C61A4E" w:rsidRPr="00D6683F" w:rsidDel="00C61A4E" w:rsidRDefault="00C61A4E" w:rsidP="00C42BAF">
            <w:pPr>
              <w:pStyle w:val="TAC"/>
              <w:rPr>
                <w:del w:id="82" w:author="Huawei" w:date="2020-12-22T11:51:00Z"/>
                <w:rFonts w:eastAsia="Yu Mincho"/>
              </w:rPr>
            </w:pPr>
            <w:del w:id="83" w:author="Huawei" w:date="2020-12-22T11:51:00Z">
              <w:r w:rsidRPr="00D6683F" w:rsidDel="00C61A4E">
                <w:rPr>
                  <w:rFonts w:cs="Arial"/>
                  <w:lang w:eastAsia="zh-CN"/>
                </w:rPr>
                <w:delText>50</w:delText>
              </w:r>
            </w:del>
          </w:p>
        </w:tc>
        <w:tc>
          <w:tcPr>
            <w:tcW w:w="878" w:type="dxa"/>
            <w:tcBorders>
              <w:top w:val="single" w:sz="4" w:space="0" w:color="auto"/>
              <w:left w:val="single" w:sz="4" w:space="0" w:color="auto"/>
              <w:bottom w:val="single" w:sz="4" w:space="0" w:color="auto"/>
              <w:right w:val="single" w:sz="4" w:space="0" w:color="auto"/>
            </w:tcBorders>
            <w:vAlign w:val="center"/>
            <w:hideMark/>
          </w:tcPr>
          <w:p w14:paraId="0E3B46E7" w14:textId="3D7D3948" w:rsidR="00C61A4E" w:rsidRPr="00D6683F" w:rsidDel="00C61A4E" w:rsidRDefault="00C61A4E" w:rsidP="00C42BAF">
            <w:pPr>
              <w:pStyle w:val="TAC"/>
              <w:rPr>
                <w:del w:id="84" w:author="Huawei" w:date="2020-12-22T11:51:00Z"/>
                <w:rFonts w:eastAsia="Yu Mincho"/>
              </w:rPr>
            </w:pPr>
            <w:del w:id="85" w:author="Huawei" w:date="2020-12-22T11:51:00Z">
              <w:r w:rsidRPr="00D6683F" w:rsidDel="00C61A4E">
                <w:rPr>
                  <w:rFonts w:cs="Arial"/>
                  <w:lang w:eastAsia="zh-CN"/>
                </w:rPr>
                <w:delText>75</w:delText>
              </w:r>
            </w:del>
          </w:p>
        </w:tc>
        <w:tc>
          <w:tcPr>
            <w:tcW w:w="586" w:type="dxa"/>
            <w:tcBorders>
              <w:top w:val="single" w:sz="4" w:space="0" w:color="auto"/>
              <w:left w:val="single" w:sz="4" w:space="0" w:color="auto"/>
              <w:bottom w:val="single" w:sz="4" w:space="0" w:color="auto"/>
              <w:right w:val="single" w:sz="4" w:space="0" w:color="auto"/>
            </w:tcBorders>
            <w:vAlign w:val="center"/>
            <w:hideMark/>
          </w:tcPr>
          <w:p w14:paraId="131BC996" w14:textId="354B2CDB" w:rsidR="00C61A4E" w:rsidRPr="00D6683F" w:rsidDel="00C61A4E" w:rsidRDefault="00C61A4E" w:rsidP="00C42BAF">
            <w:pPr>
              <w:pStyle w:val="TAC"/>
              <w:rPr>
                <w:del w:id="86" w:author="Huawei" w:date="2020-12-22T11:51:00Z"/>
                <w:rFonts w:eastAsia="Yu Mincho"/>
              </w:rPr>
            </w:pPr>
            <w:del w:id="87" w:author="Huawei" w:date="2020-12-22T11:51:00Z">
              <w:r w:rsidRPr="00D6683F" w:rsidDel="00C61A4E">
                <w:rPr>
                  <w:rFonts w:cs="Arial"/>
                  <w:lang w:eastAsia="zh-CN"/>
                </w:rPr>
                <w:delText>100</w:delText>
              </w:r>
            </w:del>
          </w:p>
        </w:tc>
        <w:tc>
          <w:tcPr>
            <w:tcW w:w="586" w:type="dxa"/>
            <w:tcBorders>
              <w:top w:val="single" w:sz="4" w:space="0" w:color="auto"/>
              <w:left w:val="single" w:sz="4" w:space="0" w:color="auto"/>
              <w:bottom w:val="single" w:sz="4" w:space="0" w:color="auto"/>
              <w:right w:val="single" w:sz="4" w:space="0" w:color="auto"/>
            </w:tcBorders>
            <w:vAlign w:val="center"/>
          </w:tcPr>
          <w:p w14:paraId="2C1145C7" w14:textId="200490B2" w:rsidR="00C61A4E" w:rsidRPr="00D6683F" w:rsidDel="00C61A4E" w:rsidRDefault="00C61A4E" w:rsidP="00C42BAF">
            <w:pPr>
              <w:pStyle w:val="TAC"/>
              <w:rPr>
                <w:del w:id="88" w:author="Huawei" w:date="2020-12-22T11:51:00Z"/>
              </w:rPr>
            </w:pPr>
          </w:p>
        </w:tc>
        <w:tc>
          <w:tcPr>
            <w:tcW w:w="586" w:type="dxa"/>
            <w:tcBorders>
              <w:top w:val="single" w:sz="4" w:space="0" w:color="auto"/>
              <w:left w:val="single" w:sz="4" w:space="0" w:color="auto"/>
              <w:bottom w:val="single" w:sz="4" w:space="0" w:color="auto"/>
              <w:right w:val="single" w:sz="4" w:space="0" w:color="auto"/>
            </w:tcBorders>
            <w:vAlign w:val="center"/>
          </w:tcPr>
          <w:p w14:paraId="2DAEA54E" w14:textId="6A2FCCE9" w:rsidR="00C61A4E" w:rsidRPr="00D6683F" w:rsidDel="00C61A4E" w:rsidRDefault="00C61A4E" w:rsidP="00C42BAF">
            <w:pPr>
              <w:pStyle w:val="TAC"/>
              <w:rPr>
                <w:del w:id="89" w:author="Huawei" w:date="2020-12-22T11:51:00Z"/>
                <w: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0087C27" w14:textId="72CB4327" w:rsidR="00C61A4E" w:rsidRPr="00D6683F" w:rsidDel="00C61A4E" w:rsidRDefault="00C61A4E" w:rsidP="00C42BAF">
            <w:pPr>
              <w:pStyle w:val="TAC"/>
              <w:rPr>
                <w:del w:id="90" w:author="Huawei" w:date="2020-12-22T11:51:00Z"/>
                <w:rFonts w:eastAsia="Yu Mincho"/>
                <w:b/>
              </w:rPr>
            </w:pPr>
            <w:del w:id="91" w:author="Huawei" w:date="2020-12-22T11:51:00Z">
              <w:r w:rsidRPr="00D6683F" w:rsidDel="00C61A4E">
                <w:rPr>
                  <w:rFonts w:eastAsia="Yu Mincho"/>
                </w:rPr>
                <w:delText>100</w:delText>
              </w:r>
            </w:del>
          </w:p>
        </w:tc>
        <w:tc>
          <w:tcPr>
            <w:tcW w:w="586" w:type="dxa"/>
            <w:tcBorders>
              <w:top w:val="single" w:sz="4" w:space="0" w:color="auto"/>
              <w:left w:val="single" w:sz="4" w:space="0" w:color="auto"/>
              <w:bottom w:val="single" w:sz="4" w:space="0" w:color="auto"/>
              <w:right w:val="single" w:sz="4" w:space="0" w:color="auto"/>
            </w:tcBorders>
            <w:vAlign w:val="center"/>
            <w:hideMark/>
          </w:tcPr>
          <w:p w14:paraId="008F9D58" w14:textId="68E4A5C8" w:rsidR="00C61A4E" w:rsidRPr="00D6683F" w:rsidDel="00C61A4E" w:rsidRDefault="00C61A4E" w:rsidP="00C42BAF">
            <w:pPr>
              <w:pStyle w:val="TAC"/>
              <w:rPr>
                <w:del w:id="92" w:author="Huawei" w:date="2020-12-22T11:51:00Z"/>
                <w:rFonts w:eastAsia="Yu Mincho"/>
                <w:b/>
              </w:rPr>
            </w:pPr>
            <w:del w:id="93" w:author="Huawei" w:date="2020-12-22T11:51:00Z">
              <w:r w:rsidRPr="00D6683F" w:rsidDel="00C61A4E">
                <w:rPr>
                  <w:rFonts w:eastAsia="Yu Mincho"/>
                </w:rPr>
                <w:delText>100</w:delText>
              </w:r>
            </w:del>
          </w:p>
        </w:tc>
        <w:tc>
          <w:tcPr>
            <w:tcW w:w="586" w:type="dxa"/>
            <w:tcBorders>
              <w:top w:val="single" w:sz="4" w:space="0" w:color="auto"/>
              <w:left w:val="single" w:sz="4" w:space="0" w:color="auto"/>
              <w:bottom w:val="single" w:sz="4" w:space="0" w:color="auto"/>
              <w:right w:val="single" w:sz="4" w:space="0" w:color="auto"/>
            </w:tcBorders>
          </w:tcPr>
          <w:p w14:paraId="2093DCC9" w14:textId="26B8D27C" w:rsidR="00C61A4E" w:rsidRPr="00D6683F" w:rsidDel="00C61A4E" w:rsidRDefault="00C61A4E" w:rsidP="00C42BAF">
            <w:pPr>
              <w:pStyle w:val="TAC"/>
              <w:rPr>
                <w:del w:id="94" w:author="Huawei" w:date="2020-12-22T11:51:00Z"/>
                <w:lang w:eastAsia="zh-CN"/>
              </w:rPr>
            </w:pPr>
          </w:p>
        </w:tc>
        <w:tc>
          <w:tcPr>
            <w:tcW w:w="586" w:type="dxa"/>
            <w:tcBorders>
              <w:top w:val="single" w:sz="4" w:space="0" w:color="auto"/>
              <w:left w:val="single" w:sz="4" w:space="0" w:color="auto"/>
              <w:bottom w:val="single" w:sz="4" w:space="0" w:color="auto"/>
              <w:right w:val="single" w:sz="4" w:space="0" w:color="auto"/>
            </w:tcBorders>
          </w:tcPr>
          <w:p w14:paraId="6389DE1D" w14:textId="1B6F96F2" w:rsidR="00C61A4E" w:rsidRPr="00D6683F" w:rsidDel="00C61A4E" w:rsidRDefault="00C61A4E" w:rsidP="00C42BAF">
            <w:pPr>
              <w:pStyle w:val="TAC"/>
              <w:rPr>
                <w:del w:id="95" w:author="Huawei" w:date="2020-12-22T11:51:00Z"/>
                <w:lang w:eastAsia="zh-CN"/>
              </w:rPr>
            </w:pPr>
          </w:p>
        </w:tc>
        <w:tc>
          <w:tcPr>
            <w:tcW w:w="586" w:type="dxa"/>
            <w:tcBorders>
              <w:top w:val="single" w:sz="4" w:space="0" w:color="auto"/>
              <w:left w:val="single" w:sz="4" w:space="0" w:color="auto"/>
              <w:bottom w:val="single" w:sz="4" w:space="0" w:color="auto"/>
              <w:right w:val="single" w:sz="4" w:space="0" w:color="auto"/>
            </w:tcBorders>
          </w:tcPr>
          <w:p w14:paraId="3B1AF4BC" w14:textId="22FE88B9" w:rsidR="00C61A4E" w:rsidRPr="00D6683F" w:rsidDel="00C61A4E" w:rsidRDefault="00C61A4E" w:rsidP="00C42BAF">
            <w:pPr>
              <w:pStyle w:val="TAC"/>
              <w:rPr>
                <w:del w:id="96" w:author="Huawei" w:date="2020-12-22T11:51:00Z"/>
              </w:rPr>
            </w:pPr>
          </w:p>
        </w:tc>
        <w:tc>
          <w:tcPr>
            <w:tcW w:w="586" w:type="dxa"/>
            <w:tcBorders>
              <w:top w:val="single" w:sz="4" w:space="0" w:color="auto"/>
              <w:left w:val="single" w:sz="4" w:space="0" w:color="auto"/>
              <w:bottom w:val="single" w:sz="4" w:space="0" w:color="auto"/>
              <w:right w:val="single" w:sz="4" w:space="0" w:color="auto"/>
            </w:tcBorders>
          </w:tcPr>
          <w:p w14:paraId="142BAB90" w14:textId="19CFEDA3" w:rsidR="00C61A4E" w:rsidRPr="00D6683F" w:rsidDel="00C61A4E" w:rsidRDefault="00C61A4E" w:rsidP="00C42BAF">
            <w:pPr>
              <w:pStyle w:val="TAC"/>
              <w:rPr>
                <w:del w:id="97" w:author="Huawei" w:date="2020-12-22T11:51:00Z"/>
                <w:lang w:eastAsia="zh-CN"/>
              </w:rPr>
            </w:pPr>
          </w:p>
        </w:tc>
      </w:tr>
      <w:tr w:rsidR="00C61A4E" w:rsidRPr="00D6683F" w:rsidDel="00C61A4E" w14:paraId="7DDDC741" w14:textId="156FFCEF" w:rsidTr="00C42BAF">
        <w:trPr>
          <w:trHeight w:val="255"/>
          <w:jc w:val="center"/>
          <w:del w:id="98" w:author="Huawei" w:date="2020-12-22T11:51:00Z"/>
        </w:trPr>
        <w:tc>
          <w:tcPr>
            <w:tcW w:w="990" w:type="dxa"/>
            <w:tcBorders>
              <w:top w:val="single" w:sz="4" w:space="0" w:color="auto"/>
              <w:left w:val="single" w:sz="4" w:space="0" w:color="auto"/>
              <w:bottom w:val="single" w:sz="4" w:space="0" w:color="auto"/>
              <w:right w:val="single" w:sz="4" w:space="0" w:color="auto"/>
            </w:tcBorders>
            <w:vAlign w:val="center"/>
            <w:hideMark/>
          </w:tcPr>
          <w:p w14:paraId="370FD547" w14:textId="7FE66E89" w:rsidR="00C61A4E" w:rsidRPr="00D6683F" w:rsidDel="00C61A4E" w:rsidRDefault="00C61A4E" w:rsidP="00C42BAF">
            <w:pPr>
              <w:pStyle w:val="TAC"/>
              <w:rPr>
                <w:del w:id="99" w:author="Huawei" w:date="2020-12-22T11:51:00Z"/>
              </w:rPr>
            </w:pPr>
            <w:del w:id="100" w:author="Huawei" w:date="2020-12-22T11:51:00Z">
              <w:r w:rsidRPr="00D6683F" w:rsidDel="00C61A4E">
                <w:delText>n78</w:delText>
              </w:r>
            </w:del>
          </w:p>
        </w:tc>
        <w:tc>
          <w:tcPr>
            <w:tcW w:w="646" w:type="dxa"/>
            <w:tcBorders>
              <w:top w:val="single" w:sz="4" w:space="0" w:color="auto"/>
              <w:left w:val="single" w:sz="4" w:space="0" w:color="auto"/>
              <w:bottom w:val="single" w:sz="4" w:space="0" w:color="auto"/>
              <w:right w:val="single" w:sz="4" w:space="0" w:color="auto"/>
            </w:tcBorders>
            <w:vAlign w:val="center"/>
            <w:hideMark/>
          </w:tcPr>
          <w:p w14:paraId="7575DA22" w14:textId="0DEB66DD" w:rsidR="00C61A4E" w:rsidRPr="00D6683F" w:rsidDel="00C61A4E" w:rsidRDefault="00C61A4E" w:rsidP="00C42BAF">
            <w:pPr>
              <w:pStyle w:val="TAC"/>
              <w:rPr>
                <w:del w:id="101" w:author="Huawei" w:date="2020-12-22T11:51:00Z"/>
                <w:rFonts w:cs="Arial"/>
                <w:lang w:eastAsia="zh-CN"/>
              </w:rPr>
            </w:pPr>
            <w:del w:id="102" w:author="Huawei" w:date="2020-12-22T11:51:00Z">
              <w:r w:rsidRPr="00D6683F" w:rsidDel="00C61A4E">
                <w:delText>n82</w:delText>
              </w:r>
            </w:del>
          </w:p>
        </w:tc>
        <w:tc>
          <w:tcPr>
            <w:tcW w:w="667" w:type="dxa"/>
            <w:tcBorders>
              <w:top w:val="single" w:sz="4" w:space="0" w:color="auto"/>
              <w:left w:val="single" w:sz="4" w:space="0" w:color="auto"/>
              <w:bottom w:val="single" w:sz="4" w:space="0" w:color="auto"/>
              <w:right w:val="single" w:sz="4" w:space="0" w:color="auto"/>
            </w:tcBorders>
            <w:vAlign w:val="center"/>
            <w:hideMark/>
          </w:tcPr>
          <w:p w14:paraId="453E4648" w14:textId="1C829028" w:rsidR="00C61A4E" w:rsidRPr="00D6683F" w:rsidDel="00C61A4E" w:rsidRDefault="00C61A4E" w:rsidP="00C42BAF">
            <w:pPr>
              <w:pStyle w:val="TAC"/>
              <w:rPr>
                <w:del w:id="103" w:author="Huawei" w:date="2020-12-22T11:51:00Z"/>
                <w:rFonts w:cs="Arial"/>
              </w:rPr>
            </w:pPr>
            <w:del w:id="104" w:author="Huawei" w:date="2020-12-22T11:51:00Z">
              <w:r w:rsidRPr="00D6683F" w:rsidDel="00C61A4E">
                <w:delText>15</w:delText>
              </w:r>
            </w:del>
          </w:p>
        </w:tc>
        <w:tc>
          <w:tcPr>
            <w:tcW w:w="587" w:type="dxa"/>
            <w:tcBorders>
              <w:top w:val="single" w:sz="4" w:space="0" w:color="auto"/>
              <w:left w:val="single" w:sz="4" w:space="0" w:color="auto"/>
              <w:bottom w:val="single" w:sz="4" w:space="0" w:color="auto"/>
              <w:right w:val="single" w:sz="4" w:space="0" w:color="auto"/>
            </w:tcBorders>
            <w:vAlign w:val="center"/>
            <w:hideMark/>
          </w:tcPr>
          <w:p w14:paraId="011B22C9" w14:textId="718F106F" w:rsidR="00C61A4E" w:rsidRPr="00D6683F" w:rsidDel="00C61A4E" w:rsidRDefault="00C61A4E" w:rsidP="00C42BAF">
            <w:pPr>
              <w:pStyle w:val="TAC"/>
              <w:rPr>
                <w:del w:id="105" w:author="Huawei" w:date="2020-12-22T11:51:00Z"/>
                <w:rFonts w:cs="Arial"/>
                <w:lang w:eastAsia="zh-CN"/>
              </w:rPr>
            </w:pPr>
            <w:del w:id="106" w:author="Huawei" w:date="2020-12-22T11:51:00Z">
              <w:r w:rsidRPr="00D6683F" w:rsidDel="00C61A4E">
                <w:delText>25</w:delText>
              </w:r>
            </w:del>
          </w:p>
        </w:tc>
        <w:tc>
          <w:tcPr>
            <w:tcW w:w="587" w:type="dxa"/>
            <w:tcBorders>
              <w:top w:val="single" w:sz="4" w:space="0" w:color="auto"/>
              <w:left w:val="single" w:sz="4" w:space="0" w:color="auto"/>
              <w:bottom w:val="single" w:sz="4" w:space="0" w:color="auto"/>
              <w:right w:val="single" w:sz="4" w:space="0" w:color="auto"/>
            </w:tcBorders>
            <w:vAlign w:val="center"/>
            <w:hideMark/>
          </w:tcPr>
          <w:p w14:paraId="09121858" w14:textId="11E6A472" w:rsidR="00C61A4E" w:rsidRPr="00D6683F" w:rsidDel="00C61A4E" w:rsidRDefault="00C61A4E" w:rsidP="00C42BAF">
            <w:pPr>
              <w:pStyle w:val="TAC"/>
              <w:rPr>
                <w:del w:id="107" w:author="Huawei" w:date="2020-12-22T11:51:00Z"/>
                <w:rFonts w:eastAsia="Yu Mincho"/>
              </w:rPr>
            </w:pPr>
            <w:del w:id="108" w:author="Huawei" w:date="2020-12-22T11:51:00Z">
              <w:r w:rsidRPr="00D6683F" w:rsidDel="00C61A4E">
                <w:delText>50</w:delText>
              </w:r>
            </w:del>
          </w:p>
        </w:tc>
        <w:tc>
          <w:tcPr>
            <w:tcW w:w="878" w:type="dxa"/>
            <w:tcBorders>
              <w:top w:val="single" w:sz="4" w:space="0" w:color="auto"/>
              <w:left w:val="single" w:sz="4" w:space="0" w:color="auto"/>
              <w:bottom w:val="single" w:sz="4" w:space="0" w:color="auto"/>
              <w:right w:val="single" w:sz="4" w:space="0" w:color="auto"/>
            </w:tcBorders>
            <w:vAlign w:val="center"/>
            <w:hideMark/>
          </w:tcPr>
          <w:p w14:paraId="163C989A" w14:textId="157BDEBB" w:rsidR="00C61A4E" w:rsidRPr="00D6683F" w:rsidDel="00C61A4E" w:rsidRDefault="00C61A4E" w:rsidP="00C42BAF">
            <w:pPr>
              <w:pStyle w:val="TAC"/>
              <w:rPr>
                <w:del w:id="109" w:author="Huawei" w:date="2020-12-22T11:51:00Z"/>
                <w:rFonts w:eastAsia="Yu Mincho"/>
              </w:rPr>
            </w:pPr>
            <w:del w:id="110" w:author="Huawei" w:date="2020-12-22T11:51:00Z">
              <w:r w:rsidRPr="00D6683F" w:rsidDel="00C61A4E">
                <w:delText>75</w:delText>
              </w:r>
            </w:del>
          </w:p>
        </w:tc>
        <w:tc>
          <w:tcPr>
            <w:tcW w:w="586" w:type="dxa"/>
            <w:tcBorders>
              <w:top w:val="single" w:sz="4" w:space="0" w:color="auto"/>
              <w:left w:val="single" w:sz="4" w:space="0" w:color="auto"/>
              <w:bottom w:val="single" w:sz="4" w:space="0" w:color="auto"/>
              <w:right w:val="single" w:sz="4" w:space="0" w:color="auto"/>
            </w:tcBorders>
            <w:vAlign w:val="center"/>
            <w:hideMark/>
          </w:tcPr>
          <w:p w14:paraId="2DB70681" w14:textId="79315D8B" w:rsidR="00C61A4E" w:rsidRPr="00D6683F" w:rsidDel="00C61A4E" w:rsidRDefault="00C61A4E" w:rsidP="00C42BAF">
            <w:pPr>
              <w:pStyle w:val="TAC"/>
              <w:rPr>
                <w:del w:id="111" w:author="Huawei" w:date="2020-12-22T11:51:00Z"/>
                <w:rFonts w:eastAsia="Yu Mincho"/>
              </w:rPr>
            </w:pPr>
            <w:del w:id="112" w:author="Huawei" w:date="2020-12-22T11:51:00Z">
              <w:r w:rsidRPr="00D6683F" w:rsidDel="00C61A4E">
                <w:delText>100</w:delText>
              </w:r>
            </w:del>
          </w:p>
        </w:tc>
        <w:tc>
          <w:tcPr>
            <w:tcW w:w="586" w:type="dxa"/>
            <w:tcBorders>
              <w:top w:val="single" w:sz="4" w:space="0" w:color="auto"/>
              <w:left w:val="single" w:sz="4" w:space="0" w:color="auto"/>
              <w:bottom w:val="single" w:sz="4" w:space="0" w:color="auto"/>
              <w:right w:val="single" w:sz="4" w:space="0" w:color="auto"/>
            </w:tcBorders>
            <w:vAlign w:val="center"/>
          </w:tcPr>
          <w:p w14:paraId="618147AF" w14:textId="75DE9D05" w:rsidR="00C61A4E" w:rsidRPr="00D6683F" w:rsidDel="00C61A4E" w:rsidRDefault="00C61A4E" w:rsidP="00C42BAF">
            <w:pPr>
              <w:pStyle w:val="TAC"/>
              <w:rPr>
                <w:del w:id="113" w:author="Huawei" w:date="2020-12-22T11:51:00Z"/>
              </w:rPr>
            </w:pPr>
          </w:p>
        </w:tc>
        <w:tc>
          <w:tcPr>
            <w:tcW w:w="586" w:type="dxa"/>
            <w:tcBorders>
              <w:top w:val="single" w:sz="4" w:space="0" w:color="auto"/>
              <w:left w:val="single" w:sz="4" w:space="0" w:color="auto"/>
              <w:bottom w:val="single" w:sz="4" w:space="0" w:color="auto"/>
              <w:right w:val="single" w:sz="4" w:space="0" w:color="auto"/>
            </w:tcBorders>
            <w:vAlign w:val="center"/>
          </w:tcPr>
          <w:p w14:paraId="37A7EB57" w14:textId="783ACF03" w:rsidR="00C61A4E" w:rsidRPr="00D6683F" w:rsidDel="00C61A4E" w:rsidRDefault="00C61A4E" w:rsidP="00C42BAF">
            <w:pPr>
              <w:pStyle w:val="TAC"/>
              <w:rPr>
                <w:del w:id="114" w:author="Huawei" w:date="2020-12-22T11:51:00Z"/>
                <w: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FFC33D5" w14:textId="2C240A00" w:rsidR="00C61A4E" w:rsidRPr="00D6683F" w:rsidDel="00C61A4E" w:rsidRDefault="00C61A4E" w:rsidP="00C42BAF">
            <w:pPr>
              <w:pStyle w:val="TAC"/>
              <w:rPr>
                <w:del w:id="115" w:author="Huawei" w:date="2020-12-22T11:51:00Z"/>
                <w:rFonts w:eastAsia="Yu Mincho"/>
                <w:b/>
              </w:rPr>
            </w:pPr>
            <w:del w:id="116" w:author="Huawei" w:date="2020-12-22T11:51:00Z">
              <w:r w:rsidRPr="00D6683F" w:rsidDel="00C61A4E">
                <w:rPr>
                  <w:rFonts w:eastAsia="Yu Mincho"/>
                </w:rPr>
                <w:delText>100</w:delText>
              </w:r>
            </w:del>
          </w:p>
        </w:tc>
        <w:tc>
          <w:tcPr>
            <w:tcW w:w="586" w:type="dxa"/>
            <w:tcBorders>
              <w:top w:val="single" w:sz="4" w:space="0" w:color="auto"/>
              <w:left w:val="single" w:sz="4" w:space="0" w:color="auto"/>
              <w:bottom w:val="single" w:sz="4" w:space="0" w:color="auto"/>
              <w:right w:val="single" w:sz="4" w:space="0" w:color="auto"/>
            </w:tcBorders>
            <w:vAlign w:val="center"/>
            <w:hideMark/>
          </w:tcPr>
          <w:p w14:paraId="495D5A4E" w14:textId="0E298D66" w:rsidR="00C61A4E" w:rsidRPr="00D6683F" w:rsidDel="00C61A4E" w:rsidRDefault="00C61A4E" w:rsidP="00C42BAF">
            <w:pPr>
              <w:pStyle w:val="TAC"/>
              <w:rPr>
                <w:del w:id="117" w:author="Huawei" w:date="2020-12-22T11:51:00Z"/>
                <w:rFonts w:eastAsia="Yu Mincho"/>
                <w:b/>
              </w:rPr>
            </w:pPr>
            <w:del w:id="118" w:author="Huawei" w:date="2020-12-22T11:51:00Z">
              <w:r w:rsidRPr="00D6683F" w:rsidDel="00C61A4E">
                <w:rPr>
                  <w:rFonts w:eastAsia="Yu Mincho"/>
                </w:rPr>
                <w:delText>100</w:delText>
              </w:r>
            </w:del>
          </w:p>
        </w:tc>
        <w:tc>
          <w:tcPr>
            <w:tcW w:w="586" w:type="dxa"/>
            <w:tcBorders>
              <w:top w:val="single" w:sz="4" w:space="0" w:color="auto"/>
              <w:left w:val="single" w:sz="4" w:space="0" w:color="auto"/>
              <w:bottom w:val="single" w:sz="4" w:space="0" w:color="auto"/>
              <w:right w:val="single" w:sz="4" w:space="0" w:color="auto"/>
            </w:tcBorders>
          </w:tcPr>
          <w:p w14:paraId="1D5E39B4" w14:textId="6B224304" w:rsidR="00C61A4E" w:rsidRPr="00D6683F" w:rsidDel="00C61A4E" w:rsidRDefault="00C61A4E" w:rsidP="00C42BAF">
            <w:pPr>
              <w:pStyle w:val="TAC"/>
              <w:rPr>
                <w:del w:id="119" w:author="Huawei" w:date="2020-12-22T11:51:00Z"/>
                <w:lang w:eastAsia="zh-CN"/>
              </w:rPr>
            </w:pPr>
          </w:p>
        </w:tc>
        <w:tc>
          <w:tcPr>
            <w:tcW w:w="586" w:type="dxa"/>
            <w:tcBorders>
              <w:top w:val="single" w:sz="4" w:space="0" w:color="auto"/>
              <w:left w:val="single" w:sz="4" w:space="0" w:color="auto"/>
              <w:bottom w:val="single" w:sz="4" w:space="0" w:color="auto"/>
              <w:right w:val="single" w:sz="4" w:space="0" w:color="auto"/>
            </w:tcBorders>
          </w:tcPr>
          <w:p w14:paraId="42D8804A" w14:textId="1C71DCCD" w:rsidR="00C61A4E" w:rsidRPr="00D6683F" w:rsidDel="00C61A4E" w:rsidRDefault="00C61A4E" w:rsidP="00C42BAF">
            <w:pPr>
              <w:pStyle w:val="TAC"/>
              <w:rPr>
                <w:del w:id="120" w:author="Huawei" w:date="2020-12-22T11:51:00Z"/>
                <w:lang w:eastAsia="zh-CN"/>
              </w:rPr>
            </w:pPr>
          </w:p>
        </w:tc>
        <w:tc>
          <w:tcPr>
            <w:tcW w:w="586" w:type="dxa"/>
            <w:tcBorders>
              <w:top w:val="single" w:sz="4" w:space="0" w:color="auto"/>
              <w:left w:val="single" w:sz="4" w:space="0" w:color="auto"/>
              <w:bottom w:val="single" w:sz="4" w:space="0" w:color="auto"/>
              <w:right w:val="single" w:sz="4" w:space="0" w:color="auto"/>
            </w:tcBorders>
          </w:tcPr>
          <w:p w14:paraId="06BE5ED1" w14:textId="57307120" w:rsidR="00C61A4E" w:rsidRPr="00D6683F" w:rsidDel="00C61A4E" w:rsidRDefault="00C61A4E" w:rsidP="00C42BAF">
            <w:pPr>
              <w:pStyle w:val="TAC"/>
              <w:rPr>
                <w:del w:id="121" w:author="Huawei" w:date="2020-12-22T11:51:00Z"/>
              </w:rPr>
            </w:pPr>
          </w:p>
        </w:tc>
        <w:tc>
          <w:tcPr>
            <w:tcW w:w="586" w:type="dxa"/>
            <w:tcBorders>
              <w:top w:val="single" w:sz="4" w:space="0" w:color="auto"/>
              <w:left w:val="single" w:sz="4" w:space="0" w:color="auto"/>
              <w:bottom w:val="single" w:sz="4" w:space="0" w:color="auto"/>
              <w:right w:val="single" w:sz="4" w:space="0" w:color="auto"/>
            </w:tcBorders>
          </w:tcPr>
          <w:p w14:paraId="504839C9" w14:textId="7870AB7E" w:rsidR="00C61A4E" w:rsidRPr="00D6683F" w:rsidDel="00C61A4E" w:rsidRDefault="00C61A4E" w:rsidP="00C42BAF">
            <w:pPr>
              <w:pStyle w:val="TAC"/>
              <w:rPr>
                <w:del w:id="122" w:author="Huawei" w:date="2020-12-22T11:51:00Z"/>
                <w:lang w:eastAsia="zh-CN"/>
              </w:rPr>
            </w:pPr>
          </w:p>
        </w:tc>
      </w:tr>
      <w:tr w:rsidR="00C61A4E" w:rsidRPr="00D6683F" w:rsidDel="00C61A4E" w14:paraId="134AE6A6" w14:textId="3A0ED851" w:rsidTr="00C42BAF">
        <w:trPr>
          <w:trHeight w:val="255"/>
          <w:jc w:val="center"/>
          <w:del w:id="123" w:author="Huawei" w:date="2020-12-22T11:51:00Z"/>
        </w:trPr>
        <w:tc>
          <w:tcPr>
            <w:tcW w:w="990" w:type="dxa"/>
            <w:tcBorders>
              <w:top w:val="single" w:sz="4" w:space="0" w:color="auto"/>
              <w:left w:val="single" w:sz="4" w:space="0" w:color="auto"/>
              <w:bottom w:val="single" w:sz="4" w:space="0" w:color="auto"/>
              <w:right w:val="single" w:sz="4" w:space="0" w:color="auto"/>
            </w:tcBorders>
            <w:vAlign w:val="center"/>
            <w:hideMark/>
          </w:tcPr>
          <w:p w14:paraId="403216C1" w14:textId="045C0F6E" w:rsidR="00C61A4E" w:rsidRPr="00D6683F" w:rsidDel="00C61A4E" w:rsidRDefault="00C61A4E" w:rsidP="00C42BAF">
            <w:pPr>
              <w:pStyle w:val="TAC"/>
              <w:rPr>
                <w:del w:id="124" w:author="Huawei" w:date="2020-12-22T11:51:00Z"/>
              </w:rPr>
            </w:pPr>
            <w:del w:id="125" w:author="Huawei" w:date="2020-12-22T11:51:00Z">
              <w:r w:rsidRPr="00D6683F" w:rsidDel="00C61A4E">
                <w:delText>n78</w:delText>
              </w:r>
            </w:del>
          </w:p>
        </w:tc>
        <w:tc>
          <w:tcPr>
            <w:tcW w:w="646" w:type="dxa"/>
            <w:tcBorders>
              <w:top w:val="single" w:sz="4" w:space="0" w:color="auto"/>
              <w:left w:val="single" w:sz="4" w:space="0" w:color="auto"/>
              <w:bottom w:val="single" w:sz="4" w:space="0" w:color="auto"/>
              <w:right w:val="single" w:sz="4" w:space="0" w:color="auto"/>
            </w:tcBorders>
            <w:vAlign w:val="center"/>
            <w:hideMark/>
          </w:tcPr>
          <w:p w14:paraId="5C9FB39E" w14:textId="5BBF2EDF" w:rsidR="00C61A4E" w:rsidRPr="00D6683F" w:rsidDel="00C61A4E" w:rsidRDefault="00C61A4E" w:rsidP="00C42BAF">
            <w:pPr>
              <w:pStyle w:val="TAC"/>
              <w:rPr>
                <w:del w:id="126" w:author="Huawei" w:date="2020-12-22T11:51:00Z"/>
                <w:rFonts w:cs="Arial"/>
                <w:lang w:eastAsia="zh-CN"/>
              </w:rPr>
            </w:pPr>
            <w:del w:id="127" w:author="Huawei" w:date="2020-12-22T11:51:00Z">
              <w:r w:rsidRPr="00D6683F" w:rsidDel="00C61A4E">
                <w:delText>n83</w:delText>
              </w:r>
            </w:del>
          </w:p>
        </w:tc>
        <w:tc>
          <w:tcPr>
            <w:tcW w:w="667" w:type="dxa"/>
            <w:tcBorders>
              <w:top w:val="single" w:sz="4" w:space="0" w:color="auto"/>
              <w:left w:val="single" w:sz="4" w:space="0" w:color="auto"/>
              <w:bottom w:val="single" w:sz="4" w:space="0" w:color="auto"/>
              <w:right w:val="single" w:sz="4" w:space="0" w:color="auto"/>
            </w:tcBorders>
            <w:vAlign w:val="center"/>
            <w:hideMark/>
          </w:tcPr>
          <w:p w14:paraId="75BA9581" w14:textId="5933AE38" w:rsidR="00C61A4E" w:rsidRPr="00D6683F" w:rsidDel="00C61A4E" w:rsidRDefault="00C61A4E" w:rsidP="00C42BAF">
            <w:pPr>
              <w:pStyle w:val="TAC"/>
              <w:rPr>
                <w:del w:id="128" w:author="Huawei" w:date="2020-12-22T11:51:00Z"/>
                <w:rFonts w:cs="Arial"/>
              </w:rPr>
            </w:pPr>
            <w:del w:id="129" w:author="Huawei" w:date="2020-12-22T11:51:00Z">
              <w:r w:rsidRPr="00D6683F" w:rsidDel="00C61A4E">
                <w:delText>15</w:delText>
              </w:r>
            </w:del>
          </w:p>
        </w:tc>
        <w:tc>
          <w:tcPr>
            <w:tcW w:w="587" w:type="dxa"/>
            <w:tcBorders>
              <w:top w:val="single" w:sz="4" w:space="0" w:color="auto"/>
              <w:left w:val="single" w:sz="4" w:space="0" w:color="auto"/>
              <w:bottom w:val="single" w:sz="4" w:space="0" w:color="auto"/>
              <w:right w:val="single" w:sz="4" w:space="0" w:color="auto"/>
            </w:tcBorders>
            <w:vAlign w:val="center"/>
            <w:hideMark/>
          </w:tcPr>
          <w:p w14:paraId="12065F4A" w14:textId="1EA102E0" w:rsidR="00C61A4E" w:rsidRPr="00D6683F" w:rsidDel="00C61A4E" w:rsidRDefault="00C61A4E" w:rsidP="00C42BAF">
            <w:pPr>
              <w:pStyle w:val="TAC"/>
              <w:rPr>
                <w:del w:id="130" w:author="Huawei" w:date="2020-12-22T11:51:00Z"/>
                <w:rFonts w:cs="Arial"/>
                <w:lang w:eastAsia="zh-CN"/>
              </w:rPr>
            </w:pPr>
            <w:del w:id="131" w:author="Huawei" w:date="2020-12-22T11:51:00Z">
              <w:r w:rsidRPr="00D6683F" w:rsidDel="00C61A4E">
                <w:delText>25</w:delText>
              </w:r>
            </w:del>
          </w:p>
        </w:tc>
        <w:tc>
          <w:tcPr>
            <w:tcW w:w="587" w:type="dxa"/>
            <w:tcBorders>
              <w:top w:val="single" w:sz="4" w:space="0" w:color="auto"/>
              <w:left w:val="single" w:sz="4" w:space="0" w:color="auto"/>
              <w:bottom w:val="single" w:sz="4" w:space="0" w:color="auto"/>
              <w:right w:val="single" w:sz="4" w:space="0" w:color="auto"/>
            </w:tcBorders>
            <w:vAlign w:val="center"/>
            <w:hideMark/>
          </w:tcPr>
          <w:p w14:paraId="1982633E" w14:textId="42F8975B" w:rsidR="00C61A4E" w:rsidRPr="00D6683F" w:rsidDel="00C61A4E" w:rsidRDefault="00C61A4E" w:rsidP="00C42BAF">
            <w:pPr>
              <w:pStyle w:val="TAC"/>
              <w:rPr>
                <w:del w:id="132" w:author="Huawei" w:date="2020-12-22T11:51:00Z"/>
                <w:rFonts w:eastAsia="Yu Mincho"/>
              </w:rPr>
            </w:pPr>
            <w:del w:id="133" w:author="Huawei" w:date="2020-12-22T11:51:00Z">
              <w:r w:rsidRPr="00D6683F" w:rsidDel="00C61A4E">
                <w:delText>50</w:delText>
              </w:r>
            </w:del>
          </w:p>
        </w:tc>
        <w:tc>
          <w:tcPr>
            <w:tcW w:w="878" w:type="dxa"/>
            <w:tcBorders>
              <w:top w:val="single" w:sz="4" w:space="0" w:color="auto"/>
              <w:left w:val="single" w:sz="4" w:space="0" w:color="auto"/>
              <w:bottom w:val="single" w:sz="4" w:space="0" w:color="auto"/>
              <w:right w:val="single" w:sz="4" w:space="0" w:color="auto"/>
            </w:tcBorders>
            <w:vAlign w:val="center"/>
            <w:hideMark/>
          </w:tcPr>
          <w:p w14:paraId="3A25EE55" w14:textId="2A5567E8" w:rsidR="00C61A4E" w:rsidRPr="00D6683F" w:rsidDel="00C61A4E" w:rsidRDefault="00C61A4E" w:rsidP="00C42BAF">
            <w:pPr>
              <w:pStyle w:val="TAC"/>
              <w:rPr>
                <w:del w:id="134" w:author="Huawei" w:date="2020-12-22T11:51:00Z"/>
                <w:rFonts w:eastAsia="Yu Mincho"/>
              </w:rPr>
            </w:pPr>
            <w:del w:id="135" w:author="Huawei" w:date="2020-12-22T11:51:00Z">
              <w:r w:rsidRPr="00D6683F" w:rsidDel="00C61A4E">
                <w:delText>75</w:delText>
              </w:r>
            </w:del>
          </w:p>
        </w:tc>
        <w:tc>
          <w:tcPr>
            <w:tcW w:w="586" w:type="dxa"/>
            <w:tcBorders>
              <w:top w:val="single" w:sz="4" w:space="0" w:color="auto"/>
              <w:left w:val="single" w:sz="4" w:space="0" w:color="auto"/>
              <w:bottom w:val="single" w:sz="4" w:space="0" w:color="auto"/>
              <w:right w:val="single" w:sz="4" w:space="0" w:color="auto"/>
            </w:tcBorders>
            <w:vAlign w:val="center"/>
            <w:hideMark/>
          </w:tcPr>
          <w:p w14:paraId="5C34FE2E" w14:textId="2CD43F80" w:rsidR="00C61A4E" w:rsidRPr="00D6683F" w:rsidDel="00C61A4E" w:rsidRDefault="00C61A4E" w:rsidP="00C42BAF">
            <w:pPr>
              <w:pStyle w:val="TAC"/>
              <w:rPr>
                <w:del w:id="136" w:author="Huawei" w:date="2020-12-22T11:51:00Z"/>
                <w:rFonts w:eastAsia="Yu Mincho"/>
              </w:rPr>
            </w:pPr>
            <w:del w:id="137" w:author="Huawei" w:date="2020-12-22T11:51:00Z">
              <w:r w:rsidRPr="00D6683F" w:rsidDel="00C61A4E">
                <w:delText>100</w:delText>
              </w:r>
            </w:del>
          </w:p>
        </w:tc>
        <w:tc>
          <w:tcPr>
            <w:tcW w:w="586" w:type="dxa"/>
            <w:tcBorders>
              <w:top w:val="single" w:sz="4" w:space="0" w:color="auto"/>
              <w:left w:val="single" w:sz="4" w:space="0" w:color="auto"/>
              <w:bottom w:val="single" w:sz="4" w:space="0" w:color="auto"/>
              <w:right w:val="single" w:sz="4" w:space="0" w:color="auto"/>
            </w:tcBorders>
            <w:vAlign w:val="center"/>
          </w:tcPr>
          <w:p w14:paraId="7808199A" w14:textId="6594D948" w:rsidR="00C61A4E" w:rsidRPr="00D6683F" w:rsidDel="00C61A4E" w:rsidRDefault="00C61A4E" w:rsidP="00C42BAF">
            <w:pPr>
              <w:pStyle w:val="TAC"/>
              <w:rPr>
                <w:del w:id="138" w:author="Huawei" w:date="2020-12-22T11:51:00Z"/>
              </w:rPr>
            </w:pPr>
          </w:p>
        </w:tc>
        <w:tc>
          <w:tcPr>
            <w:tcW w:w="586" w:type="dxa"/>
            <w:tcBorders>
              <w:top w:val="single" w:sz="4" w:space="0" w:color="auto"/>
              <w:left w:val="single" w:sz="4" w:space="0" w:color="auto"/>
              <w:bottom w:val="single" w:sz="4" w:space="0" w:color="auto"/>
              <w:right w:val="single" w:sz="4" w:space="0" w:color="auto"/>
            </w:tcBorders>
            <w:vAlign w:val="center"/>
          </w:tcPr>
          <w:p w14:paraId="69CB228D" w14:textId="1A607973" w:rsidR="00C61A4E" w:rsidRPr="00D6683F" w:rsidDel="00C61A4E" w:rsidRDefault="00C61A4E" w:rsidP="00C42BAF">
            <w:pPr>
              <w:pStyle w:val="TAC"/>
              <w:rPr>
                <w:del w:id="139" w:author="Huawei" w:date="2020-12-22T11:51:00Z"/>
                <w: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0F973EF" w14:textId="1BCF4B6F" w:rsidR="00C61A4E" w:rsidRPr="00D6683F" w:rsidDel="00C61A4E" w:rsidRDefault="00C61A4E" w:rsidP="00C42BAF">
            <w:pPr>
              <w:pStyle w:val="TAC"/>
              <w:rPr>
                <w:del w:id="140" w:author="Huawei" w:date="2020-12-22T11:51:00Z"/>
                <w:rFonts w:eastAsia="Yu Mincho"/>
                <w:b/>
              </w:rPr>
            </w:pPr>
            <w:del w:id="141" w:author="Huawei" w:date="2020-12-22T11:51:00Z">
              <w:r w:rsidRPr="00D6683F" w:rsidDel="00C61A4E">
                <w:rPr>
                  <w:rFonts w:eastAsia="Yu Mincho"/>
                </w:rPr>
                <w:delText>100</w:delText>
              </w:r>
            </w:del>
          </w:p>
        </w:tc>
        <w:tc>
          <w:tcPr>
            <w:tcW w:w="586" w:type="dxa"/>
            <w:tcBorders>
              <w:top w:val="single" w:sz="4" w:space="0" w:color="auto"/>
              <w:left w:val="single" w:sz="4" w:space="0" w:color="auto"/>
              <w:bottom w:val="single" w:sz="4" w:space="0" w:color="auto"/>
              <w:right w:val="single" w:sz="4" w:space="0" w:color="auto"/>
            </w:tcBorders>
            <w:vAlign w:val="center"/>
            <w:hideMark/>
          </w:tcPr>
          <w:p w14:paraId="6CE16333" w14:textId="28EAD31A" w:rsidR="00C61A4E" w:rsidRPr="00D6683F" w:rsidDel="00C61A4E" w:rsidRDefault="00C61A4E" w:rsidP="00C42BAF">
            <w:pPr>
              <w:pStyle w:val="TAC"/>
              <w:rPr>
                <w:del w:id="142" w:author="Huawei" w:date="2020-12-22T11:51:00Z"/>
                <w:rFonts w:eastAsia="Yu Mincho"/>
                <w:b/>
              </w:rPr>
            </w:pPr>
            <w:del w:id="143" w:author="Huawei" w:date="2020-12-22T11:51:00Z">
              <w:r w:rsidRPr="00D6683F" w:rsidDel="00C61A4E">
                <w:rPr>
                  <w:rFonts w:eastAsia="Yu Mincho"/>
                </w:rPr>
                <w:delText>100</w:delText>
              </w:r>
            </w:del>
          </w:p>
        </w:tc>
        <w:tc>
          <w:tcPr>
            <w:tcW w:w="586" w:type="dxa"/>
            <w:tcBorders>
              <w:top w:val="single" w:sz="4" w:space="0" w:color="auto"/>
              <w:left w:val="single" w:sz="4" w:space="0" w:color="auto"/>
              <w:bottom w:val="single" w:sz="4" w:space="0" w:color="auto"/>
              <w:right w:val="single" w:sz="4" w:space="0" w:color="auto"/>
            </w:tcBorders>
          </w:tcPr>
          <w:p w14:paraId="1DA79164" w14:textId="53B146D0" w:rsidR="00C61A4E" w:rsidRPr="00D6683F" w:rsidDel="00C61A4E" w:rsidRDefault="00C61A4E" w:rsidP="00C42BAF">
            <w:pPr>
              <w:pStyle w:val="TAC"/>
              <w:rPr>
                <w:del w:id="144" w:author="Huawei" w:date="2020-12-22T11:51:00Z"/>
                <w:lang w:eastAsia="zh-CN"/>
              </w:rPr>
            </w:pPr>
          </w:p>
        </w:tc>
        <w:tc>
          <w:tcPr>
            <w:tcW w:w="586" w:type="dxa"/>
            <w:tcBorders>
              <w:top w:val="single" w:sz="4" w:space="0" w:color="auto"/>
              <w:left w:val="single" w:sz="4" w:space="0" w:color="auto"/>
              <w:bottom w:val="single" w:sz="4" w:space="0" w:color="auto"/>
              <w:right w:val="single" w:sz="4" w:space="0" w:color="auto"/>
            </w:tcBorders>
          </w:tcPr>
          <w:p w14:paraId="40817887" w14:textId="52F68682" w:rsidR="00C61A4E" w:rsidRPr="00D6683F" w:rsidDel="00C61A4E" w:rsidRDefault="00C61A4E" w:rsidP="00C42BAF">
            <w:pPr>
              <w:pStyle w:val="TAC"/>
              <w:rPr>
                <w:del w:id="145" w:author="Huawei" w:date="2020-12-22T11:51:00Z"/>
                <w:lang w:eastAsia="zh-CN"/>
              </w:rPr>
            </w:pPr>
          </w:p>
        </w:tc>
        <w:tc>
          <w:tcPr>
            <w:tcW w:w="586" w:type="dxa"/>
            <w:tcBorders>
              <w:top w:val="single" w:sz="4" w:space="0" w:color="auto"/>
              <w:left w:val="single" w:sz="4" w:space="0" w:color="auto"/>
              <w:bottom w:val="single" w:sz="4" w:space="0" w:color="auto"/>
              <w:right w:val="single" w:sz="4" w:space="0" w:color="auto"/>
            </w:tcBorders>
          </w:tcPr>
          <w:p w14:paraId="41F9ACA8" w14:textId="5693071C" w:rsidR="00C61A4E" w:rsidRPr="00D6683F" w:rsidDel="00C61A4E" w:rsidRDefault="00C61A4E" w:rsidP="00C42BAF">
            <w:pPr>
              <w:pStyle w:val="TAC"/>
              <w:rPr>
                <w:del w:id="146" w:author="Huawei" w:date="2020-12-22T11:51:00Z"/>
              </w:rPr>
            </w:pPr>
          </w:p>
        </w:tc>
        <w:tc>
          <w:tcPr>
            <w:tcW w:w="586" w:type="dxa"/>
            <w:tcBorders>
              <w:top w:val="single" w:sz="4" w:space="0" w:color="auto"/>
              <w:left w:val="single" w:sz="4" w:space="0" w:color="auto"/>
              <w:bottom w:val="single" w:sz="4" w:space="0" w:color="auto"/>
              <w:right w:val="single" w:sz="4" w:space="0" w:color="auto"/>
            </w:tcBorders>
          </w:tcPr>
          <w:p w14:paraId="22618C2A" w14:textId="6184ADDD" w:rsidR="00C61A4E" w:rsidRPr="00D6683F" w:rsidDel="00C61A4E" w:rsidRDefault="00C61A4E" w:rsidP="00C42BAF">
            <w:pPr>
              <w:pStyle w:val="TAC"/>
              <w:rPr>
                <w:del w:id="147" w:author="Huawei" w:date="2020-12-22T11:51:00Z"/>
                <w:lang w:eastAsia="zh-CN"/>
              </w:rPr>
            </w:pPr>
          </w:p>
        </w:tc>
      </w:tr>
      <w:tr w:rsidR="00C61A4E" w:rsidRPr="00D6683F" w:rsidDel="00C61A4E" w14:paraId="4554FB5D" w14:textId="6A15DE4A" w:rsidTr="00C42BAF">
        <w:trPr>
          <w:trHeight w:val="255"/>
          <w:jc w:val="center"/>
          <w:del w:id="148" w:author="Huawei" w:date="2020-12-22T11:51:00Z"/>
        </w:trPr>
        <w:tc>
          <w:tcPr>
            <w:tcW w:w="990" w:type="dxa"/>
            <w:tcBorders>
              <w:top w:val="single" w:sz="4" w:space="0" w:color="auto"/>
              <w:left w:val="single" w:sz="4" w:space="0" w:color="auto"/>
              <w:bottom w:val="single" w:sz="4" w:space="0" w:color="auto"/>
              <w:right w:val="single" w:sz="4" w:space="0" w:color="auto"/>
            </w:tcBorders>
            <w:vAlign w:val="center"/>
            <w:hideMark/>
          </w:tcPr>
          <w:p w14:paraId="3B7F3B68" w14:textId="2CE1AD3F" w:rsidR="00C61A4E" w:rsidRPr="00D6683F" w:rsidDel="00C61A4E" w:rsidRDefault="00C61A4E" w:rsidP="00C42BAF">
            <w:pPr>
              <w:pStyle w:val="TAC"/>
              <w:rPr>
                <w:del w:id="149" w:author="Huawei" w:date="2020-12-22T11:51:00Z"/>
              </w:rPr>
            </w:pPr>
            <w:del w:id="150" w:author="Huawei" w:date="2020-12-22T11:51:00Z">
              <w:r w:rsidRPr="00D6683F" w:rsidDel="00C61A4E">
                <w:delText>n78</w:delText>
              </w:r>
            </w:del>
          </w:p>
        </w:tc>
        <w:tc>
          <w:tcPr>
            <w:tcW w:w="646" w:type="dxa"/>
            <w:tcBorders>
              <w:top w:val="single" w:sz="4" w:space="0" w:color="auto"/>
              <w:left w:val="single" w:sz="4" w:space="0" w:color="auto"/>
              <w:bottom w:val="single" w:sz="4" w:space="0" w:color="auto"/>
              <w:right w:val="single" w:sz="4" w:space="0" w:color="auto"/>
            </w:tcBorders>
            <w:vAlign w:val="center"/>
            <w:hideMark/>
          </w:tcPr>
          <w:p w14:paraId="1B16DB1A" w14:textId="2E978333" w:rsidR="00C61A4E" w:rsidRPr="00D6683F" w:rsidDel="00C61A4E" w:rsidRDefault="00C61A4E" w:rsidP="00C42BAF">
            <w:pPr>
              <w:pStyle w:val="TAC"/>
              <w:rPr>
                <w:del w:id="151" w:author="Huawei" w:date="2020-12-22T11:51:00Z"/>
                <w:rFonts w:cs="Arial"/>
                <w:lang w:eastAsia="zh-CN"/>
              </w:rPr>
            </w:pPr>
            <w:del w:id="152" w:author="Huawei" w:date="2020-12-22T11:51:00Z">
              <w:r w:rsidRPr="00D6683F" w:rsidDel="00C61A4E">
                <w:delText>n84</w:delText>
              </w:r>
            </w:del>
          </w:p>
        </w:tc>
        <w:tc>
          <w:tcPr>
            <w:tcW w:w="667" w:type="dxa"/>
            <w:tcBorders>
              <w:top w:val="single" w:sz="4" w:space="0" w:color="auto"/>
              <w:left w:val="single" w:sz="4" w:space="0" w:color="auto"/>
              <w:bottom w:val="single" w:sz="4" w:space="0" w:color="auto"/>
              <w:right w:val="single" w:sz="4" w:space="0" w:color="auto"/>
            </w:tcBorders>
            <w:vAlign w:val="center"/>
            <w:hideMark/>
          </w:tcPr>
          <w:p w14:paraId="56E03183" w14:textId="28C57625" w:rsidR="00C61A4E" w:rsidRPr="00D6683F" w:rsidDel="00C61A4E" w:rsidRDefault="00C61A4E" w:rsidP="00C42BAF">
            <w:pPr>
              <w:pStyle w:val="TAC"/>
              <w:rPr>
                <w:del w:id="153" w:author="Huawei" w:date="2020-12-22T11:51:00Z"/>
                <w:rFonts w:cs="Arial"/>
              </w:rPr>
            </w:pPr>
            <w:del w:id="154" w:author="Huawei" w:date="2020-12-22T11:51:00Z">
              <w:r w:rsidRPr="00D6683F" w:rsidDel="00C61A4E">
                <w:delText>15</w:delText>
              </w:r>
            </w:del>
          </w:p>
        </w:tc>
        <w:tc>
          <w:tcPr>
            <w:tcW w:w="587" w:type="dxa"/>
            <w:tcBorders>
              <w:top w:val="single" w:sz="4" w:space="0" w:color="auto"/>
              <w:left w:val="single" w:sz="4" w:space="0" w:color="auto"/>
              <w:bottom w:val="single" w:sz="4" w:space="0" w:color="auto"/>
              <w:right w:val="single" w:sz="4" w:space="0" w:color="auto"/>
            </w:tcBorders>
            <w:vAlign w:val="center"/>
            <w:hideMark/>
          </w:tcPr>
          <w:p w14:paraId="71D849DA" w14:textId="7B79D18C" w:rsidR="00C61A4E" w:rsidRPr="00D6683F" w:rsidDel="00C61A4E" w:rsidRDefault="00C61A4E" w:rsidP="00C42BAF">
            <w:pPr>
              <w:pStyle w:val="TAC"/>
              <w:rPr>
                <w:del w:id="155" w:author="Huawei" w:date="2020-12-22T11:51:00Z"/>
                <w:rFonts w:cs="Arial"/>
                <w:lang w:eastAsia="zh-CN"/>
              </w:rPr>
            </w:pPr>
            <w:del w:id="156" w:author="Huawei" w:date="2020-12-22T11:51:00Z">
              <w:r w:rsidRPr="00D6683F" w:rsidDel="00C61A4E">
                <w:delText>25</w:delText>
              </w:r>
            </w:del>
          </w:p>
        </w:tc>
        <w:tc>
          <w:tcPr>
            <w:tcW w:w="587" w:type="dxa"/>
            <w:tcBorders>
              <w:top w:val="single" w:sz="4" w:space="0" w:color="auto"/>
              <w:left w:val="single" w:sz="4" w:space="0" w:color="auto"/>
              <w:bottom w:val="single" w:sz="4" w:space="0" w:color="auto"/>
              <w:right w:val="single" w:sz="4" w:space="0" w:color="auto"/>
            </w:tcBorders>
            <w:vAlign w:val="center"/>
            <w:hideMark/>
          </w:tcPr>
          <w:p w14:paraId="1196132E" w14:textId="531CD9AA" w:rsidR="00C61A4E" w:rsidRPr="00D6683F" w:rsidDel="00C61A4E" w:rsidRDefault="00C61A4E" w:rsidP="00C42BAF">
            <w:pPr>
              <w:pStyle w:val="TAC"/>
              <w:rPr>
                <w:del w:id="157" w:author="Huawei" w:date="2020-12-22T11:51:00Z"/>
                <w:rFonts w:eastAsia="Yu Mincho"/>
              </w:rPr>
            </w:pPr>
            <w:del w:id="158" w:author="Huawei" w:date="2020-12-22T11:51:00Z">
              <w:r w:rsidRPr="00D6683F" w:rsidDel="00C61A4E">
                <w:delText>50</w:delText>
              </w:r>
            </w:del>
          </w:p>
        </w:tc>
        <w:tc>
          <w:tcPr>
            <w:tcW w:w="878" w:type="dxa"/>
            <w:tcBorders>
              <w:top w:val="single" w:sz="4" w:space="0" w:color="auto"/>
              <w:left w:val="single" w:sz="4" w:space="0" w:color="auto"/>
              <w:bottom w:val="single" w:sz="4" w:space="0" w:color="auto"/>
              <w:right w:val="single" w:sz="4" w:space="0" w:color="auto"/>
            </w:tcBorders>
            <w:vAlign w:val="center"/>
            <w:hideMark/>
          </w:tcPr>
          <w:p w14:paraId="456A7D3D" w14:textId="1E205D0A" w:rsidR="00C61A4E" w:rsidRPr="00D6683F" w:rsidDel="00C61A4E" w:rsidRDefault="00C61A4E" w:rsidP="00C42BAF">
            <w:pPr>
              <w:pStyle w:val="TAC"/>
              <w:rPr>
                <w:del w:id="159" w:author="Huawei" w:date="2020-12-22T11:51:00Z"/>
                <w:rFonts w:eastAsia="Yu Mincho"/>
              </w:rPr>
            </w:pPr>
            <w:del w:id="160" w:author="Huawei" w:date="2020-12-22T11:51:00Z">
              <w:r w:rsidRPr="00D6683F" w:rsidDel="00C61A4E">
                <w:delText>75</w:delText>
              </w:r>
            </w:del>
          </w:p>
        </w:tc>
        <w:tc>
          <w:tcPr>
            <w:tcW w:w="586" w:type="dxa"/>
            <w:tcBorders>
              <w:top w:val="single" w:sz="4" w:space="0" w:color="auto"/>
              <w:left w:val="single" w:sz="4" w:space="0" w:color="auto"/>
              <w:bottom w:val="single" w:sz="4" w:space="0" w:color="auto"/>
              <w:right w:val="single" w:sz="4" w:space="0" w:color="auto"/>
            </w:tcBorders>
            <w:vAlign w:val="center"/>
            <w:hideMark/>
          </w:tcPr>
          <w:p w14:paraId="21536979" w14:textId="7CC04E9B" w:rsidR="00C61A4E" w:rsidRPr="00D6683F" w:rsidDel="00C61A4E" w:rsidRDefault="00C61A4E" w:rsidP="00C42BAF">
            <w:pPr>
              <w:pStyle w:val="TAC"/>
              <w:rPr>
                <w:del w:id="161" w:author="Huawei" w:date="2020-12-22T11:51:00Z"/>
                <w:rFonts w:eastAsia="Yu Mincho"/>
              </w:rPr>
            </w:pPr>
            <w:del w:id="162" w:author="Huawei" w:date="2020-12-22T11:51:00Z">
              <w:r w:rsidRPr="00D6683F" w:rsidDel="00C61A4E">
                <w:delText>100</w:delText>
              </w:r>
            </w:del>
          </w:p>
        </w:tc>
        <w:tc>
          <w:tcPr>
            <w:tcW w:w="586" w:type="dxa"/>
            <w:tcBorders>
              <w:top w:val="single" w:sz="4" w:space="0" w:color="auto"/>
              <w:left w:val="single" w:sz="4" w:space="0" w:color="auto"/>
              <w:bottom w:val="single" w:sz="4" w:space="0" w:color="auto"/>
              <w:right w:val="single" w:sz="4" w:space="0" w:color="auto"/>
            </w:tcBorders>
            <w:vAlign w:val="center"/>
          </w:tcPr>
          <w:p w14:paraId="18021868" w14:textId="789478C1" w:rsidR="00C61A4E" w:rsidRPr="00D6683F" w:rsidDel="00C61A4E" w:rsidRDefault="00C61A4E" w:rsidP="00C42BAF">
            <w:pPr>
              <w:pStyle w:val="TAC"/>
              <w:rPr>
                <w:del w:id="163" w:author="Huawei" w:date="2020-12-22T11:51:00Z"/>
              </w:rPr>
            </w:pPr>
          </w:p>
        </w:tc>
        <w:tc>
          <w:tcPr>
            <w:tcW w:w="586" w:type="dxa"/>
            <w:tcBorders>
              <w:top w:val="single" w:sz="4" w:space="0" w:color="auto"/>
              <w:left w:val="single" w:sz="4" w:space="0" w:color="auto"/>
              <w:bottom w:val="single" w:sz="4" w:space="0" w:color="auto"/>
              <w:right w:val="single" w:sz="4" w:space="0" w:color="auto"/>
            </w:tcBorders>
            <w:vAlign w:val="center"/>
          </w:tcPr>
          <w:p w14:paraId="236F1245" w14:textId="72E98C68" w:rsidR="00C61A4E" w:rsidRPr="00D6683F" w:rsidDel="00C61A4E" w:rsidRDefault="00C61A4E" w:rsidP="00C42BAF">
            <w:pPr>
              <w:pStyle w:val="TAC"/>
              <w:rPr>
                <w:del w:id="164" w:author="Huawei" w:date="2020-12-22T11:51:00Z"/>
                <w: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1C954A" w14:textId="4903C99C" w:rsidR="00C61A4E" w:rsidRPr="00D6683F" w:rsidDel="00C61A4E" w:rsidRDefault="00C61A4E" w:rsidP="00C42BAF">
            <w:pPr>
              <w:pStyle w:val="TAC"/>
              <w:rPr>
                <w:del w:id="165" w:author="Huawei" w:date="2020-12-22T11:51:00Z"/>
                <w:rFonts w:eastAsia="Yu Mincho"/>
                <w:b/>
              </w:rPr>
            </w:pPr>
            <w:del w:id="166" w:author="Huawei" w:date="2020-12-22T11:51:00Z">
              <w:r w:rsidRPr="00D6683F" w:rsidDel="00C61A4E">
                <w:rPr>
                  <w:rFonts w:eastAsia="Yu Mincho"/>
                </w:rPr>
                <w:delText>100</w:delText>
              </w:r>
            </w:del>
          </w:p>
        </w:tc>
        <w:tc>
          <w:tcPr>
            <w:tcW w:w="586" w:type="dxa"/>
            <w:tcBorders>
              <w:top w:val="single" w:sz="4" w:space="0" w:color="auto"/>
              <w:left w:val="single" w:sz="4" w:space="0" w:color="auto"/>
              <w:bottom w:val="single" w:sz="4" w:space="0" w:color="auto"/>
              <w:right w:val="single" w:sz="4" w:space="0" w:color="auto"/>
            </w:tcBorders>
            <w:vAlign w:val="center"/>
            <w:hideMark/>
          </w:tcPr>
          <w:p w14:paraId="1E9828E1" w14:textId="6D4381C5" w:rsidR="00C61A4E" w:rsidRPr="00D6683F" w:rsidDel="00C61A4E" w:rsidRDefault="00C61A4E" w:rsidP="00C42BAF">
            <w:pPr>
              <w:pStyle w:val="TAC"/>
              <w:rPr>
                <w:del w:id="167" w:author="Huawei" w:date="2020-12-22T11:51:00Z"/>
                <w:rFonts w:eastAsia="Yu Mincho"/>
                <w:b/>
              </w:rPr>
            </w:pPr>
            <w:del w:id="168" w:author="Huawei" w:date="2020-12-22T11:51:00Z">
              <w:r w:rsidRPr="00D6683F" w:rsidDel="00C61A4E">
                <w:rPr>
                  <w:rFonts w:eastAsia="Yu Mincho"/>
                </w:rPr>
                <w:delText>100</w:delText>
              </w:r>
            </w:del>
          </w:p>
        </w:tc>
        <w:tc>
          <w:tcPr>
            <w:tcW w:w="586" w:type="dxa"/>
            <w:tcBorders>
              <w:top w:val="single" w:sz="4" w:space="0" w:color="auto"/>
              <w:left w:val="single" w:sz="4" w:space="0" w:color="auto"/>
              <w:bottom w:val="single" w:sz="4" w:space="0" w:color="auto"/>
              <w:right w:val="single" w:sz="4" w:space="0" w:color="auto"/>
            </w:tcBorders>
          </w:tcPr>
          <w:p w14:paraId="4E64EFEB" w14:textId="51D65176" w:rsidR="00C61A4E" w:rsidRPr="00D6683F" w:rsidDel="00C61A4E" w:rsidRDefault="00C61A4E" w:rsidP="00C42BAF">
            <w:pPr>
              <w:pStyle w:val="TAC"/>
              <w:rPr>
                <w:del w:id="169" w:author="Huawei" w:date="2020-12-22T11:51:00Z"/>
                <w:lang w:eastAsia="zh-CN"/>
              </w:rPr>
            </w:pPr>
          </w:p>
        </w:tc>
        <w:tc>
          <w:tcPr>
            <w:tcW w:w="586" w:type="dxa"/>
            <w:tcBorders>
              <w:top w:val="single" w:sz="4" w:space="0" w:color="auto"/>
              <w:left w:val="single" w:sz="4" w:space="0" w:color="auto"/>
              <w:bottom w:val="single" w:sz="4" w:space="0" w:color="auto"/>
              <w:right w:val="single" w:sz="4" w:space="0" w:color="auto"/>
            </w:tcBorders>
          </w:tcPr>
          <w:p w14:paraId="1154DC59" w14:textId="25FFEF1D" w:rsidR="00C61A4E" w:rsidRPr="00D6683F" w:rsidDel="00C61A4E" w:rsidRDefault="00C61A4E" w:rsidP="00C42BAF">
            <w:pPr>
              <w:pStyle w:val="TAC"/>
              <w:rPr>
                <w:del w:id="170" w:author="Huawei" w:date="2020-12-22T11:51:00Z"/>
                <w:lang w:eastAsia="zh-CN"/>
              </w:rPr>
            </w:pPr>
          </w:p>
        </w:tc>
        <w:tc>
          <w:tcPr>
            <w:tcW w:w="586" w:type="dxa"/>
            <w:tcBorders>
              <w:top w:val="single" w:sz="4" w:space="0" w:color="auto"/>
              <w:left w:val="single" w:sz="4" w:space="0" w:color="auto"/>
              <w:bottom w:val="single" w:sz="4" w:space="0" w:color="auto"/>
              <w:right w:val="single" w:sz="4" w:space="0" w:color="auto"/>
            </w:tcBorders>
          </w:tcPr>
          <w:p w14:paraId="7F95EADD" w14:textId="6684FDCE" w:rsidR="00C61A4E" w:rsidRPr="00D6683F" w:rsidDel="00C61A4E" w:rsidRDefault="00C61A4E" w:rsidP="00C42BAF">
            <w:pPr>
              <w:pStyle w:val="TAC"/>
              <w:rPr>
                <w:del w:id="171" w:author="Huawei" w:date="2020-12-22T11:51:00Z"/>
              </w:rPr>
            </w:pPr>
          </w:p>
        </w:tc>
        <w:tc>
          <w:tcPr>
            <w:tcW w:w="586" w:type="dxa"/>
            <w:tcBorders>
              <w:top w:val="single" w:sz="4" w:space="0" w:color="auto"/>
              <w:left w:val="single" w:sz="4" w:space="0" w:color="auto"/>
              <w:bottom w:val="single" w:sz="4" w:space="0" w:color="auto"/>
              <w:right w:val="single" w:sz="4" w:space="0" w:color="auto"/>
            </w:tcBorders>
          </w:tcPr>
          <w:p w14:paraId="35602AC1" w14:textId="1709B29D" w:rsidR="00C61A4E" w:rsidRPr="00D6683F" w:rsidDel="00C61A4E" w:rsidRDefault="00C61A4E" w:rsidP="00C42BAF">
            <w:pPr>
              <w:pStyle w:val="TAC"/>
              <w:rPr>
                <w:del w:id="172" w:author="Huawei" w:date="2020-12-22T11:51:00Z"/>
                <w:lang w:eastAsia="zh-CN"/>
              </w:rPr>
            </w:pPr>
          </w:p>
        </w:tc>
      </w:tr>
      <w:tr w:rsidR="00C61A4E" w:rsidRPr="00D6683F" w:rsidDel="00C61A4E" w14:paraId="7537FFFF" w14:textId="5F3B4D73" w:rsidTr="00C42BAF">
        <w:trPr>
          <w:trHeight w:val="255"/>
          <w:jc w:val="center"/>
          <w:del w:id="173" w:author="Huawei" w:date="2020-12-22T11:51:00Z"/>
        </w:trPr>
        <w:tc>
          <w:tcPr>
            <w:tcW w:w="990" w:type="dxa"/>
            <w:tcBorders>
              <w:top w:val="single" w:sz="4" w:space="0" w:color="auto"/>
              <w:left w:val="single" w:sz="4" w:space="0" w:color="auto"/>
              <w:bottom w:val="single" w:sz="4" w:space="0" w:color="auto"/>
              <w:right w:val="single" w:sz="4" w:space="0" w:color="auto"/>
            </w:tcBorders>
            <w:vAlign w:val="center"/>
            <w:hideMark/>
          </w:tcPr>
          <w:p w14:paraId="683C0309" w14:textId="16A259CF" w:rsidR="00C61A4E" w:rsidRPr="00D6683F" w:rsidDel="00C61A4E" w:rsidRDefault="00C61A4E" w:rsidP="00C42BAF">
            <w:pPr>
              <w:pStyle w:val="TAC"/>
              <w:rPr>
                <w:del w:id="174" w:author="Huawei" w:date="2020-12-22T11:51:00Z"/>
              </w:rPr>
            </w:pPr>
            <w:del w:id="175" w:author="Huawei" w:date="2020-12-22T11:51:00Z">
              <w:r w:rsidRPr="00D6683F" w:rsidDel="00C61A4E">
                <w:delText>n78</w:delText>
              </w:r>
            </w:del>
          </w:p>
        </w:tc>
        <w:tc>
          <w:tcPr>
            <w:tcW w:w="646" w:type="dxa"/>
            <w:tcBorders>
              <w:top w:val="single" w:sz="4" w:space="0" w:color="auto"/>
              <w:left w:val="single" w:sz="4" w:space="0" w:color="auto"/>
              <w:bottom w:val="single" w:sz="4" w:space="0" w:color="auto"/>
              <w:right w:val="single" w:sz="4" w:space="0" w:color="auto"/>
            </w:tcBorders>
            <w:vAlign w:val="center"/>
            <w:hideMark/>
          </w:tcPr>
          <w:p w14:paraId="614D71D2" w14:textId="7EDEBF04" w:rsidR="00C61A4E" w:rsidRPr="00D6683F" w:rsidDel="00C61A4E" w:rsidRDefault="00C61A4E" w:rsidP="00C42BAF">
            <w:pPr>
              <w:pStyle w:val="TAC"/>
              <w:rPr>
                <w:del w:id="176" w:author="Huawei" w:date="2020-12-22T11:51:00Z"/>
                <w:rFonts w:cs="Arial"/>
                <w:lang w:eastAsia="zh-CN"/>
              </w:rPr>
            </w:pPr>
            <w:del w:id="177" w:author="Huawei" w:date="2020-12-22T11:51:00Z">
              <w:r w:rsidRPr="00D6683F" w:rsidDel="00C61A4E">
                <w:delText>n86</w:delText>
              </w:r>
            </w:del>
          </w:p>
        </w:tc>
        <w:tc>
          <w:tcPr>
            <w:tcW w:w="667" w:type="dxa"/>
            <w:tcBorders>
              <w:top w:val="single" w:sz="4" w:space="0" w:color="auto"/>
              <w:left w:val="single" w:sz="4" w:space="0" w:color="auto"/>
              <w:bottom w:val="single" w:sz="4" w:space="0" w:color="auto"/>
              <w:right w:val="single" w:sz="4" w:space="0" w:color="auto"/>
            </w:tcBorders>
            <w:vAlign w:val="center"/>
            <w:hideMark/>
          </w:tcPr>
          <w:p w14:paraId="7314614C" w14:textId="05F57C4C" w:rsidR="00C61A4E" w:rsidRPr="00D6683F" w:rsidDel="00C61A4E" w:rsidRDefault="00C61A4E" w:rsidP="00C42BAF">
            <w:pPr>
              <w:pStyle w:val="TAC"/>
              <w:rPr>
                <w:del w:id="178" w:author="Huawei" w:date="2020-12-22T11:51:00Z"/>
                <w:rFonts w:cs="Arial"/>
              </w:rPr>
            </w:pPr>
            <w:del w:id="179" w:author="Huawei" w:date="2020-12-22T11:51:00Z">
              <w:r w:rsidRPr="00D6683F" w:rsidDel="00C61A4E">
                <w:delText>15</w:delText>
              </w:r>
            </w:del>
          </w:p>
        </w:tc>
        <w:tc>
          <w:tcPr>
            <w:tcW w:w="587" w:type="dxa"/>
            <w:tcBorders>
              <w:top w:val="single" w:sz="4" w:space="0" w:color="auto"/>
              <w:left w:val="single" w:sz="4" w:space="0" w:color="auto"/>
              <w:bottom w:val="single" w:sz="4" w:space="0" w:color="auto"/>
              <w:right w:val="single" w:sz="4" w:space="0" w:color="auto"/>
            </w:tcBorders>
            <w:vAlign w:val="center"/>
            <w:hideMark/>
          </w:tcPr>
          <w:p w14:paraId="6FE5A2E8" w14:textId="7550EB7B" w:rsidR="00C61A4E" w:rsidRPr="00D6683F" w:rsidDel="00C61A4E" w:rsidRDefault="00C61A4E" w:rsidP="00C42BAF">
            <w:pPr>
              <w:pStyle w:val="TAC"/>
              <w:rPr>
                <w:del w:id="180" w:author="Huawei" w:date="2020-12-22T11:51:00Z"/>
                <w:rFonts w:cs="Arial"/>
                <w:lang w:eastAsia="zh-CN"/>
              </w:rPr>
            </w:pPr>
            <w:del w:id="181" w:author="Huawei" w:date="2020-12-22T11:51:00Z">
              <w:r w:rsidRPr="00D6683F" w:rsidDel="00C61A4E">
                <w:delText>25</w:delText>
              </w:r>
            </w:del>
          </w:p>
        </w:tc>
        <w:tc>
          <w:tcPr>
            <w:tcW w:w="587" w:type="dxa"/>
            <w:tcBorders>
              <w:top w:val="single" w:sz="4" w:space="0" w:color="auto"/>
              <w:left w:val="single" w:sz="4" w:space="0" w:color="auto"/>
              <w:bottom w:val="single" w:sz="4" w:space="0" w:color="auto"/>
              <w:right w:val="single" w:sz="4" w:space="0" w:color="auto"/>
            </w:tcBorders>
            <w:vAlign w:val="center"/>
            <w:hideMark/>
          </w:tcPr>
          <w:p w14:paraId="57A799B0" w14:textId="4B49596D" w:rsidR="00C61A4E" w:rsidRPr="00D6683F" w:rsidDel="00C61A4E" w:rsidRDefault="00C61A4E" w:rsidP="00C42BAF">
            <w:pPr>
              <w:pStyle w:val="TAC"/>
              <w:rPr>
                <w:del w:id="182" w:author="Huawei" w:date="2020-12-22T11:51:00Z"/>
                <w:rFonts w:eastAsia="Yu Mincho"/>
              </w:rPr>
            </w:pPr>
            <w:del w:id="183" w:author="Huawei" w:date="2020-12-22T11:51:00Z">
              <w:r w:rsidRPr="00D6683F" w:rsidDel="00C61A4E">
                <w:delText>50</w:delText>
              </w:r>
            </w:del>
          </w:p>
        </w:tc>
        <w:tc>
          <w:tcPr>
            <w:tcW w:w="878" w:type="dxa"/>
            <w:tcBorders>
              <w:top w:val="single" w:sz="4" w:space="0" w:color="auto"/>
              <w:left w:val="single" w:sz="4" w:space="0" w:color="auto"/>
              <w:bottom w:val="single" w:sz="4" w:space="0" w:color="auto"/>
              <w:right w:val="single" w:sz="4" w:space="0" w:color="auto"/>
            </w:tcBorders>
            <w:vAlign w:val="center"/>
            <w:hideMark/>
          </w:tcPr>
          <w:p w14:paraId="53BFD512" w14:textId="74A726BA" w:rsidR="00C61A4E" w:rsidRPr="00D6683F" w:rsidDel="00C61A4E" w:rsidRDefault="00C61A4E" w:rsidP="00C42BAF">
            <w:pPr>
              <w:pStyle w:val="TAC"/>
              <w:rPr>
                <w:del w:id="184" w:author="Huawei" w:date="2020-12-22T11:51:00Z"/>
                <w:rFonts w:eastAsia="Yu Mincho"/>
              </w:rPr>
            </w:pPr>
            <w:del w:id="185" w:author="Huawei" w:date="2020-12-22T11:51:00Z">
              <w:r w:rsidRPr="00D6683F" w:rsidDel="00C61A4E">
                <w:delText>75</w:delText>
              </w:r>
            </w:del>
          </w:p>
        </w:tc>
        <w:tc>
          <w:tcPr>
            <w:tcW w:w="586" w:type="dxa"/>
            <w:tcBorders>
              <w:top w:val="single" w:sz="4" w:space="0" w:color="auto"/>
              <w:left w:val="single" w:sz="4" w:space="0" w:color="auto"/>
              <w:bottom w:val="single" w:sz="4" w:space="0" w:color="auto"/>
              <w:right w:val="single" w:sz="4" w:space="0" w:color="auto"/>
            </w:tcBorders>
            <w:vAlign w:val="center"/>
            <w:hideMark/>
          </w:tcPr>
          <w:p w14:paraId="015DEF1B" w14:textId="6065CDC0" w:rsidR="00C61A4E" w:rsidRPr="00D6683F" w:rsidDel="00C61A4E" w:rsidRDefault="00C61A4E" w:rsidP="00C42BAF">
            <w:pPr>
              <w:pStyle w:val="TAC"/>
              <w:rPr>
                <w:del w:id="186" w:author="Huawei" w:date="2020-12-22T11:51:00Z"/>
                <w:rFonts w:eastAsia="Yu Mincho"/>
              </w:rPr>
            </w:pPr>
            <w:del w:id="187" w:author="Huawei" w:date="2020-12-22T11:51:00Z">
              <w:r w:rsidRPr="00D6683F" w:rsidDel="00C61A4E">
                <w:delText>100</w:delText>
              </w:r>
            </w:del>
          </w:p>
        </w:tc>
        <w:tc>
          <w:tcPr>
            <w:tcW w:w="586" w:type="dxa"/>
            <w:tcBorders>
              <w:top w:val="single" w:sz="4" w:space="0" w:color="auto"/>
              <w:left w:val="single" w:sz="4" w:space="0" w:color="auto"/>
              <w:bottom w:val="single" w:sz="4" w:space="0" w:color="auto"/>
              <w:right w:val="single" w:sz="4" w:space="0" w:color="auto"/>
            </w:tcBorders>
            <w:vAlign w:val="center"/>
          </w:tcPr>
          <w:p w14:paraId="0BAA90F0" w14:textId="3C9320E8" w:rsidR="00C61A4E" w:rsidRPr="00D6683F" w:rsidDel="00C61A4E" w:rsidRDefault="00C61A4E" w:rsidP="00C42BAF">
            <w:pPr>
              <w:pStyle w:val="TAC"/>
              <w:rPr>
                <w:del w:id="188" w:author="Huawei" w:date="2020-12-22T11:51:00Z"/>
              </w:rPr>
            </w:pPr>
          </w:p>
        </w:tc>
        <w:tc>
          <w:tcPr>
            <w:tcW w:w="586" w:type="dxa"/>
            <w:tcBorders>
              <w:top w:val="single" w:sz="4" w:space="0" w:color="auto"/>
              <w:left w:val="single" w:sz="4" w:space="0" w:color="auto"/>
              <w:bottom w:val="single" w:sz="4" w:space="0" w:color="auto"/>
              <w:right w:val="single" w:sz="4" w:space="0" w:color="auto"/>
            </w:tcBorders>
            <w:vAlign w:val="center"/>
          </w:tcPr>
          <w:p w14:paraId="29870E86" w14:textId="73623C2B" w:rsidR="00C61A4E" w:rsidRPr="00D6683F" w:rsidDel="00C61A4E" w:rsidRDefault="00C61A4E" w:rsidP="00C42BAF">
            <w:pPr>
              <w:pStyle w:val="TAC"/>
              <w:rPr>
                <w:del w:id="189" w:author="Huawei" w:date="2020-12-22T11:51:00Z"/>
                <w: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D44E6A9" w14:textId="36CE750F" w:rsidR="00C61A4E" w:rsidRPr="00D6683F" w:rsidDel="00C61A4E" w:rsidRDefault="00C61A4E" w:rsidP="00C42BAF">
            <w:pPr>
              <w:pStyle w:val="TAC"/>
              <w:rPr>
                <w:del w:id="190" w:author="Huawei" w:date="2020-12-22T11:51:00Z"/>
                <w:rFonts w:eastAsia="Yu Mincho"/>
                <w:b/>
              </w:rPr>
            </w:pPr>
            <w:del w:id="191" w:author="Huawei" w:date="2020-12-22T11:51:00Z">
              <w:r w:rsidRPr="00D6683F" w:rsidDel="00C61A4E">
                <w:rPr>
                  <w:rFonts w:eastAsia="Yu Mincho"/>
                </w:rPr>
                <w:delText>100</w:delText>
              </w:r>
            </w:del>
          </w:p>
        </w:tc>
        <w:tc>
          <w:tcPr>
            <w:tcW w:w="586" w:type="dxa"/>
            <w:tcBorders>
              <w:top w:val="single" w:sz="4" w:space="0" w:color="auto"/>
              <w:left w:val="single" w:sz="4" w:space="0" w:color="auto"/>
              <w:bottom w:val="single" w:sz="4" w:space="0" w:color="auto"/>
              <w:right w:val="single" w:sz="4" w:space="0" w:color="auto"/>
            </w:tcBorders>
            <w:vAlign w:val="center"/>
            <w:hideMark/>
          </w:tcPr>
          <w:p w14:paraId="1751B787" w14:textId="69919F69" w:rsidR="00C61A4E" w:rsidRPr="00D6683F" w:rsidDel="00C61A4E" w:rsidRDefault="00C61A4E" w:rsidP="00C42BAF">
            <w:pPr>
              <w:pStyle w:val="TAC"/>
              <w:rPr>
                <w:del w:id="192" w:author="Huawei" w:date="2020-12-22T11:51:00Z"/>
                <w:rFonts w:eastAsia="Yu Mincho"/>
                <w:b/>
              </w:rPr>
            </w:pPr>
            <w:del w:id="193" w:author="Huawei" w:date="2020-12-22T11:51:00Z">
              <w:r w:rsidRPr="00D6683F" w:rsidDel="00C61A4E">
                <w:rPr>
                  <w:rFonts w:eastAsia="Yu Mincho"/>
                </w:rPr>
                <w:delText>100</w:delText>
              </w:r>
            </w:del>
          </w:p>
        </w:tc>
        <w:tc>
          <w:tcPr>
            <w:tcW w:w="586" w:type="dxa"/>
            <w:tcBorders>
              <w:top w:val="single" w:sz="4" w:space="0" w:color="auto"/>
              <w:left w:val="single" w:sz="4" w:space="0" w:color="auto"/>
              <w:bottom w:val="single" w:sz="4" w:space="0" w:color="auto"/>
              <w:right w:val="single" w:sz="4" w:space="0" w:color="auto"/>
            </w:tcBorders>
          </w:tcPr>
          <w:p w14:paraId="34FA74D5" w14:textId="129D7024" w:rsidR="00C61A4E" w:rsidRPr="00D6683F" w:rsidDel="00C61A4E" w:rsidRDefault="00C61A4E" w:rsidP="00C42BAF">
            <w:pPr>
              <w:pStyle w:val="TAC"/>
              <w:rPr>
                <w:del w:id="194" w:author="Huawei" w:date="2020-12-22T11:51:00Z"/>
                <w:lang w:eastAsia="zh-CN"/>
              </w:rPr>
            </w:pPr>
          </w:p>
        </w:tc>
        <w:tc>
          <w:tcPr>
            <w:tcW w:w="586" w:type="dxa"/>
            <w:tcBorders>
              <w:top w:val="single" w:sz="4" w:space="0" w:color="auto"/>
              <w:left w:val="single" w:sz="4" w:space="0" w:color="auto"/>
              <w:bottom w:val="single" w:sz="4" w:space="0" w:color="auto"/>
              <w:right w:val="single" w:sz="4" w:space="0" w:color="auto"/>
            </w:tcBorders>
          </w:tcPr>
          <w:p w14:paraId="0760F177" w14:textId="3CE3C542" w:rsidR="00C61A4E" w:rsidRPr="00D6683F" w:rsidDel="00C61A4E" w:rsidRDefault="00C61A4E" w:rsidP="00C42BAF">
            <w:pPr>
              <w:pStyle w:val="TAC"/>
              <w:rPr>
                <w:del w:id="195" w:author="Huawei" w:date="2020-12-22T11:51:00Z"/>
                <w:lang w:eastAsia="zh-CN"/>
              </w:rPr>
            </w:pPr>
          </w:p>
        </w:tc>
        <w:tc>
          <w:tcPr>
            <w:tcW w:w="586" w:type="dxa"/>
            <w:tcBorders>
              <w:top w:val="single" w:sz="4" w:space="0" w:color="auto"/>
              <w:left w:val="single" w:sz="4" w:space="0" w:color="auto"/>
              <w:bottom w:val="single" w:sz="4" w:space="0" w:color="auto"/>
              <w:right w:val="single" w:sz="4" w:space="0" w:color="auto"/>
            </w:tcBorders>
          </w:tcPr>
          <w:p w14:paraId="2D1C0CCB" w14:textId="091346F4" w:rsidR="00C61A4E" w:rsidRPr="00D6683F" w:rsidDel="00C61A4E" w:rsidRDefault="00C61A4E" w:rsidP="00C42BAF">
            <w:pPr>
              <w:pStyle w:val="TAC"/>
              <w:rPr>
                <w:del w:id="196" w:author="Huawei" w:date="2020-12-22T11:51:00Z"/>
              </w:rPr>
            </w:pPr>
          </w:p>
        </w:tc>
        <w:tc>
          <w:tcPr>
            <w:tcW w:w="586" w:type="dxa"/>
            <w:tcBorders>
              <w:top w:val="single" w:sz="4" w:space="0" w:color="auto"/>
              <w:left w:val="single" w:sz="4" w:space="0" w:color="auto"/>
              <w:bottom w:val="single" w:sz="4" w:space="0" w:color="auto"/>
              <w:right w:val="single" w:sz="4" w:space="0" w:color="auto"/>
            </w:tcBorders>
          </w:tcPr>
          <w:p w14:paraId="282381D1" w14:textId="4395A72D" w:rsidR="00C61A4E" w:rsidRPr="00D6683F" w:rsidDel="00C61A4E" w:rsidRDefault="00C61A4E" w:rsidP="00C42BAF">
            <w:pPr>
              <w:pStyle w:val="TAC"/>
              <w:rPr>
                <w:del w:id="197" w:author="Huawei" w:date="2020-12-22T11:51:00Z"/>
                <w:lang w:eastAsia="zh-CN"/>
              </w:rPr>
            </w:pPr>
          </w:p>
        </w:tc>
      </w:tr>
      <w:tr w:rsidR="00C61A4E" w:rsidRPr="00D6683F" w:rsidDel="00C61A4E" w14:paraId="0BECF2C5" w14:textId="587472F4" w:rsidTr="00C42BAF">
        <w:trPr>
          <w:trHeight w:val="255"/>
          <w:jc w:val="center"/>
          <w:del w:id="198" w:author="Huawei" w:date="2020-12-22T11:51:00Z"/>
        </w:trPr>
        <w:tc>
          <w:tcPr>
            <w:tcW w:w="990" w:type="dxa"/>
            <w:tcBorders>
              <w:top w:val="single" w:sz="4" w:space="0" w:color="auto"/>
              <w:left w:val="single" w:sz="4" w:space="0" w:color="auto"/>
              <w:bottom w:val="single" w:sz="4" w:space="0" w:color="auto"/>
              <w:right w:val="single" w:sz="4" w:space="0" w:color="auto"/>
            </w:tcBorders>
            <w:vAlign w:val="center"/>
            <w:hideMark/>
          </w:tcPr>
          <w:p w14:paraId="0064C803" w14:textId="70756894" w:rsidR="00C61A4E" w:rsidRPr="00D6683F" w:rsidDel="00C61A4E" w:rsidRDefault="00C61A4E" w:rsidP="00C42BAF">
            <w:pPr>
              <w:pStyle w:val="TAC"/>
              <w:rPr>
                <w:del w:id="199" w:author="Huawei" w:date="2020-12-22T11:51:00Z"/>
              </w:rPr>
            </w:pPr>
            <w:del w:id="200" w:author="Huawei" w:date="2020-12-22T11:51:00Z">
              <w:r w:rsidRPr="00D6683F" w:rsidDel="00C61A4E">
                <w:delText>n79</w:delText>
              </w:r>
            </w:del>
          </w:p>
        </w:tc>
        <w:tc>
          <w:tcPr>
            <w:tcW w:w="646" w:type="dxa"/>
            <w:tcBorders>
              <w:top w:val="single" w:sz="4" w:space="0" w:color="auto"/>
              <w:left w:val="single" w:sz="4" w:space="0" w:color="auto"/>
              <w:bottom w:val="single" w:sz="4" w:space="0" w:color="auto"/>
              <w:right w:val="single" w:sz="4" w:space="0" w:color="auto"/>
            </w:tcBorders>
            <w:vAlign w:val="center"/>
            <w:hideMark/>
          </w:tcPr>
          <w:p w14:paraId="3559BDA2" w14:textId="41D1C60D" w:rsidR="00C61A4E" w:rsidRPr="00D6683F" w:rsidDel="00C61A4E" w:rsidRDefault="00C61A4E" w:rsidP="00C42BAF">
            <w:pPr>
              <w:pStyle w:val="TAC"/>
              <w:rPr>
                <w:del w:id="201" w:author="Huawei" w:date="2020-12-22T11:51:00Z"/>
                <w:rFonts w:cs="Arial"/>
                <w:lang w:eastAsia="zh-CN"/>
              </w:rPr>
            </w:pPr>
            <w:del w:id="202" w:author="Huawei" w:date="2020-12-22T11:51:00Z">
              <w:r w:rsidRPr="00D6683F" w:rsidDel="00C61A4E">
                <w:delText>n80</w:delText>
              </w:r>
            </w:del>
          </w:p>
        </w:tc>
        <w:tc>
          <w:tcPr>
            <w:tcW w:w="667" w:type="dxa"/>
            <w:tcBorders>
              <w:top w:val="single" w:sz="4" w:space="0" w:color="auto"/>
              <w:left w:val="single" w:sz="4" w:space="0" w:color="auto"/>
              <w:bottom w:val="single" w:sz="4" w:space="0" w:color="auto"/>
              <w:right w:val="single" w:sz="4" w:space="0" w:color="auto"/>
            </w:tcBorders>
            <w:vAlign w:val="center"/>
            <w:hideMark/>
          </w:tcPr>
          <w:p w14:paraId="4ECCBF93" w14:textId="69E08A25" w:rsidR="00C61A4E" w:rsidRPr="00D6683F" w:rsidDel="00C61A4E" w:rsidRDefault="00C61A4E" w:rsidP="00C42BAF">
            <w:pPr>
              <w:pStyle w:val="TAC"/>
              <w:rPr>
                <w:del w:id="203" w:author="Huawei" w:date="2020-12-22T11:51:00Z"/>
                <w:rFonts w:cs="Arial"/>
              </w:rPr>
            </w:pPr>
            <w:del w:id="204" w:author="Huawei" w:date="2020-12-22T11:51:00Z">
              <w:r w:rsidRPr="00D6683F" w:rsidDel="00C61A4E">
                <w:delText>15</w:delText>
              </w:r>
            </w:del>
          </w:p>
        </w:tc>
        <w:tc>
          <w:tcPr>
            <w:tcW w:w="587" w:type="dxa"/>
            <w:tcBorders>
              <w:top w:val="single" w:sz="4" w:space="0" w:color="auto"/>
              <w:left w:val="single" w:sz="4" w:space="0" w:color="auto"/>
              <w:bottom w:val="single" w:sz="4" w:space="0" w:color="auto"/>
              <w:right w:val="single" w:sz="4" w:space="0" w:color="auto"/>
            </w:tcBorders>
            <w:vAlign w:val="center"/>
            <w:hideMark/>
          </w:tcPr>
          <w:p w14:paraId="1FDE5CD2" w14:textId="0BC9E61D" w:rsidR="00C61A4E" w:rsidRPr="00D6683F" w:rsidDel="00C61A4E" w:rsidRDefault="00C61A4E" w:rsidP="00C42BAF">
            <w:pPr>
              <w:pStyle w:val="TAC"/>
              <w:rPr>
                <w:del w:id="205" w:author="Huawei" w:date="2020-12-22T11:51:00Z"/>
                <w:rFonts w:cs="Arial"/>
                <w:lang w:eastAsia="zh-CN"/>
              </w:rPr>
            </w:pPr>
            <w:del w:id="206" w:author="Huawei" w:date="2020-12-22T11:51:00Z">
              <w:r w:rsidRPr="00D6683F" w:rsidDel="00C61A4E">
                <w:delText>25</w:delText>
              </w:r>
            </w:del>
          </w:p>
        </w:tc>
        <w:tc>
          <w:tcPr>
            <w:tcW w:w="587" w:type="dxa"/>
            <w:tcBorders>
              <w:top w:val="single" w:sz="4" w:space="0" w:color="auto"/>
              <w:left w:val="single" w:sz="4" w:space="0" w:color="auto"/>
              <w:bottom w:val="single" w:sz="4" w:space="0" w:color="auto"/>
              <w:right w:val="single" w:sz="4" w:space="0" w:color="auto"/>
            </w:tcBorders>
            <w:vAlign w:val="center"/>
            <w:hideMark/>
          </w:tcPr>
          <w:p w14:paraId="309BA5C7" w14:textId="6143634E" w:rsidR="00C61A4E" w:rsidRPr="00D6683F" w:rsidDel="00C61A4E" w:rsidRDefault="00C61A4E" w:rsidP="00C42BAF">
            <w:pPr>
              <w:pStyle w:val="TAC"/>
              <w:rPr>
                <w:del w:id="207" w:author="Huawei" w:date="2020-12-22T11:51:00Z"/>
                <w:rFonts w:eastAsia="Yu Mincho"/>
              </w:rPr>
            </w:pPr>
            <w:del w:id="208" w:author="Huawei" w:date="2020-12-22T11:51:00Z">
              <w:r w:rsidRPr="00D6683F" w:rsidDel="00C61A4E">
                <w:delText>50</w:delText>
              </w:r>
            </w:del>
          </w:p>
        </w:tc>
        <w:tc>
          <w:tcPr>
            <w:tcW w:w="878" w:type="dxa"/>
            <w:tcBorders>
              <w:top w:val="single" w:sz="4" w:space="0" w:color="auto"/>
              <w:left w:val="single" w:sz="4" w:space="0" w:color="auto"/>
              <w:bottom w:val="single" w:sz="4" w:space="0" w:color="auto"/>
              <w:right w:val="single" w:sz="4" w:space="0" w:color="auto"/>
            </w:tcBorders>
            <w:vAlign w:val="center"/>
            <w:hideMark/>
          </w:tcPr>
          <w:p w14:paraId="5E3393B1" w14:textId="14D231FE" w:rsidR="00C61A4E" w:rsidRPr="00D6683F" w:rsidDel="00C61A4E" w:rsidRDefault="00C61A4E" w:rsidP="00C42BAF">
            <w:pPr>
              <w:pStyle w:val="TAC"/>
              <w:rPr>
                <w:del w:id="209" w:author="Huawei" w:date="2020-12-22T11:51:00Z"/>
                <w:rFonts w:eastAsia="Yu Mincho"/>
              </w:rPr>
            </w:pPr>
            <w:del w:id="210" w:author="Huawei" w:date="2020-12-22T11:51:00Z">
              <w:r w:rsidRPr="00D6683F" w:rsidDel="00C61A4E">
                <w:delText>75</w:delText>
              </w:r>
            </w:del>
          </w:p>
        </w:tc>
        <w:tc>
          <w:tcPr>
            <w:tcW w:w="586" w:type="dxa"/>
            <w:tcBorders>
              <w:top w:val="single" w:sz="4" w:space="0" w:color="auto"/>
              <w:left w:val="single" w:sz="4" w:space="0" w:color="auto"/>
              <w:bottom w:val="single" w:sz="4" w:space="0" w:color="auto"/>
              <w:right w:val="single" w:sz="4" w:space="0" w:color="auto"/>
            </w:tcBorders>
            <w:vAlign w:val="center"/>
            <w:hideMark/>
          </w:tcPr>
          <w:p w14:paraId="7BB5C351" w14:textId="1EDB43BB" w:rsidR="00C61A4E" w:rsidRPr="00D6683F" w:rsidDel="00C61A4E" w:rsidRDefault="00C61A4E" w:rsidP="00C42BAF">
            <w:pPr>
              <w:pStyle w:val="TAC"/>
              <w:rPr>
                <w:del w:id="211" w:author="Huawei" w:date="2020-12-22T11:51:00Z"/>
                <w:rFonts w:eastAsia="Yu Mincho"/>
              </w:rPr>
            </w:pPr>
            <w:del w:id="212" w:author="Huawei" w:date="2020-12-22T11:51:00Z">
              <w:r w:rsidRPr="00D6683F" w:rsidDel="00C61A4E">
                <w:delText>100</w:delText>
              </w:r>
            </w:del>
          </w:p>
        </w:tc>
        <w:tc>
          <w:tcPr>
            <w:tcW w:w="586" w:type="dxa"/>
            <w:tcBorders>
              <w:top w:val="single" w:sz="4" w:space="0" w:color="auto"/>
              <w:left w:val="single" w:sz="4" w:space="0" w:color="auto"/>
              <w:bottom w:val="single" w:sz="4" w:space="0" w:color="auto"/>
              <w:right w:val="single" w:sz="4" w:space="0" w:color="auto"/>
            </w:tcBorders>
            <w:vAlign w:val="center"/>
          </w:tcPr>
          <w:p w14:paraId="0712E859" w14:textId="5CC21D72" w:rsidR="00C61A4E" w:rsidRPr="00D6683F" w:rsidDel="00C61A4E" w:rsidRDefault="00C61A4E" w:rsidP="00C42BAF">
            <w:pPr>
              <w:pStyle w:val="TAC"/>
              <w:rPr>
                <w:del w:id="213" w:author="Huawei" w:date="2020-12-22T11:51:00Z"/>
              </w:rPr>
            </w:pPr>
          </w:p>
        </w:tc>
        <w:tc>
          <w:tcPr>
            <w:tcW w:w="586" w:type="dxa"/>
            <w:tcBorders>
              <w:top w:val="single" w:sz="4" w:space="0" w:color="auto"/>
              <w:left w:val="single" w:sz="4" w:space="0" w:color="auto"/>
              <w:bottom w:val="single" w:sz="4" w:space="0" w:color="auto"/>
              <w:right w:val="single" w:sz="4" w:space="0" w:color="auto"/>
            </w:tcBorders>
            <w:vAlign w:val="center"/>
          </w:tcPr>
          <w:p w14:paraId="7B6863CA" w14:textId="1DF08751" w:rsidR="00C61A4E" w:rsidRPr="00D6683F" w:rsidDel="00C61A4E" w:rsidRDefault="00C61A4E" w:rsidP="00C42BAF">
            <w:pPr>
              <w:pStyle w:val="TAC"/>
              <w:rPr>
                <w:del w:id="214" w:author="Huawei" w:date="2020-12-22T11:51:00Z"/>
                <w: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EC924D5" w14:textId="733318EE" w:rsidR="00C61A4E" w:rsidRPr="00D6683F" w:rsidDel="00C61A4E" w:rsidRDefault="00C61A4E" w:rsidP="00C42BAF">
            <w:pPr>
              <w:pStyle w:val="TAC"/>
              <w:rPr>
                <w:del w:id="215" w:author="Huawei" w:date="2020-12-22T11:51:00Z"/>
                <w:rFonts w:eastAsia="Yu Mincho"/>
                <w:b/>
              </w:rPr>
            </w:pPr>
            <w:del w:id="216" w:author="Huawei" w:date="2020-12-22T11:51:00Z">
              <w:r w:rsidRPr="00D6683F" w:rsidDel="00C61A4E">
                <w:rPr>
                  <w:rFonts w:eastAsia="Yu Mincho"/>
                </w:rPr>
                <w:delText>100</w:delText>
              </w:r>
            </w:del>
          </w:p>
        </w:tc>
        <w:tc>
          <w:tcPr>
            <w:tcW w:w="586" w:type="dxa"/>
            <w:tcBorders>
              <w:top w:val="single" w:sz="4" w:space="0" w:color="auto"/>
              <w:left w:val="single" w:sz="4" w:space="0" w:color="auto"/>
              <w:bottom w:val="single" w:sz="4" w:space="0" w:color="auto"/>
              <w:right w:val="single" w:sz="4" w:space="0" w:color="auto"/>
            </w:tcBorders>
            <w:vAlign w:val="center"/>
            <w:hideMark/>
          </w:tcPr>
          <w:p w14:paraId="3596E150" w14:textId="46F1BC02" w:rsidR="00C61A4E" w:rsidRPr="00D6683F" w:rsidDel="00C61A4E" w:rsidRDefault="00C61A4E" w:rsidP="00C42BAF">
            <w:pPr>
              <w:pStyle w:val="TAC"/>
              <w:rPr>
                <w:del w:id="217" w:author="Huawei" w:date="2020-12-22T11:51:00Z"/>
                <w:rFonts w:eastAsia="Yu Mincho"/>
                <w:b/>
              </w:rPr>
            </w:pPr>
            <w:del w:id="218" w:author="Huawei" w:date="2020-12-22T11:51:00Z">
              <w:r w:rsidRPr="00D6683F" w:rsidDel="00C61A4E">
                <w:rPr>
                  <w:rFonts w:eastAsia="Yu Mincho"/>
                </w:rPr>
                <w:delText>100</w:delText>
              </w:r>
            </w:del>
          </w:p>
        </w:tc>
        <w:tc>
          <w:tcPr>
            <w:tcW w:w="586" w:type="dxa"/>
            <w:tcBorders>
              <w:top w:val="single" w:sz="4" w:space="0" w:color="auto"/>
              <w:left w:val="single" w:sz="4" w:space="0" w:color="auto"/>
              <w:bottom w:val="single" w:sz="4" w:space="0" w:color="auto"/>
              <w:right w:val="single" w:sz="4" w:space="0" w:color="auto"/>
            </w:tcBorders>
          </w:tcPr>
          <w:p w14:paraId="784E7D1F" w14:textId="42C66D3F" w:rsidR="00C61A4E" w:rsidRPr="00D6683F" w:rsidDel="00C61A4E" w:rsidRDefault="00C61A4E" w:rsidP="00C42BAF">
            <w:pPr>
              <w:pStyle w:val="TAC"/>
              <w:rPr>
                <w:del w:id="219" w:author="Huawei" w:date="2020-12-22T11:51:00Z"/>
                <w:lang w:eastAsia="zh-CN"/>
              </w:rPr>
            </w:pPr>
          </w:p>
        </w:tc>
        <w:tc>
          <w:tcPr>
            <w:tcW w:w="586" w:type="dxa"/>
            <w:tcBorders>
              <w:top w:val="single" w:sz="4" w:space="0" w:color="auto"/>
              <w:left w:val="single" w:sz="4" w:space="0" w:color="auto"/>
              <w:bottom w:val="single" w:sz="4" w:space="0" w:color="auto"/>
              <w:right w:val="single" w:sz="4" w:space="0" w:color="auto"/>
            </w:tcBorders>
          </w:tcPr>
          <w:p w14:paraId="7622FDE7" w14:textId="5159DF87" w:rsidR="00C61A4E" w:rsidRPr="00D6683F" w:rsidDel="00C61A4E" w:rsidRDefault="00C61A4E" w:rsidP="00C42BAF">
            <w:pPr>
              <w:pStyle w:val="TAC"/>
              <w:rPr>
                <w:del w:id="220" w:author="Huawei" w:date="2020-12-22T11:51:00Z"/>
                <w:lang w:eastAsia="zh-CN"/>
              </w:rPr>
            </w:pPr>
          </w:p>
        </w:tc>
        <w:tc>
          <w:tcPr>
            <w:tcW w:w="586" w:type="dxa"/>
            <w:tcBorders>
              <w:top w:val="single" w:sz="4" w:space="0" w:color="auto"/>
              <w:left w:val="single" w:sz="4" w:space="0" w:color="auto"/>
              <w:bottom w:val="single" w:sz="4" w:space="0" w:color="auto"/>
              <w:right w:val="single" w:sz="4" w:space="0" w:color="auto"/>
            </w:tcBorders>
          </w:tcPr>
          <w:p w14:paraId="377379A2" w14:textId="7FE12F7B" w:rsidR="00C61A4E" w:rsidRPr="00D6683F" w:rsidDel="00C61A4E" w:rsidRDefault="00C61A4E" w:rsidP="00C42BAF">
            <w:pPr>
              <w:pStyle w:val="TAC"/>
              <w:rPr>
                <w:del w:id="221" w:author="Huawei" w:date="2020-12-22T11:51:00Z"/>
              </w:rPr>
            </w:pPr>
          </w:p>
        </w:tc>
        <w:tc>
          <w:tcPr>
            <w:tcW w:w="586" w:type="dxa"/>
            <w:tcBorders>
              <w:top w:val="single" w:sz="4" w:space="0" w:color="auto"/>
              <w:left w:val="single" w:sz="4" w:space="0" w:color="auto"/>
              <w:bottom w:val="single" w:sz="4" w:space="0" w:color="auto"/>
              <w:right w:val="single" w:sz="4" w:space="0" w:color="auto"/>
            </w:tcBorders>
          </w:tcPr>
          <w:p w14:paraId="640E1949" w14:textId="7CE78208" w:rsidR="00C61A4E" w:rsidRPr="00D6683F" w:rsidDel="00C61A4E" w:rsidRDefault="00C61A4E" w:rsidP="00C42BAF">
            <w:pPr>
              <w:pStyle w:val="TAC"/>
              <w:rPr>
                <w:del w:id="222" w:author="Huawei" w:date="2020-12-22T11:51:00Z"/>
                <w:lang w:eastAsia="zh-CN"/>
              </w:rPr>
            </w:pPr>
          </w:p>
        </w:tc>
      </w:tr>
      <w:tr w:rsidR="00C61A4E" w:rsidRPr="00D6683F" w:rsidDel="00C61A4E" w14:paraId="3BFE0377" w14:textId="1E642029" w:rsidTr="00C42BAF">
        <w:trPr>
          <w:trHeight w:val="255"/>
          <w:jc w:val="center"/>
          <w:del w:id="223" w:author="Huawei" w:date="2020-12-22T11:51:00Z"/>
        </w:trPr>
        <w:tc>
          <w:tcPr>
            <w:tcW w:w="990" w:type="dxa"/>
            <w:tcBorders>
              <w:top w:val="single" w:sz="4" w:space="0" w:color="auto"/>
              <w:left w:val="single" w:sz="4" w:space="0" w:color="auto"/>
              <w:bottom w:val="single" w:sz="4" w:space="0" w:color="auto"/>
              <w:right w:val="single" w:sz="4" w:space="0" w:color="auto"/>
            </w:tcBorders>
            <w:vAlign w:val="center"/>
            <w:hideMark/>
          </w:tcPr>
          <w:p w14:paraId="1C2A1C9A" w14:textId="4B270733" w:rsidR="00C61A4E" w:rsidRPr="00D6683F" w:rsidDel="00C61A4E" w:rsidRDefault="00C61A4E" w:rsidP="00C42BAF">
            <w:pPr>
              <w:pStyle w:val="TAC"/>
              <w:rPr>
                <w:del w:id="224" w:author="Huawei" w:date="2020-12-22T11:51:00Z"/>
              </w:rPr>
            </w:pPr>
            <w:del w:id="225" w:author="Huawei" w:date="2020-12-22T11:51:00Z">
              <w:r w:rsidRPr="00D6683F" w:rsidDel="00C61A4E">
                <w:delText>n79</w:delText>
              </w:r>
            </w:del>
          </w:p>
        </w:tc>
        <w:tc>
          <w:tcPr>
            <w:tcW w:w="646" w:type="dxa"/>
            <w:tcBorders>
              <w:top w:val="single" w:sz="4" w:space="0" w:color="auto"/>
              <w:left w:val="single" w:sz="4" w:space="0" w:color="auto"/>
              <w:bottom w:val="single" w:sz="4" w:space="0" w:color="auto"/>
              <w:right w:val="single" w:sz="4" w:space="0" w:color="auto"/>
            </w:tcBorders>
            <w:vAlign w:val="center"/>
            <w:hideMark/>
          </w:tcPr>
          <w:p w14:paraId="1697F9CB" w14:textId="0915958C" w:rsidR="00C61A4E" w:rsidRPr="00D6683F" w:rsidDel="00C61A4E" w:rsidRDefault="00C61A4E" w:rsidP="00C42BAF">
            <w:pPr>
              <w:pStyle w:val="TAC"/>
              <w:rPr>
                <w:del w:id="226" w:author="Huawei" w:date="2020-12-22T11:51:00Z"/>
                <w:rFonts w:cs="Arial"/>
                <w:lang w:eastAsia="zh-CN"/>
              </w:rPr>
            </w:pPr>
            <w:del w:id="227" w:author="Huawei" w:date="2020-12-22T11:51:00Z">
              <w:r w:rsidRPr="00D6683F" w:rsidDel="00C61A4E">
                <w:delText>n81</w:delText>
              </w:r>
            </w:del>
          </w:p>
        </w:tc>
        <w:tc>
          <w:tcPr>
            <w:tcW w:w="667" w:type="dxa"/>
            <w:tcBorders>
              <w:top w:val="single" w:sz="4" w:space="0" w:color="auto"/>
              <w:left w:val="single" w:sz="4" w:space="0" w:color="auto"/>
              <w:bottom w:val="single" w:sz="4" w:space="0" w:color="auto"/>
              <w:right w:val="single" w:sz="4" w:space="0" w:color="auto"/>
            </w:tcBorders>
            <w:vAlign w:val="center"/>
            <w:hideMark/>
          </w:tcPr>
          <w:p w14:paraId="5F569CE9" w14:textId="301D3EEF" w:rsidR="00C61A4E" w:rsidRPr="00D6683F" w:rsidDel="00C61A4E" w:rsidRDefault="00C61A4E" w:rsidP="00C42BAF">
            <w:pPr>
              <w:pStyle w:val="TAC"/>
              <w:rPr>
                <w:del w:id="228" w:author="Huawei" w:date="2020-12-22T11:51:00Z"/>
                <w:rFonts w:cs="Arial"/>
              </w:rPr>
            </w:pPr>
            <w:del w:id="229" w:author="Huawei" w:date="2020-12-22T11:51:00Z">
              <w:r w:rsidRPr="00D6683F" w:rsidDel="00C61A4E">
                <w:delText>15</w:delText>
              </w:r>
            </w:del>
          </w:p>
        </w:tc>
        <w:tc>
          <w:tcPr>
            <w:tcW w:w="587" w:type="dxa"/>
            <w:tcBorders>
              <w:top w:val="single" w:sz="4" w:space="0" w:color="auto"/>
              <w:left w:val="single" w:sz="4" w:space="0" w:color="auto"/>
              <w:bottom w:val="single" w:sz="4" w:space="0" w:color="auto"/>
              <w:right w:val="single" w:sz="4" w:space="0" w:color="auto"/>
            </w:tcBorders>
            <w:vAlign w:val="center"/>
            <w:hideMark/>
          </w:tcPr>
          <w:p w14:paraId="18CE9161" w14:textId="556CB430" w:rsidR="00C61A4E" w:rsidRPr="00D6683F" w:rsidDel="00C61A4E" w:rsidRDefault="00C61A4E" w:rsidP="00C42BAF">
            <w:pPr>
              <w:pStyle w:val="TAC"/>
              <w:rPr>
                <w:del w:id="230" w:author="Huawei" w:date="2020-12-22T11:51:00Z"/>
                <w:rFonts w:cs="Arial"/>
                <w:lang w:eastAsia="zh-CN"/>
              </w:rPr>
            </w:pPr>
            <w:del w:id="231" w:author="Huawei" w:date="2020-12-22T11:51:00Z">
              <w:r w:rsidRPr="00D6683F" w:rsidDel="00C61A4E">
                <w:delText>25</w:delText>
              </w:r>
            </w:del>
          </w:p>
        </w:tc>
        <w:tc>
          <w:tcPr>
            <w:tcW w:w="587" w:type="dxa"/>
            <w:tcBorders>
              <w:top w:val="single" w:sz="4" w:space="0" w:color="auto"/>
              <w:left w:val="single" w:sz="4" w:space="0" w:color="auto"/>
              <w:bottom w:val="single" w:sz="4" w:space="0" w:color="auto"/>
              <w:right w:val="single" w:sz="4" w:space="0" w:color="auto"/>
            </w:tcBorders>
            <w:vAlign w:val="center"/>
            <w:hideMark/>
          </w:tcPr>
          <w:p w14:paraId="47ABFDF2" w14:textId="0A1C4A05" w:rsidR="00C61A4E" w:rsidRPr="00D6683F" w:rsidDel="00C61A4E" w:rsidRDefault="00C61A4E" w:rsidP="00C42BAF">
            <w:pPr>
              <w:pStyle w:val="TAC"/>
              <w:rPr>
                <w:del w:id="232" w:author="Huawei" w:date="2020-12-22T11:51:00Z"/>
                <w:rFonts w:eastAsia="Yu Mincho"/>
              </w:rPr>
            </w:pPr>
            <w:del w:id="233" w:author="Huawei" w:date="2020-12-22T11:51:00Z">
              <w:r w:rsidRPr="00D6683F" w:rsidDel="00C61A4E">
                <w:delText>50</w:delText>
              </w:r>
            </w:del>
          </w:p>
        </w:tc>
        <w:tc>
          <w:tcPr>
            <w:tcW w:w="878" w:type="dxa"/>
            <w:tcBorders>
              <w:top w:val="single" w:sz="4" w:space="0" w:color="auto"/>
              <w:left w:val="single" w:sz="4" w:space="0" w:color="auto"/>
              <w:bottom w:val="single" w:sz="4" w:space="0" w:color="auto"/>
              <w:right w:val="single" w:sz="4" w:space="0" w:color="auto"/>
            </w:tcBorders>
            <w:vAlign w:val="center"/>
            <w:hideMark/>
          </w:tcPr>
          <w:p w14:paraId="2C3A003C" w14:textId="787D1D8D" w:rsidR="00C61A4E" w:rsidRPr="00D6683F" w:rsidDel="00C61A4E" w:rsidRDefault="00C61A4E" w:rsidP="00C42BAF">
            <w:pPr>
              <w:pStyle w:val="TAC"/>
              <w:rPr>
                <w:del w:id="234" w:author="Huawei" w:date="2020-12-22T11:51:00Z"/>
                <w:rFonts w:eastAsia="Yu Mincho"/>
              </w:rPr>
            </w:pPr>
            <w:del w:id="235" w:author="Huawei" w:date="2020-12-22T11:51:00Z">
              <w:r w:rsidRPr="00D6683F" w:rsidDel="00C61A4E">
                <w:delText>75</w:delText>
              </w:r>
            </w:del>
          </w:p>
        </w:tc>
        <w:tc>
          <w:tcPr>
            <w:tcW w:w="586" w:type="dxa"/>
            <w:tcBorders>
              <w:top w:val="single" w:sz="4" w:space="0" w:color="auto"/>
              <w:left w:val="single" w:sz="4" w:space="0" w:color="auto"/>
              <w:bottom w:val="single" w:sz="4" w:space="0" w:color="auto"/>
              <w:right w:val="single" w:sz="4" w:space="0" w:color="auto"/>
            </w:tcBorders>
            <w:vAlign w:val="center"/>
            <w:hideMark/>
          </w:tcPr>
          <w:p w14:paraId="4827D709" w14:textId="2186FAEF" w:rsidR="00C61A4E" w:rsidRPr="00D6683F" w:rsidDel="00C61A4E" w:rsidRDefault="00C61A4E" w:rsidP="00C42BAF">
            <w:pPr>
              <w:pStyle w:val="TAC"/>
              <w:rPr>
                <w:del w:id="236" w:author="Huawei" w:date="2020-12-22T11:51:00Z"/>
                <w:rFonts w:eastAsia="Yu Mincho"/>
              </w:rPr>
            </w:pPr>
            <w:del w:id="237" w:author="Huawei" w:date="2020-12-22T11:51:00Z">
              <w:r w:rsidRPr="00D6683F" w:rsidDel="00C61A4E">
                <w:delText>100</w:delText>
              </w:r>
            </w:del>
          </w:p>
        </w:tc>
        <w:tc>
          <w:tcPr>
            <w:tcW w:w="586" w:type="dxa"/>
            <w:tcBorders>
              <w:top w:val="single" w:sz="4" w:space="0" w:color="auto"/>
              <w:left w:val="single" w:sz="4" w:space="0" w:color="auto"/>
              <w:bottom w:val="single" w:sz="4" w:space="0" w:color="auto"/>
              <w:right w:val="single" w:sz="4" w:space="0" w:color="auto"/>
            </w:tcBorders>
            <w:vAlign w:val="center"/>
          </w:tcPr>
          <w:p w14:paraId="3B715AEC" w14:textId="52557445" w:rsidR="00C61A4E" w:rsidRPr="00D6683F" w:rsidDel="00C61A4E" w:rsidRDefault="00C61A4E" w:rsidP="00C42BAF">
            <w:pPr>
              <w:pStyle w:val="TAC"/>
              <w:rPr>
                <w:del w:id="238" w:author="Huawei" w:date="2020-12-22T11:51:00Z"/>
              </w:rPr>
            </w:pPr>
          </w:p>
        </w:tc>
        <w:tc>
          <w:tcPr>
            <w:tcW w:w="586" w:type="dxa"/>
            <w:tcBorders>
              <w:top w:val="single" w:sz="4" w:space="0" w:color="auto"/>
              <w:left w:val="single" w:sz="4" w:space="0" w:color="auto"/>
              <w:bottom w:val="single" w:sz="4" w:space="0" w:color="auto"/>
              <w:right w:val="single" w:sz="4" w:space="0" w:color="auto"/>
            </w:tcBorders>
            <w:vAlign w:val="center"/>
          </w:tcPr>
          <w:p w14:paraId="06B9E3BC" w14:textId="335A65EA" w:rsidR="00C61A4E" w:rsidRPr="00D6683F" w:rsidDel="00C61A4E" w:rsidRDefault="00C61A4E" w:rsidP="00C42BAF">
            <w:pPr>
              <w:pStyle w:val="TAC"/>
              <w:rPr>
                <w:del w:id="239" w:author="Huawei" w:date="2020-12-22T11:51:00Z"/>
                <w: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462482A" w14:textId="01F86437" w:rsidR="00C61A4E" w:rsidRPr="00D6683F" w:rsidDel="00C61A4E" w:rsidRDefault="00C61A4E" w:rsidP="00C42BAF">
            <w:pPr>
              <w:pStyle w:val="TAC"/>
              <w:rPr>
                <w:del w:id="240" w:author="Huawei" w:date="2020-12-22T11:51:00Z"/>
                <w:rFonts w:eastAsia="Yu Mincho"/>
                <w:b/>
              </w:rPr>
            </w:pPr>
            <w:del w:id="241" w:author="Huawei" w:date="2020-12-22T11:51:00Z">
              <w:r w:rsidRPr="00D6683F" w:rsidDel="00C61A4E">
                <w:rPr>
                  <w:rFonts w:eastAsia="Yu Mincho"/>
                </w:rPr>
                <w:delText>100</w:delText>
              </w:r>
            </w:del>
          </w:p>
        </w:tc>
        <w:tc>
          <w:tcPr>
            <w:tcW w:w="586" w:type="dxa"/>
            <w:tcBorders>
              <w:top w:val="single" w:sz="4" w:space="0" w:color="auto"/>
              <w:left w:val="single" w:sz="4" w:space="0" w:color="auto"/>
              <w:bottom w:val="single" w:sz="4" w:space="0" w:color="auto"/>
              <w:right w:val="single" w:sz="4" w:space="0" w:color="auto"/>
            </w:tcBorders>
            <w:vAlign w:val="center"/>
            <w:hideMark/>
          </w:tcPr>
          <w:p w14:paraId="697734D1" w14:textId="16DBF0DF" w:rsidR="00C61A4E" w:rsidRPr="00D6683F" w:rsidDel="00C61A4E" w:rsidRDefault="00C61A4E" w:rsidP="00C42BAF">
            <w:pPr>
              <w:pStyle w:val="TAC"/>
              <w:rPr>
                <w:del w:id="242" w:author="Huawei" w:date="2020-12-22T11:51:00Z"/>
                <w:rFonts w:eastAsia="Yu Mincho"/>
                <w:b/>
              </w:rPr>
            </w:pPr>
            <w:del w:id="243" w:author="Huawei" w:date="2020-12-22T11:51:00Z">
              <w:r w:rsidRPr="00D6683F" w:rsidDel="00C61A4E">
                <w:rPr>
                  <w:rFonts w:eastAsia="Yu Mincho"/>
                </w:rPr>
                <w:delText>100</w:delText>
              </w:r>
            </w:del>
          </w:p>
        </w:tc>
        <w:tc>
          <w:tcPr>
            <w:tcW w:w="586" w:type="dxa"/>
            <w:tcBorders>
              <w:top w:val="single" w:sz="4" w:space="0" w:color="auto"/>
              <w:left w:val="single" w:sz="4" w:space="0" w:color="auto"/>
              <w:bottom w:val="single" w:sz="4" w:space="0" w:color="auto"/>
              <w:right w:val="single" w:sz="4" w:space="0" w:color="auto"/>
            </w:tcBorders>
          </w:tcPr>
          <w:p w14:paraId="1D3233A8" w14:textId="0EB45A8E" w:rsidR="00C61A4E" w:rsidRPr="00D6683F" w:rsidDel="00C61A4E" w:rsidRDefault="00C61A4E" w:rsidP="00C42BAF">
            <w:pPr>
              <w:pStyle w:val="TAC"/>
              <w:rPr>
                <w:del w:id="244" w:author="Huawei" w:date="2020-12-22T11:51:00Z"/>
                <w:lang w:eastAsia="zh-CN"/>
              </w:rPr>
            </w:pPr>
          </w:p>
        </w:tc>
        <w:tc>
          <w:tcPr>
            <w:tcW w:w="586" w:type="dxa"/>
            <w:tcBorders>
              <w:top w:val="single" w:sz="4" w:space="0" w:color="auto"/>
              <w:left w:val="single" w:sz="4" w:space="0" w:color="auto"/>
              <w:bottom w:val="single" w:sz="4" w:space="0" w:color="auto"/>
              <w:right w:val="single" w:sz="4" w:space="0" w:color="auto"/>
            </w:tcBorders>
          </w:tcPr>
          <w:p w14:paraId="29F485EE" w14:textId="3802AE43" w:rsidR="00C61A4E" w:rsidRPr="00D6683F" w:rsidDel="00C61A4E" w:rsidRDefault="00C61A4E" w:rsidP="00C42BAF">
            <w:pPr>
              <w:pStyle w:val="TAC"/>
              <w:rPr>
                <w:del w:id="245" w:author="Huawei" w:date="2020-12-22T11:51:00Z"/>
                <w:lang w:eastAsia="zh-CN"/>
              </w:rPr>
            </w:pPr>
          </w:p>
        </w:tc>
        <w:tc>
          <w:tcPr>
            <w:tcW w:w="586" w:type="dxa"/>
            <w:tcBorders>
              <w:top w:val="single" w:sz="4" w:space="0" w:color="auto"/>
              <w:left w:val="single" w:sz="4" w:space="0" w:color="auto"/>
              <w:bottom w:val="single" w:sz="4" w:space="0" w:color="auto"/>
              <w:right w:val="single" w:sz="4" w:space="0" w:color="auto"/>
            </w:tcBorders>
          </w:tcPr>
          <w:p w14:paraId="24C2C365" w14:textId="59E40E6A" w:rsidR="00C61A4E" w:rsidRPr="00D6683F" w:rsidDel="00C61A4E" w:rsidRDefault="00C61A4E" w:rsidP="00C42BAF">
            <w:pPr>
              <w:pStyle w:val="TAC"/>
              <w:rPr>
                <w:del w:id="246" w:author="Huawei" w:date="2020-12-22T11:51:00Z"/>
              </w:rPr>
            </w:pPr>
          </w:p>
        </w:tc>
        <w:tc>
          <w:tcPr>
            <w:tcW w:w="586" w:type="dxa"/>
            <w:tcBorders>
              <w:top w:val="single" w:sz="4" w:space="0" w:color="auto"/>
              <w:left w:val="single" w:sz="4" w:space="0" w:color="auto"/>
              <w:bottom w:val="single" w:sz="4" w:space="0" w:color="auto"/>
              <w:right w:val="single" w:sz="4" w:space="0" w:color="auto"/>
            </w:tcBorders>
          </w:tcPr>
          <w:p w14:paraId="5ECEBB8D" w14:textId="1D09DCB0" w:rsidR="00C61A4E" w:rsidRPr="00D6683F" w:rsidDel="00C61A4E" w:rsidRDefault="00C61A4E" w:rsidP="00C42BAF">
            <w:pPr>
              <w:pStyle w:val="TAC"/>
              <w:rPr>
                <w:del w:id="247" w:author="Huawei" w:date="2020-12-22T11:51:00Z"/>
                <w:lang w:eastAsia="zh-CN"/>
              </w:rPr>
            </w:pPr>
          </w:p>
        </w:tc>
      </w:tr>
    </w:tbl>
    <w:p w14:paraId="1AD7ADA5" w14:textId="77777777" w:rsidR="00C61A4E" w:rsidRDefault="00C61A4E" w:rsidP="00C61A4E">
      <w:pPr>
        <w:rPr>
          <w:ins w:id="248" w:author="Huawei" w:date="2020-12-22T11:51:00Z"/>
          <w:lang w:eastAsia="zh-CN"/>
        </w:rPr>
      </w:pP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0"/>
        <w:gridCol w:w="646"/>
        <w:gridCol w:w="660"/>
        <w:gridCol w:w="589"/>
        <w:gridCol w:w="590"/>
        <w:gridCol w:w="590"/>
        <w:gridCol w:w="591"/>
        <w:gridCol w:w="590"/>
        <w:gridCol w:w="591"/>
        <w:gridCol w:w="590"/>
        <w:gridCol w:w="591"/>
        <w:gridCol w:w="590"/>
        <w:gridCol w:w="606"/>
        <w:gridCol w:w="590"/>
        <w:gridCol w:w="591"/>
        <w:gridCol w:w="591"/>
        <w:tblGridChange w:id="249">
          <w:tblGrid>
            <w:gridCol w:w="780"/>
            <w:gridCol w:w="646"/>
            <w:gridCol w:w="660"/>
            <w:gridCol w:w="589"/>
            <w:gridCol w:w="590"/>
            <w:gridCol w:w="590"/>
            <w:gridCol w:w="591"/>
            <w:gridCol w:w="590"/>
            <w:gridCol w:w="591"/>
            <w:gridCol w:w="590"/>
            <w:gridCol w:w="591"/>
            <w:gridCol w:w="590"/>
            <w:gridCol w:w="606"/>
            <w:gridCol w:w="590"/>
            <w:gridCol w:w="591"/>
            <w:gridCol w:w="591"/>
          </w:tblGrid>
        </w:tblGridChange>
      </w:tblGrid>
      <w:tr w:rsidR="00C61A4E" w:rsidRPr="00E77639" w14:paraId="41B55772" w14:textId="77777777" w:rsidTr="00C61A4E">
        <w:trPr>
          <w:trHeight w:val="255"/>
          <w:jc w:val="center"/>
          <w:ins w:id="250" w:author="Huawei" w:date="2020-12-22T11:51:00Z"/>
        </w:trPr>
        <w:tc>
          <w:tcPr>
            <w:tcW w:w="780" w:type="dxa"/>
            <w:tcBorders>
              <w:top w:val="single" w:sz="4" w:space="0" w:color="auto"/>
              <w:left w:val="single" w:sz="4" w:space="0" w:color="auto"/>
              <w:bottom w:val="single" w:sz="4" w:space="0" w:color="auto"/>
              <w:right w:val="single" w:sz="4" w:space="0" w:color="auto"/>
            </w:tcBorders>
            <w:vAlign w:val="center"/>
            <w:hideMark/>
          </w:tcPr>
          <w:p w14:paraId="682E0EE6" w14:textId="77777777" w:rsidR="00C61A4E" w:rsidRPr="00E77639" w:rsidRDefault="00C61A4E" w:rsidP="00C42BAF">
            <w:pPr>
              <w:pStyle w:val="TAH"/>
              <w:rPr>
                <w:ins w:id="251" w:author="Huawei" w:date="2020-12-22T11:51:00Z"/>
                <w:lang w:eastAsia="zh-CN"/>
              </w:rPr>
            </w:pPr>
            <w:ins w:id="252" w:author="Huawei" w:date="2020-12-22T11:51:00Z">
              <w:r w:rsidRPr="00E77639">
                <w:rPr>
                  <w:lang w:eastAsia="zh-CN"/>
                </w:rPr>
                <w:lastRenderedPageBreak/>
                <w:t xml:space="preserve">DL band </w:t>
              </w:r>
            </w:ins>
          </w:p>
        </w:tc>
        <w:tc>
          <w:tcPr>
            <w:tcW w:w="646" w:type="dxa"/>
            <w:tcBorders>
              <w:top w:val="single" w:sz="4" w:space="0" w:color="auto"/>
              <w:left w:val="single" w:sz="4" w:space="0" w:color="auto"/>
              <w:bottom w:val="single" w:sz="4" w:space="0" w:color="auto"/>
              <w:right w:val="single" w:sz="4" w:space="0" w:color="auto"/>
            </w:tcBorders>
            <w:vAlign w:val="center"/>
            <w:hideMark/>
          </w:tcPr>
          <w:p w14:paraId="49FE8331" w14:textId="77777777" w:rsidR="00C61A4E" w:rsidRPr="00E77639" w:rsidRDefault="00C61A4E" w:rsidP="00C42BAF">
            <w:pPr>
              <w:pStyle w:val="TAH"/>
              <w:rPr>
                <w:ins w:id="253" w:author="Huawei" w:date="2020-12-22T11:51:00Z"/>
              </w:rPr>
            </w:pPr>
            <w:ins w:id="254" w:author="Huawei" w:date="2020-12-22T11:51:00Z">
              <w:r w:rsidRPr="00E77639">
                <w:t>UL band</w:t>
              </w:r>
            </w:ins>
          </w:p>
        </w:tc>
        <w:tc>
          <w:tcPr>
            <w:tcW w:w="660" w:type="dxa"/>
            <w:tcBorders>
              <w:top w:val="single" w:sz="4" w:space="0" w:color="auto"/>
              <w:left w:val="single" w:sz="4" w:space="0" w:color="auto"/>
              <w:bottom w:val="single" w:sz="4" w:space="0" w:color="auto"/>
              <w:right w:val="single" w:sz="4" w:space="0" w:color="auto"/>
            </w:tcBorders>
            <w:hideMark/>
          </w:tcPr>
          <w:p w14:paraId="43FBCF62" w14:textId="77777777" w:rsidR="00C61A4E" w:rsidRPr="00E77639" w:rsidRDefault="00C61A4E" w:rsidP="00C42BAF">
            <w:pPr>
              <w:pStyle w:val="TAH"/>
              <w:rPr>
                <w:ins w:id="255" w:author="Huawei" w:date="2020-12-22T11:51:00Z"/>
              </w:rPr>
            </w:pPr>
            <w:ins w:id="256" w:author="Huawei" w:date="2020-12-22T11:51:00Z">
              <w:r w:rsidRPr="00E77639">
                <w:t>SCS of UL band</w:t>
              </w:r>
            </w:ins>
          </w:p>
          <w:p w14:paraId="2E4FC19D" w14:textId="77777777" w:rsidR="00C61A4E" w:rsidRPr="00E77639" w:rsidRDefault="00C61A4E" w:rsidP="00C42BAF">
            <w:pPr>
              <w:pStyle w:val="TAH"/>
              <w:rPr>
                <w:ins w:id="257" w:author="Huawei" w:date="2020-12-22T11:51:00Z"/>
              </w:rPr>
            </w:pPr>
            <w:ins w:id="258" w:author="Huawei" w:date="2020-12-22T11:51:00Z">
              <w:r w:rsidRPr="00E77639">
                <w:t>(kHz)</w:t>
              </w:r>
            </w:ins>
          </w:p>
        </w:tc>
        <w:tc>
          <w:tcPr>
            <w:tcW w:w="589" w:type="dxa"/>
            <w:tcBorders>
              <w:top w:val="single" w:sz="4" w:space="0" w:color="auto"/>
              <w:left w:val="single" w:sz="4" w:space="0" w:color="auto"/>
              <w:bottom w:val="single" w:sz="4" w:space="0" w:color="auto"/>
              <w:right w:val="single" w:sz="4" w:space="0" w:color="auto"/>
            </w:tcBorders>
            <w:vAlign w:val="center"/>
            <w:hideMark/>
          </w:tcPr>
          <w:p w14:paraId="44C363CD" w14:textId="77777777" w:rsidR="00C61A4E" w:rsidRPr="00E77639" w:rsidRDefault="00C61A4E" w:rsidP="00C42BAF">
            <w:pPr>
              <w:pStyle w:val="TAH"/>
              <w:rPr>
                <w:ins w:id="259" w:author="Huawei" w:date="2020-12-22T11:51:00Z"/>
              </w:rPr>
            </w:pPr>
            <w:ins w:id="260" w:author="Huawei" w:date="2020-12-22T11:51:00Z">
              <w:r w:rsidRPr="00E77639">
                <w:t>5</w:t>
              </w:r>
            </w:ins>
          </w:p>
          <w:p w14:paraId="16D8790E" w14:textId="77777777" w:rsidR="00C61A4E" w:rsidRPr="00E77639" w:rsidRDefault="00C61A4E" w:rsidP="00C42BAF">
            <w:pPr>
              <w:pStyle w:val="TAH"/>
              <w:rPr>
                <w:ins w:id="261" w:author="Huawei" w:date="2020-12-22T11:51:00Z"/>
              </w:rPr>
            </w:pPr>
            <w:ins w:id="262" w:author="Huawei" w:date="2020-12-22T11:51:00Z">
              <w:r w:rsidRPr="00E77639">
                <w:t>MHz</w:t>
              </w:r>
            </w:ins>
          </w:p>
        </w:tc>
        <w:tc>
          <w:tcPr>
            <w:tcW w:w="590" w:type="dxa"/>
            <w:tcBorders>
              <w:top w:val="single" w:sz="4" w:space="0" w:color="auto"/>
              <w:left w:val="single" w:sz="4" w:space="0" w:color="auto"/>
              <w:bottom w:val="single" w:sz="4" w:space="0" w:color="auto"/>
              <w:right w:val="single" w:sz="4" w:space="0" w:color="auto"/>
            </w:tcBorders>
            <w:vAlign w:val="center"/>
            <w:hideMark/>
          </w:tcPr>
          <w:p w14:paraId="09A8CFCD" w14:textId="77777777" w:rsidR="00C61A4E" w:rsidRPr="00E77639" w:rsidRDefault="00C61A4E" w:rsidP="00C42BAF">
            <w:pPr>
              <w:pStyle w:val="TAH"/>
              <w:rPr>
                <w:ins w:id="263" w:author="Huawei" w:date="2020-12-22T11:51:00Z"/>
              </w:rPr>
            </w:pPr>
            <w:ins w:id="264" w:author="Huawei" w:date="2020-12-22T11:51:00Z">
              <w:r w:rsidRPr="00E77639">
                <w:t>10 MHz</w:t>
              </w:r>
            </w:ins>
          </w:p>
        </w:tc>
        <w:tc>
          <w:tcPr>
            <w:tcW w:w="590" w:type="dxa"/>
            <w:tcBorders>
              <w:top w:val="single" w:sz="4" w:space="0" w:color="auto"/>
              <w:left w:val="single" w:sz="4" w:space="0" w:color="auto"/>
              <w:bottom w:val="single" w:sz="4" w:space="0" w:color="auto"/>
              <w:right w:val="single" w:sz="4" w:space="0" w:color="auto"/>
            </w:tcBorders>
            <w:vAlign w:val="center"/>
            <w:hideMark/>
          </w:tcPr>
          <w:p w14:paraId="2C38AA6A" w14:textId="77777777" w:rsidR="00C61A4E" w:rsidRPr="00E77639" w:rsidRDefault="00C61A4E" w:rsidP="00C42BAF">
            <w:pPr>
              <w:pStyle w:val="TAH"/>
              <w:rPr>
                <w:ins w:id="265" w:author="Huawei" w:date="2020-12-22T11:51:00Z"/>
              </w:rPr>
            </w:pPr>
            <w:ins w:id="266" w:author="Huawei" w:date="2020-12-22T11:51:00Z">
              <w:r w:rsidRPr="00E77639">
                <w:t>15 MHz</w:t>
              </w:r>
            </w:ins>
          </w:p>
        </w:tc>
        <w:tc>
          <w:tcPr>
            <w:tcW w:w="591" w:type="dxa"/>
            <w:tcBorders>
              <w:top w:val="single" w:sz="4" w:space="0" w:color="auto"/>
              <w:left w:val="single" w:sz="4" w:space="0" w:color="auto"/>
              <w:bottom w:val="single" w:sz="4" w:space="0" w:color="auto"/>
              <w:right w:val="single" w:sz="4" w:space="0" w:color="auto"/>
            </w:tcBorders>
            <w:vAlign w:val="center"/>
            <w:hideMark/>
          </w:tcPr>
          <w:p w14:paraId="14EE6E2A" w14:textId="77777777" w:rsidR="00C61A4E" w:rsidRPr="00E77639" w:rsidRDefault="00C61A4E" w:rsidP="00C42BAF">
            <w:pPr>
              <w:pStyle w:val="TAH"/>
              <w:rPr>
                <w:ins w:id="267" w:author="Huawei" w:date="2020-12-22T11:51:00Z"/>
              </w:rPr>
            </w:pPr>
            <w:ins w:id="268" w:author="Huawei" w:date="2020-12-22T11:51:00Z">
              <w:r w:rsidRPr="00E77639">
                <w:t>20 MHz</w:t>
              </w:r>
            </w:ins>
          </w:p>
        </w:tc>
        <w:tc>
          <w:tcPr>
            <w:tcW w:w="590" w:type="dxa"/>
            <w:tcBorders>
              <w:top w:val="single" w:sz="4" w:space="0" w:color="auto"/>
              <w:left w:val="single" w:sz="4" w:space="0" w:color="auto"/>
              <w:bottom w:val="single" w:sz="4" w:space="0" w:color="auto"/>
              <w:right w:val="single" w:sz="4" w:space="0" w:color="auto"/>
            </w:tcBorders>
            <w:vAlign w:val="center"/>
            <w:hideMark/>
          </w:tcPr>
          <w:p w14:paraId="1A0509F1" w14:textId="77777777" w:rsidR="00C61A4E" w:rsidRPr="00E77639" w:rsidRDefault="00C61A4E" w:rsidP="00C42BAF">
            <w:pPr>
              <w:pStyle w:val="TAH"/>
              <w:rPr>
                <w:ins w:id="269" w:author="Huawei" w:date="2020-12-22T11:51:00Z"/>
              </w:rPr>
            </w:pPr>
            <w:ins w:id="270" w:author="Huawei" w:date="2020-12-22T11:51:00Z">
              <w:r w:rsidRPr="00E77639">
                <w:t>25 MHz</w:t>
              </w:r>
            </w:ins>
          </w:p>
        </w:tc>
        <w:tc>
          <w:tcPr>
            <w:tcW w:w="591" w:type="dxa"/>
            <w:tcBorders>
              <w:top w:val="single" w:sz="4" w:space="0" w:color="auto"/>
              <w:left w:val="single" w:sz="4" w:space="0" w:color="auto"/>
              <w:bottom w:val="single" w:sz="4" w:space="0" w:color="auto"/>
              <w:right w:val="single" w:sz="4" w:space="0" w:color="auto"/>
            </w:tcBorders>
            <w:vAlign w:val="center"/>
            <w:hideMark/>
          </w:tcPr>
          <w:p w14:paraId="4E5B1D5E" w14:textId="77777777" w:rsidR="00C61A4E" w:rsidRPr="00E77639" w:rsidRDefault="00C61A4E" w:rsidP="00C42BAF">
            <w:pPr>
              <w:pStyle w:val="TAH"/>
              <w:rPr>
                <w:ins w:id="271" w:author="Huawei" w:date="2020-12-22T11:51:00Z"/>
              </w:rPr>
            </w:pPr>
            <w:ins w:id="272" w:author="Huawei" w:date="2020-12-22T11:51:00Z">
              <w:r w:rsidRPr="00E77639">
                <w:t>30 MHz</w:t>
              </w:r>
            </w:ins>
          </w:p>
        </w:tc>
        <w:tc>
          <w:tcPr>
            <w:tcW w:w="590" w:type="dxa"/>
            <w:tcBorders>
              <w:top w:val="single" w:sz="4" w:space="0" w:color="auto"/>
              <w:left w:val="single" w:sz="4" w:space="0" w:color="auto"/>
              <w:bottom w:val="single" w:sz="4" w:space="0" w:color="auto"/>
              <w:right w:val="single" w:sz="4" w:space="0" w:color="auto"/>
            </w:tcBorders>
            <w:vAlign w:val="center"/>
            <w:hideMark/>
          </w:tcPr>
          <w:p w14:paraId="18828F8B" w14:textId="77777777" w:rsidR="00C61A4E" w:rsidRPr="00E77639" w:rsidRDefault="00C61A4E" w:rsidP="00C42BAF">
            <w:pPr>
              <w:pStyle w:val="TAH"/>
              <w:rPr>
                <w:ins w:id="273" w:author="Huawei" w:date="2020-12-22T11:51:00Z"/>
              </w:rPr>
            </w:pPr>
            <w:ins w:id="274" w:author="Huawei" w:date="2020-12-22T11:51:00Z">
              <w:r w:rsidRPr="00E77639">
                <w:t>40 MHz</w:t>
              </w:r>
            </w:ins>
          </w:p>
        </w:tc>
        <w:tc>
          <w:tcPr>
            <w:tcW w:w="591" w:type="dxa"/>
            <w:tcBorders>
              <w:top w:val="single" w:sz="4" w:space="0" w:color="auto"/>
              <w:left w:val="single" w:sz="4" w:space="0" w:color="auto"/>
              <w:bottom w:val="single" w:sz="4" w:space="0" w:color="auto"/>
              <w:right w:val="single" w:sz="4" w:space="0" w:color="auto"/>
            </w:tcBorders>
            <w:vAlign w:val="center"/>
            <w:hideMark/>
          </w:tcPr>
          <w:p w14:paraId="63C98CA7" w14:textId="77777777" w:rsidR="00C61A4E" w:rsidRPr="00E77639" w:rsidRDefault="00C61A4E" w:rsidP="00C42BAF">
            <w:pPr>
              <w:pStyle w:val="TAH"/>
              <w:rPr>
                <w:ins w:id="275" w:author="Huawei" w:date="2020-12-22T11:51:00Z"/>
              </w:rPr>
            </w:pPr>
            <w:ins w:id="276" w:author="Huawei" w:date="2020-12-22T11:51:00Z">
              <w:r w:rsidRPr="00E77639">
                <w:t>50 MHz</w:t>
              </w:r>
            </w:ins>
          </w:p>
        </w:tc>
        <w:tc>
          <w:tcPr>
            <w:tcW w:w="590" w:type="dxa"/>
            <w:tcBorders>
              <w:top w:val="single" w:sz="4" w:space="0" w:color="auto"/>
              <w:left w:val="single" w:sz="4" w:space="0" w:color="auto"/>
              <w:bottom w:val="single" w:sz="4" w:space="0" w:color="auto"/>
              <w:right w:val="single" w:sz="4" w:space="0" w:color="auto"/>
            </w:tcBorders>
            <w:vAlign w:val="center"/>
            <w:hideMark/>
          </w:tcPr>
          <w:p w14:paraId="4625D59C" w14:textId="77777777" w:rsidR="00C61A4E" w:rsidRPr="00E77639" w:rsidRDefault="00C61A4E" w:rsidP="00C42BAF">
            <w:pPr>
              <w:pStyle w:val="TAH"/>
              <w:rPr>
                <w:ins w:id="277" w:author="Huawei" w:date="2020-12-22T11:51:00Z"/>
              </w:rPr>
            </w:pPr>
            <w:ins w:id="278" w:author="Huawei" w:date="2020-12-22T11:51:00Z">
              <w:r w:rsidRPr="00E77639">
                <w:t>60 MHz</w:t>
              </w:r>
            </w:ins>
          </w:p>
        </w:tc>
        <w:tc>
          <w:tcPr>
            <w:tcW w:w="606" w:type="dxa"/>
            <w:tcBorders>
              <w:top w:val="single" w:sz="4" w:space="0" w:color="auto"/>
              <w:left w:val="single" w:sz="4" w:space="0" w:color="auto"/>
              <w:bottom w:val="single" w:sz="4" w:space="0" w:color="auto"/>
              <w:right w:val="single" w:sz="4" w:space="0" w:color="auto"/>
            </w:tcBorders>
            <w:vAlign w:val="center"/>
          </w:tcPr>
          <w:p w14:paraId="660C1987" w14:textId="0C48981E" w:rsidR="00C61A4E" w:rsidRPr="00E77639" w:rsidRDefault="00C61A4E" w:rsidP="00C61A4E">
            <w:pPr>
              <w:pStyle w:val="TAH"/>
              <w:rPr>
                <w:ins w:id="279" w:author="Huawei" w:date="2020-12-22T11:51:00Z"/>
                <w:lang w:eastAsia="zh-CN"/>
              </w:rPr>
            </w:pPr>
            <w:ins w:id="280" w:author="Huawei" w:date="2020-12-22T11:52:00Z">
              <w:r w:rsidRPr="00E77639">
                <w:rPr>
                  <w:lang w:eastAsia="zh-CN"/>
                </w:rPr>
                <w:t>70 MHZ</w:t>
              </w:r>
            </w:ins>
          </w:p>
        </w:tc>
        <w:tc>
          <w:tcPr>
            <w:tcW w:w="590" w:type="dxa"/>
            <w:tcBorders>
              <w:top w:val="single" w:sz="4" w:space="0" w:color="auto"/>
              <w:left w:val="single" w:sz="4" w:space="0" w:color="auto"/>
              <w:bottom w:val="single" w:sz="4" w:space="0" w:color="auto"/>
              <w:right w:val="single" w:sz="4" w:space="0" w:color="auto"/>
            </w:tcBorders>
            <w:vAlign w:val="center"/>
            <w:hideMark/>
          </w:tcPr>
          <w:p w14:paraId="34808D93" w14:textId="0D8FF08D" w:rsidR="00C61A4E" w:rsidRPr="00E77639" w:rsidRDefault="00C61A4E" w:rsidP="00C42BAF">
            <w:pPr>
              <w:pStyle w:val="TAH"/>
              <w:rPr>
                <w:ins w:id="281" w:author="Huawei" w:date="2020-12-22T11:51:00Z"/>
              </w:rPr>
            </w:pPr>
            <w:ins w:id="282" w:author="Huawei" w:date="2020-12-22T11:51:00Z">
              <w:r w:rsidRPr="00E77639">
                <w:t>80 MHz</w:t>
              </w:r>
            </w:ins>
          </w:p>
        </w:tc>
        <w:tc>
          <w:tcPr>
            <w:tcW w:w="591" w:type="dxa"/>
            <w:tcBorders>
              <w:top w:val="single" w:sz="4" w:space="0" w:color="auto"/>
              <w:left w:val="single" w:sz="4" w:space="0" w:color="auto"/>
              <w:bottom w:val="single" w:sz="4" w:space="0" w:color="auto"/>
              <w:right w:val="single" w:sz="4" w:space="0" w:color="auto"/>
            </w:tcBorders>
            <w:vAlign w:val="center"/>
            <w:hideMark/>
          </w:tcPr>
          <w:p w14:paraId="42C41A51" w14:textId="77777777" w:rsidR="00C61A4E" w:rsidRPr="00E77639" w:rsidRDefault="00C61A4E" w:rsidP="00C42BAF">
            <w:pPr>
              <w:pStyle w:val="TAH"/>
              <w:rPr>
                <w:ins w:id="283" w:author="Huawei" w:date="2020-12-22T11:51:00Z"/>
              </w:rPr>
            </w:pPr>
            <w:ins w:id="284" w:author="Huawei" w:date="2020-12-22T11:51:00Z">
              <w:r w:rsidRPr="00E77639">
                <w:t>90 MHz</w:t>
              </w:r>
            </w:ins>
          </w:p>
        </w:tc>
        <w:tc>
          <w:tcPr>
            <w:tcW w:w="591" w:type="dxa"/>
            <w:tcBorders>
              <w:top w:val="single" w:sz="4" w:space="0" w:color="auto"/>
              <w:left w:val="single" w:sz="4" w:space="0" w:color="auto"/>
              <w:bottom w:val="single" w:sz="4" w:space="0" w:color="auto"/>
              <w:right w:val="single" w:sz="4" w:space="0" w:color="auto"/>
            </w:tcBorders>
            <w:vAlign w:val="center"/>
            <w:hideMark/>
          </w:tcPr>
          <w:p w14:paraId="78326E10" w14:textId="77777777" w:rsidR="00C61A4E" w:rsidRPr="00E77639" w:rsidRDefault="00C61A4E" w:rsidP="00C42BAF">
            <w:pPr>
              <w:pStyle w:val="TAH"/>
              <w:rPr>
                <w:ins w:id="285" w:author="Huawei" w:date="2020-12-22T11:51:00Z"/>
              </w:rPr>
            </w:pPr>
            <w:ins w:id="286" w:author="Huawei" w:date="2020-12-22T11:51:00Z">
              <w:r w:rsidRPr="00E77639">
                <w:t>100 MHz</w:t>
              </w:r>
            </w:ins>
          </w:p>
        </w:tc>
      </w:tr>
      <w:tr w:rsidR="00C61A4E" w:rsidRPr="00E77639" w14:paraId="5C1BFAE3" w14:textId="77777777" w:rsidTr="004A7359">
        <w:tblPrEx>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87" w:author="Huawei" w:date="2020-12-22T11:55:00Z">
            <w:tblPrEx>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55"/>
          <w:jc w:val="center"/>
          <w:ins w:id="288" w:author="Huawei" w:date="2020-12-22T11:54:00Z"/>
          <w:trPrChange w:id="289" w:author="Huawei" w:date="2020-12-22T11:55:00Z">
            <w:trPr>
              <w:trHeight w:val="255"/>
              <w:jc w:val="center"/>
            </w:trPr>
          </w:trPrChange>
        </w:trPr>
        <w:tc>
          <w:tcPr>
            <w:tcW w:w="780" w:type="dxa"/>
            <w:vMerge w:val="restart"/>
            <w:tcBorders>
              <w:top w:val="single" w:sz="4" w:space="0" w:color="auto"/>
              <w:left w:val="single" w:sz="4" w:space="0" w:color="auto"/>
              <w:right w:val="single" w:sz="4" w:space="0" w:color="auto"/>
            </w:tcBorders>
            <w:vAlign w:val="center"/>
            <w:tcPrChange w:id="290" w:author="Huawei" w:date="2020-12-22T11:55:00Z">
              <w:tcPr>
                <w:tcW w:w="780" w:type="dxa"/>
                <w:vMerge w:val="restart"/>
                <w:tcBorders>
                  <w:top w:val="single" w:sz="4" w:space="0" w:color="auto"/>
                  <w:left w:val="single" w:sz="4" w:space="0" w:color="auto"/>
                  <w:right w:val="single" w:sz="4" w:space="0" w:color="auto"/>
                </w:tcBorders>
                <w:vAlign w:val="center"/>
              </w:tcPr>
            </w:tcPrChange>
          </w:tcPr>
          <w:p w14:paraId="4DC0B23A" w14:textId="20A6E036" w:rsidR="00C61A4E" w:rsidRPr="00E77639" w:rsidRDefault="00C61A4E" w:rsidP="00C61A4E">
            <w:pPr>
              <w:pStyle w:val="TAC"/>
              <w:rPr>
                <w:ins w:id="291" w:author="Huawei" w:date="2020-12-22T11:54:00Z"/>
                <w:lang w:eastAsia="zh-CN"/>
                <w:rPrChange w:id="292" w:author="Huawei" w:date="2020-12-22T11:55:00Z">
                  <w:rPr>
                    <w:ins w:id="293" w:author="Huawei" w:date="2020-12-22T11:54:00Z"/>
                    <w:rFonts w:eastAsia="MS Mincho"/>
                  </w:rPr>
                </w:rPrChange>
              </w:rPr>
            </w:pPr>
            <w:ins w:id="294" w:author="Huawei" w:date="2020-12-22T11:54:00Z">
              <w:r w:rsidRPr="00E77639">
                <w:rPr>
                  <w:lang w:eastAsia="zh-CN"/>
                </w:rPr>
                <w:t>n41</w:t>
              </w:r>
            </w:ins>
          </w:p>
        </w:tc>
        <w:tc>
          <w:tcPr>
            <w:tcW w:w="646" w:type="dxa"/>
            <w:vMerge w:val="restart"/>
            <w:tcBorders>
              <w:top w:val="single" w:sz="4" w:space="0" w:color="auto"/>
              <w:left w:val="single" w:sz="4" w:space="0" w:color="auto"/>
              <w:right w:val="single" w:sz="4" w:space="0" w:color="auto"/>
            </w:tcBorders>
            <w:vAlign w:val="center"/>
            <w:tcPrChange w:id="295" w:author="Huawei" w:date="2020-12-22T11:55:00Z">
              <w:tcPr>
                <w:tcW w:w="646" w:type="dxa"/>
                <w:vMerge w:val="restart"/>
                <w:tcBorders>
                  <w:top w:val="single" w:sz="4" w:space="0" w:color="auto"/>
                  <w:left w:val="single" w:sz="4" w:space="0" w:color="auto"/>
                  <w:right w:val="single" w:sz="4" w:space="0" w:color="auto"/>
                </w:tcBorders>
                <w:vAlign w:val="center"/>
              </w:tcPr>
            </w:tcPrChange>
          </w:tcPr>
          <w:p w14:paraId="748236DB" w14:textId="00FB53CE" w:rsidR="00C61A4E" w:rsidRPr="00E77639" w:rsidRDefault="00C61A4E" w:rsidP="00C61A4E">
            <w:pPr>
              <w:pStyle w:val="TAC"/>
              <w:rPr>
                <w:ins w:id="296" w:author="Huawei" w:date="2020-12-22T11:54:00Z"/>
                <w:rFonts w:cs="Arial"/>
                <w:lang w:eastAsia="zh-CN"/>
              </w:rPr>
            </w:pPr>
            <w:ins w:id="297" w:author="Huawei" w:date="2020-12-22T11:55:00Z">
              <w:r w:rsidRPr="00E77639">
                <w:rPr>
                  <w:rFonts w:cs="Arial"/>
                  <w:lang w:eastAsia="zh-CN"/>
                </w:rPr>
                <w:t>n83</w:t>
              </w:r>
            </w:ins>
          </w:p>
        </w:tc>
        <w:tc>
          <w:tcPr>
            <w:tcW w:w="660" w:type="dxa"/>
            <w:tcBorders>
              <w:top w:val="single" w:sz="4" w:space="0" w:color="auto"/>
              <w:left w:val="single" w:sz="4" w:space="0" w:color="auto"/>
              <w:bottom w:val="single" w:sz="4" w:space="0" w:color="auto"/>
              <w:right w:val="single" w:sz="4" w:space="0" w:color="auto"/>
            </w:tcBorders>
            <w:vAlign w:val="center"/>
            <w:tcPrChange w:id="298" w:author="Huawei" w:date="2020-12-22T11:55:00Z">
              <w:tcPr>
                <w:tcW w:w="660" w:type="dxa"/>
                <w:tcBorders>
                  <w:top w:val="single" w:sz="4" w:space="0" w:color="auto"/>
                  <w:left w:val="single" w:sz="4" w:space="0" w:color="auto"/>
                  <w:bottom w:val="single" w:sz="4" w:space="0" w:color="auto"/>
                  <w:right w:val="single" w:sz="4" w:space="0" w:color="auto"/>
                </w:tcBorders>
                <w:vAlign w:val="center"/>
              </w:tcPr>
            </w:tcPrChange>
          </w:tcPr>
          <w:p w14:paraId="427F5CF4" w14:textId="69A7973E" w:rsidR="00C61A4E" w:rsidRPr="00E77639" w:rsidRDefault="00C61A4E" w:rsidP="00C61A4E">
            <w:pPr>
              <w:pStyle w:val="TAC"/>
              <w:rPr>
                <w:ins w:id="299" w:author="Huawei" w:date="2020-12-22T11:54:00Z"/>
              </w:rPr>
            </w:pPr>
            <w:ins w:id="300" w:author="Huawei" w:date="2020-12-22T11:55:00Z">
              <w:r w:rsidRPr="00E77639">
                <w:rPr>
                  <w:rFonts w:cs="Arial"/>
                  <w:lang w:eastAsia="zh-CN"/>
                </w:rPr>
                <w:t>15</w:t>
              </w:r>
            </w:ins>
          </w:p>
        </w:tc>
        <w:tc>
          <w:tcPr>
            <w:tcW w:w="589" w:type="dxa"/>
            <w:tcBorders>
              <w:top w:val="single" w:sz="4" w:space="0" w:color="auto"/>
              <w:left w:val="single" w:sz="4" w:space="0" w:color="auto"/>
              <w:bottom w:val="single" w:sz="4" w:space="0" w:color="auto"/>
              <w:right w:val="single" w:sz="4" w:space="0" w:color="auto"/>
            </w:tcBorders>
            <w:vAlign w:val="center"/>
            <w:tcPrChange w:id="301" w:author="Huawei" w:date="2020-12-22T11:55:00Z">
              <w:tcPr>
                <w:tcW w:w="589" w:type="dxa"/>
                <w:tcBorders>
                  <w:top w:val="single" w:sz="4" w:space="0" w:color="auto"/>
                  <w:left w:val="single" w:sz="4" w:space="0" w:color="auto"/>
                  <w:bottom w:val="single" w:sz="4" w:space="0" w:color="auto"/>
                  <w:right w:val="single" w:sz="4" w:space="0" w:color="auto"/>
                </w:tcBorders>
                <w:vAlign w:val="center"/>
              </w:tcPr>
            </w:tcPrChange>
          </w:tcPr>
          <w:p w14:paraId="2B1DDDF9" w14:textId="77777777" w:rsidR="00C61A4E" w:rsidRPr="00E77639" w:rsidRDefault="00C61A4E" w:rsidP="00C61A4E">
            <w:pPr>
              <w:pStyle w:val="TAC"/>
              <w:rPr>
                <w:ins w:id="302" w:author="Huawei" w:date="2020-12-22T11:54:00Z"/>
                <w:rFonts w:cs="Arial"/>
                <w:lang w:eastAsia="zh-CN"/>
              </w:rPr>
            </w:pPr>
          </w:p>
        </w:tc>
        <w:tc>
          <w:tcPr>
            <w:tcW w:w="590" w:type="dxa"/>
            <w:tcBorders>
              <w:top w:val="single" w:sz="4" w:space="0" w:color="auto"/>
              <w:left w:val="single" w:sz="4" w:space="0" w:color="auto"/>
              <w:bottom w:val="single" w:sz="4" w:space="0" w:color="auto"/>
              <w:right w:val="single" w:sz="4" w:space="0" w:color="auto"/>
            </w:tcBorders>
            <w:vAlign w:val="center"/>
            <w:tcPrChange w:id="303" w:author="Huawei" w:date="2020-12-22T11:55:00Z">
              <w:tcPr>
                <w:tcW w:w="590" w:type="dxa"/>
                <w:tcBorders>
                  <w:top w:val="single" w:sz="4" w:space="0" w:color="auto"/>
                  <w:left w:val="single" w:sz="4" w:space="0" w:color="auto"/>
                  <w:bottom w:val="single" w:sz="4" w:space="0" w:color="auto"/>
                  <w:right w:val="single" w:sz="4" w:space="0" w:color="auto"/>
                </w:tcBorders>
                <w:vAlign w:val="center"/>
              </w:tcPr>
            </w:tcPrChange>
          </w:tcPr>
          <w:p w14:paraId="33D9716D" w14:textId="5D621D55" w:rsidR="00C61A4E" w:rsidRPr="00E77639" w:rsidRDefault="00C61A4E" w:rsidP="00C61A4E">
            <w:pPr>
              <w:pStyle w:val="TAC"/>
              <w:rPr>
                <w:ins w:id="304" w:author="Huawei" w:date="2020-12-22T11:54:00Z"/>
                <w:rFonts w:cs="Arial"/>
                <w:lang w:eastAsia="zh-CN"/>
              </w:rPr>
            </w:pPr>
            <w:ins w:id="305" w:author="Huawei" w:date="2020-12-22T11:55:00Z">
              <w:r w:rsidRPr="00E77639">
                <w:rPr>
                  <w:rFonts w:eastAsia="Yu Mincho"/>
                </w:rPr>
                <w:t>100</w:t>
              </w:r>
            </w:ins>
          </w:p>
        </w:tc>
        <w:tc>
          <w:tcPr>
            <w:tcW w:w="590" w:type="dxa"/>
            <w:tcBorders>
              <w:top w:val="single" w:sz="4" w:space="0" w:color="auto"/>
              <w:left w:val="single" w:sz="4" w:space="0" w:color="auto"/>
              <w:bottom w:val="single" w:sz="4" w:space="0" w:color="auto"/>
              <w:right w:val="single" w:sz="4" w:space="0" w:color="auto"/>
            </w:tcBorders>
            <w:vAlign w:val="center"/>
            <w:tcPrChange w:id="306" w:author="Huawei" w:date="2020-12-22T11:55:00Z">
              <w:tcPr>
                <w:tcW w:w="590" w:type="dxa"/>
                <w:tcBorders>
                  <w:top w:val="single" w:sz="4" w:space="0" w:color="auto"/>
                  <w:left w:val="single" w:sz="4" w:space="0" w:color="auto"/>
                  <w:bottom w:val="single" w:sz="4" w:space="0" w:color="auto"/>
                  <w:right w:val="single" w:sz="4" w:space="0" w:color="auto"/>
                </w:tcBorders>
                <w:vAlign w:val="center"/>
              </w:tcPr>
            </w:tcPrChange>
          </w:tcPr>
          <w:p w14:paraId="37E11F84" w14:textId="180C30BB" w:rsidR="00C61A4E" w:rsidRPr="00E77639" w:rsidRDefault="00C61A4E" w:rsidP="00C61A4E">
            <w:pPr>
              <w:pStyle w:val="TAC"/>
              <w:rPr>
                <w:ins w:id="307" w:author="Huawei" w:date="2020-12-22T11:54:00Z"/>
                <w:rFonts w:cs="Arial"/>
                <w:lang w:eastAsia="zh-CN"/>
              </w:rPr>
            </w:pPr>
            <w:ins w:id="308" w:author="Huawei" w:date="2020-12-22T11:55:00Z">
              <w:r w:rsidRPr="00E77639">
                <w:rPr>
                  <w:rFonts w:eastAsia="Yu Mincho"/>
                </w:rPr>
                <w:t>100</w:t>
              </w:r>
            </w:ins>
          </w:p>
        </w:tc>
        <w:tc>
          <w:tcPr>
            <w:tcW w:w="591" w:type="dxa"/>
            <w:tcBorders>
              <w:top w:val="single" w:sz="4" w:space="0" w:color="auto"/>
              <w:left w:val="single" w:sz="4" w:space="0" w:color="auto"/>
              <w:bottom w:val="single" w:sz="4" w:space="0" w:color="auto"/>
              <w:right w:val="single" w:sz="4" w:space="0" w:color="auto"/>
            </w:tcBorders>
            <w:vAlign w:val="center"/>
            <w:tcPrChange w:id="309" w:author="Huawei" w:date="2020-12-22T11:55:00Z">
              <w:tcPr>
                <w:tcW w:w="591" w:type="dxa"/>
                <w:tcBorders>
                  <w:top w:val="single" w:sz="4" w:space="0" w:color="auto"/>
                  <w:left w:val="single" w:sz="4" w:space="0" w:color="auto"/>
                  <w:bottom w:val="single" w:sz="4" w:space="0" w:color="auto"/>
                  <w:right w:val="single" w:sz="4" w:space="0" w:color="auto"/>
                </w:tcBorders>
                <w:vAlign w:val="center"/>
              </w:tcPr>
            </w:tcPrChange>
          </w:tcPr>
          <w:p w14:paraId="5282D847" w14:textId="26B62A29" w:rsidR="00C61A4E" w:rsidRPr="00E77639" w:rsidRDefault="00C61A4E" w:rsidP="00C61A4E">
            <w:pPr>
              <w:pStyle w:val="TAC"/>
              <w:rPr>
                <w:ins w:id="310" w:author="Huawei" w:date="2020-12-22T11:54:00Z"/>
                <w:rFonts w:cs="Arial"/>
                <w:lang w:eastAsia="zh-CN"/>
              </w:rPr>
            </w:pPr>
            <w:ins w:id="311" w:author="Huawei" w:date="2020-12-22T11:55:00Z">
              <w:r w:rsidRPr="00E77639">
                <w:rPr>
                  <w:rFonts w:eastAsia="Yu Mincho"/>
                </w:rPr>
                <w:t>100</w:t>
              </w:r>
            </w:ins>
          </w:p>
        </w:tc>
        <w:tc>
          <w:tcPr>
            <w:tcW w:w="590" w:type="dxa"/>
            <w:tcBorders>
              <w:top w:val="single" w:sz="4" w:space="0" w:color="auto"/>
              <w:left w:val="single" w:sz="4" w:space="0" w:color="auto"/>
              <w:bottom w:val="single" w:sz="4" w:space="0" w:color="auto"/>
              <w:right w:val="single" w:sz="4" w:space="0" w:color="auto"/>
            </w:tcBorders>
            <w:vAlign w:val="center"/>
            <w:tcPrChange w:id="312" w:author="Huawei" w:date="2020-12-22T11:55:00Z">
              <w:tcPr>
                <w:tcW w:w="590" w:type="dxa"/>
                <w:tcBorders>
                  <w:top w:val="single" w:sz="4" w:space="0" w:color="auto"/>
                  <w:left w:val="single" w:sz="4" w:space="0" w:color="auto"/>
                  <w:bottom w:val="single" w:sz="4" w:space="0" w:color="auto"/>
                  <w:right w:val="single" w:sz="4" w:space="0" w:color="auto"/>
                </w:tcBorders>
                <w:vAlign w:val="center"/>
              </w:tcPr>
            </w:tcPrChange>
          </w:tcPr>
          <w:p w14:paraId="00B00705" w14:textId="77777777" w:rsidR="00C61A4E" w:rsidRPr="00E77639" w:rsidRDefault="00C61A4E" w:rsidP="00C61A4E">
            <w:pPr>
              <w:pStyle w:val="TAC"/>
              <w:rPr>
                <w:ins w:id="313" w:author="Huawei" w:date="2020-12-22T11:54:00Z"/>
              </w:rPr>
            </w:pPr>
          </w:p>
        </w:tc>
        <w:tc>
          <w:tcPr>
            <w:tcW w:w="591" w:type="dxa"/>
            <w:tcBorders>
              <w:top w:val="single" w:sz="4" w:space="0" w:color="auto"/>
              <w:left w:val="single" w:sz="4" w:space="0" w:color="auto"/>
              <w:bottom w:val="single" w:sz="4" w:space="0" w:color="auto"/>
              <w:right w:val="single" w:sz="4" w:space="0" w:color="auto"/>
            </w:tcBorders>
            <w:tcPrChange w:id="314" w:author="Huawei" w:date="2020-12-22T11:55:00Z">
              <w:tcPr>
                <w:tcW w:w="591" w:type="dxa"/>
                <w:tcBorders>
                  <w:top w:val="single" w:sz="4" w:space="0" w:color="auto"/>
                  <w:left w:val="single" w:sz="4" w:space="0" w:color="auto"/>
                  <w:bottom w:val="single" w:sz="4" w:space="0" w:color="auto"/>
                  <w:right w:val="single" w:sz="4" w:space="0" w:color="auto"/>
                </w:tcBorders>
                <w:vAlign w:val="center"/>
              </w:tcPr>
            </w:tcPrChange>
          </w:tcPr>
          <w:p w14:paraId="7C09FB84" w14:textId="357C3186" w:rsidR="00C61A4E" w:rsidRPr="00E77639" w:rsidRDefault="00C61A4E" w:rsidP="00C61A4E">
            <w:pPr>
              <w:pStyle w:val="TAC"/>
              <w:rPr>
                <w:ins w:id="315" w:author="Huawei" w:date="2020-12-22T11:54:00Z"/>
                <w:b/>
              </w:rPr>
            </w:pPr>
            <w:ins w:id="316" w:author="Huawei" w:date="2020-12-22T11:55:00Z">
              <w:r w:rsidRPr="00E77639">
                <w:rPr>
                  <w:rFonts w:eastAsia="Yu Mincho"/>
                </w:rPr>
                <w:t>100</w:t>
              </w:r>
            </w:ins>
          </w:p>
        </w:tc>
        <w:tc>
          <w:tcPr>
            <w:tcW w:w="590" w:type="dxa"/>
            <w:tcBorders>
              <w:top w:val="single" w:sz="4" w:space="0" w:color="auto"/>
              <w:left w:val="single" w:sz="4" w:space="0" w:color="auto"/>
              <w:bottom w:val="single" w:sz="4" w:space="0" w:color="auto"/>
              <w:right w:val="single" w:sz="4" w:space="0" w:color="auto"/>
            </w:tcBorders>
            <w:vAlign w:val="center"/>
            <w:tcPrChange w:id="317" w:author="Huawei" w:date="2020-12-22T11:55:00Z">
              <w:tcPr>
                <w:tcW w:w="590" w:type="dxa"/>
                <w:tcBorders>
                  <w:top w:val="single" w:sz="4" w:space="0" w:color="auto"/>
                  <w:left w:val="single" w:sz="4" w:space="0" w:color="auto"/>
                  <w:bottom w:val="single" w:sz="4" w:space="0" w:color="auto"/>
                  <w:right w:val="single" w:sz="4" w:space="0" w:color="auto"/>
                </w:tcBorders>
                <w:vAlign w:val="center"/>
              </w:tcPr>
            </w:tcPrChange>
          </w:tcPr>
          <w:p w14:paraId="2602F9B5" w14:textId="7884B838" w:rsidR="00C61A4E" w:rsidRPr="00E77639" w:rsidRDefault="00C61A4E" w:rsidP="00C61A4E">
            <w:pPr>
              <w:pStyle w:val="TAC"/>
              <w:rPr>
                <w:ins w:id="318" w:author="Huawei" w:date="2020-12-22T11:54:00Z"/>
                <w:rFonts w:eastAsia="Yu Mincho"/>
              </w:rPr>
            </w:pPr>
            <w:bookmarkStart w:id="319" w:name="OLE_LINK30"/>
            <w:ins w:id="320" w:author="Huawei" w:date="2020-12-22T11:55:00Z">
              <w:r w:rsidRPr="00E77639">
                <w:rPr>
                  <w:rFonts w:eastAsia="Yu Mincho"/>
                </w:rPr>
                <w:t>100</w:t>
              </w:r>
            </w:ins>
            <w:bookmarkEnd w:id="319"/>
          </w:p>
        </w:tc>
        <w:tc>
          <w:tcPr>
            <w:tcW w:w="591" w:type="dxa"/>
            <w:tcBorders>
              <w:top w:val="single" w:sz="4" w:space="0" w:color="auto"/>
              <w:left w:val="single" w:sz="4" w:space="0" w:color="auto"/>
              <w:bottom w:val="single" w:sz="4" w:space="0" w:color="auto"/>
              <w:right w:val="single" w:sz="4" w:space="0" w:color="auto"/>
            </w:tcBorders>
            <w:vAlign w:val="center"/>
            <w:tcPrChange w:id="321" w:author="Huawei" w:date="2020-12-22T11:55:00Z">
              <w:tcPr>
                <w:tcW w:w="591" w:type="dxa"/>
                <w:tcBorders>
                  <w:top w:val="single" w:sz="4" w:space="0" w:color="auto"/>
                  <w:left w:val="single" w:sz="4" w:space="0" w:color="auto"/>
                  <w:bottom w:val="single" w:sz="4" w:space="0" w:color="auto"/>
                  <w:right w:val="single" w:sz="4" w:space="0" w:color="auto"/>
                </w:tcBorders>
                <w:vAlign w:val="center"/>
              </w:tcPr>
            </w:tcPrChange>
          </w:tcPr>
          <w:p w14:paraId="5B32526B" w14:textId="169C34AE" w:rsidR="00C61A4E" w:rsidRPr="00E77639" w:rsidRDefault="00C61A4E" w:rsidP="00C61A4E">
            <w:pPr>
              <w:pStyle w:val="TAC"/>
              <w:rPr>
                <w:ins w:id="322" w:author="Huawei" w:date="2020-12-22T11:54:00Z"/>
                <w:rFonts w:eastAsia="Yu Mincho"/>
              </w:rPr>
            </w:pPr>
            <w:ins w:id="323" w:author="Huawei" w:date="2020-12-22T11:55:00Z">
              <w:r w:rsidRPr="00E77639">
                <w:rPr>
                  <w:rFonts w:eastAsia="Yu Mincho"/>
                </w:rPr>
                <w:t>100</w:t>
              </w:r>
            </w:ins>
          </w:p>
        </w:tc>
        <w:tc>
          <w:tcPr>
            <w:tcW w:w="590" w:type="dxa"/>
            <w:tcBorders>
              <w:top w:val="single" w:sz="4" w:space="0" w:color="auto"/>
              <w:left w:val="single" w:sz="4" w:space="0" w:color="auto"/>
              <w:bottom w:val="single" w:sz="4" w:space="0" w:color="auto"/>
              <w:right w:val="single" w:sz="4" w:space="0" w:color="auto"/>
            </w:tcBorders>
            <w:tcPrChange w:id="324" w:author="Huawei" w:date="2020-12-22T11:55:00Z">
              <w:tcPr>
                <w:tcW w:w="590" w:type="dxa"/>
                <w:tcBorders>
                  <w:top w:val="single" w:sz="4" w:space="0" w:color="auto"/>
                  <w:left w:val="single" w:sz="4" w:space="0" w:color="auto"/>
                  <w:bottom w:val="single" w:sz="4" w:space="0" w:color="auto"/>
                  <w:right w:val="single" w:sz="4" w:space="0" w:color="auto"/>
                </w:tcBorders>
              </w:tcPr>
            </w:tcPrChange>
          </w:tcPr>
          <w:p w14:paraId="3490BF85" w14:textId="019DC644" w:rsidR="00C61A4E" w:rsidRPr="00E77639" w:rsidRDefault="00C61A4E" w:rsidP="00C61A4E">
            <w:pPr>
              <w:pStyle w:val="TAC"/>
              <w:rPr>
                <w:ins w:id="325" w:author="Huawei" w:date="2020-12-22T11:54:00Z"/>
                <w:lang w:eastAsia="zh-CN"/>
              </w:rPr>
            </w:pPr>
            <w:ins w:id="326" w:author="Huawei" w:date="2020-12-22T11:55:00Z">
              <w:r w:rsidRPr="00E77639">
                <w:rPr>
                  <w:rFonts w:eastAsia="Yu Mincho"/>
                </w:rPr>
                <w:t>100</w:t>
              </w:r>
            </w:ins>
          </w:p>
        </w:tc>
        <w:tc>
          <w:tcPr>
            <w:tcW w:w="606" w:type="dxa"/>
            <w:tcBorders>
              <w:top w:val="single" w:sz="4" w:space="0" w:color="auto"/>
              <w:left w:val="single" w:sz="4" w:space="0" w:color="auto"/>
              <w:bottom w:val="single" w:sz="4" w:space="0" w:color="auto"/>
              <w:right w:val="single" w:sz="4" w:space="0" w:color="auto"/>
            </w:tcBorders>
            <w:tcPrChange w:id="327" w:author="Huawei" w:date="2020-12-22T11:55:00Z">
              <w:tcPr>
                <w:tcW w:w="606" w:type="dxa"/>
                <w:tcBorders>
                  <w:top w:val="single" w:sz="4" w:space="0" w:color="auto"/>
                  <w:left w:val="single" w:sz="4" w:space="0" w:color="auto"/>
                  <w:bottom w:val="single" w:sz="4" w:space="0" w:color="auto"/>
                  <w:right w:val="single" w:sz="4" w:space="0" w:color="auto"/>
                </w:tcBorders>
              </w:tcPr>
            </w:tcPrChange>
          </w:tcPr>
          <w:p w14:paraId="30101354" w14:textId="77777777" w:rsidR="00C61A4E" w:rsidRPr="00E77639" w:rsidRDefault="00C61A4E" w:rsidP="00C61A4E">
            <w:pPr>
              <w:pStyle w:val="TAC"/>
              <w:rPr>
                <w:ins w:id="328" w:author="Huawei" w:date="2020-12-22T11:54:00Z"/>
                <w:lang w:eastAsia="zh-CN"/>
              </w:rPr>
            </w:pPr>
          </w:p>
        </w:tc>
        <w:tc>
          <w:tcPr>
            <w:tcW w:w="590" w:type="dxa"/>
            <w:tcBorders>
              <w:top w:val="single" w:sz="4" w:space="0" w:color="auto"/>
              <w:left w:val="single" w:sz="4" w:space="0" w:color="auto"/>
              <w:bottom w:val="single" w:sz="4" w:space="0" w:color="auto"/>
              <w:right w:val="single" w:sz="4" w:space="0" w:color="auto"/>
            </w:tcBorders>
            <w:tcPrChange w:id="329" w:author="Huawei" w:date="2020-12-22T11:55:00Z">
              <w:tcPr>
                <w:tcW w:w="590" w:type="dxa"/>
                <w:tcBorders>
                  <w:top w:val="single" w:sz="4" w:space="0" w:color="auto"/>
                  <w:left w:val="single" w:sz="4" w:space="0" w:color="auto"/>
                  <w:bottom w:val="single" w:sz="4" w:space="0" w:color="auto"/>
                  <w:right w:val="single" w:sz="4" w:space="0" w:color="auto"/>
                </w:tcBorders>
              </w:tcPr>
            </w:tcPrChange>
          </w:tcPr>
          <w:p w14:paraId="73C25853" w14:textId="1CCBC405" w:rsidR="00C61A4E" w:rsidRPr="00E77639" w:rsidRDefault="00C61A4E" w:rsidP="00C61A4E">
            <w:pPr>
              <w:pStyle w:val="TAC"/>
              <w:rPr>
                <w:ins w:id="330" w:author="Huawei" w:date="2020-12-22T11:54:00Z"/>
                <w:lang w:eastAsia="zh-CN"/>
              </w:rPr>
            </w:pPr>
            <w:ins w:id="331" w:author="Huawei" w:date="2020-12-22T11:55:00Z">
              <w:r w:rsidRPr="00E77639">
                <w:rPr>
                  <w:rFonts w:eastAsia="Yu Mincho"/>
                </w:rPr>
                <w:t>100</w:t>
              </w:r>
            </w:ins>
          </w:p>
        </w:tc>
        <w:tc>
          <w:tcPr>
            <w:tcW w:w="591" w:type="dxa"/>
            <w:tcBorders>
              <w:top w:val="single" w:sz="4" w:space="0" w:color="auto"/>
              <w:left w:val="single" w:sz="4" w:space="0" w:color="auto"/>
              <w:bottom w:val="single" w:sz="4" w:space="0" w:color="auto"/>
              <w:right w:val="single" w:sz="4" w:space="0" w:color="auto"/>
            </w:tcBorders>
            <w:tcPrChange w:id="332" w:author="Huawei" w:date="2020-12-22T11:55:00Z">
              <w:tcPr>
                <w:tcW w:w="591" w:type="dxa"/>
                <w:tcBorders>
                  <w:top w:val="single" w:sz="4" w:space="0" w:color="auto"/>
                  <w:left w:val="single" w:sz="4" w:space="0" w:color="auto"/>
                  <w:bottom w:val="single" w:sz="4" w:space="0" w:color="auto"/>
                  <w:right w:val="single" w:sz="4" w:space="0" w:color="auto"/>
                </w:tcBorders>
              </w:tcPr>
            </w:tcPrChange>
          </w:tcPr>
          <w:p w14:paraId="01C36E0E" w14:textId="502BB8D3" w:rsidR="00C61A4E" w:rsidRPr="00E77639" w:rsidRDefault="00C61A4E" w:rsidP="00C61A4E">
            <w:pPr>
              <w:pStyle w:val="TAC"/>
              <w:rPr>
                <w:ins w:id="333" w:author="Huawei" w:date="2020-12-22T11:54:00Z"/>
              </w:rPr>
            </w:pPr>
            <w:ins w:id="334" w:author="Huawei" w:date="2020-12-22T11:55:00Z">
              <w:r w:rsidRPr="00E77639">
                <w:rPr>
                  <w:rFonts w:eastAsia="Yu Mincho"/>
                </w:rPr>
                <w:t>100</w:t>
              </w:r>
            </w:ins>
          </w:p>
        </w:tc>
        <w:tc>
          <w:tcPr>
            <w:tcW w:w="591" w:type="dxa"/>
            <w:tcBorders>
              <w:top w:val="single" w:sz="4" w:space="0" w:color="auto"/>
              <w:left w:val="single" w:sz="4" w:space="0" w:color="auto"/>
              <w:bottom w:val="single" w:sz="4" w:space="0" w:color="auto"/>
              <w:right w:val="single" w:sz="4" w:space="0" w:color="auto"/>
            </w:tcBorders>
            <w:tcPrChange w:id="335" w:author="Huawei" w:date="2020-12-22T11:55:00Z">
              <w:tcPr>
                <w:tcW w:w="591" w:type="dxa"/>
                <w:tcBorders>
                  <w:top w:val="single" w:sz="4" w:space="0" w:color="auto"/>
                  <w:left w:val="single" w:sz="4" w:space="0" w:color="auto"/>
                  <w:bottom w:val="single" w:sz="4" w:space="0" w:color="auto"/>
                  <w:right w:val="single" w:sz="4" w:space="0" w:color="auto"/>
                </w:tcBorders>
              </w:tcPr>
            </w:tcPrChange>
          </w:tcPr>
          <w:p w14:paraId="4161B2FA" w14:textId="385E6728" w:rsidR="00C61A4E" w:rsidRPr="00E77639" w:rsidRDefault="00C61A4E" w:rsidP="00C61A4E">
            <w:pPr>
              <w:pStyle w:val="TAC"/>
              <w:rPr>
                <w:ins w:id="336" w:author="Huawei" w:date="2020-12-22T11:54:00Z"/>
                <w:lang w:eastAsia="zh-CN"/>
              </w:rPr>
            </w:pPr>
            <w:ins w:id="337" w:author="Huawei" w:date="2020-12-22T11:55:00Z">
              <w:r w:rsidRPr="00E77639">
                <w:rPr>
                  <w:rFonts w:eastAsia="Yu Mincho"/>
                </w:rPr>
                <w:t>100</w:t>
              </w:r>
            </w:ins>
          </w:p>
        </w:tc>
      </w:tr>
      <w:tr w:rsidR="00C61A4E" w:rsidRPr="00E77639" w14:paraId="432AE65A" w14:textId="77777777" w:rsidTr="004A7359">
        <w:tblPrEx>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38" w:author="Huawei" w:date="2020-12-22T11:55:00Z">
            <w:tblPrEx>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55"/>
          <w:jc w:val="center"/>
          <w:ins w:id="339" w:author="Huawei" w:date="2020-12-22T11:55:00Z"/>
          <w:trPrChange w:id="340" w:author="Huawei" w:date="2020-12-22T11:55:00Z">
            <w:trPr>
              <w:trHeight w:val="255"/>
              <w:jc w:val="center"/>
            </w:trPr>
          </w:trPrChange>
        </w:trPr>
        <w:tc>
          <w:tcPr>
            <w:tcW w:w="780" w:type="dxa"/>
            <w:vMerge/>
            <w:tcBorders>
              <w:left w:val="single" w:sz="4" w:space="0" w:color="auto"/>
              <w:bottom w:val="single" w:sz="4" w:space="0" w:color="auto"/>
              <w:right w:val="single" w:sz="4" w:space="0" w:color="auto"/>
            </w:tcBorders>
            <w:vAlign w:val="center"/>
            <w:tcPrChange w:id="341" w:author="Huawei" w:date="2020-12-22T11:55:00Z">
              <w:tcPr>
                <w:tcW w:w="780" w:type="dxa"/>
                <w:vMerge/>
                <w:tcBorders>
                  <w:left w:val="single" w:sz="4" w:space="0" w:color="auto"/>
                  <w:bottom w:val="single" w:sz="4" w:space="0" w:color="auto"/>
                  <w:right w:val="single" w:sz="4" w:space="0" w:color="auto"/>
                </w:tcBorders>
                <w:vAlign w:val="center"/>
              </w:tcPr>
            </w:tcPrChange>
          </w:tcPr>
          <w:p w14:paraId="669EF9E3" w14:textId="77777777" w:rsidR="00C61A4E" w:rsidRPr="00E77639" w:rsidRDefault="00C61A4E" w:rsidP="00C61A4E">
            <w:pPr>
              <w:pStyle w:val="TAC"/>
              <w:rPr>
                <w:ins w:id="342" w:author="Huawei" w:date="2020-12-22T11:55:00Z"/>
                <w:rFonts w:eastAsia="MS Mincho"/>
              </w:rPr>
            </w:pPr>
          </w:p>
        </w:tc>
        <w:tc>
          <w:tcPr>
            <w:tcW w:w="646" w:type="dxa"/>
            <w:vMerge/>
            <w:tcBorders>
              <w:left w:val="single" w:sz="4" w:space="0" w:color="auto"/>
              <w:bottom w:val="single" w:sz="4" w:space="0" w:color="auto"/>
              <w:right w:val="single" w:sz="4" w:space="0" w:color="auto"/>
            </w:tcBorders>
            <w:vAlign w:val="center"/>
            <w:tcPrChange w:id="343" w:author="Huawei" w:date="2020-12-22T11:55:00Z">
              <w:tcPr>
                <w:tcW w:w="646" w:type="dxa"/>
                <w:vMerge/>
                <w:tcBorders>
                  <w:left w:val="single" w:sz="4" w:space="0" w:color="auto"/>
                  <w:bottom w:val="single" w:sz="4" w:space="0" w:color="auto"/>
                  <w:right w:val="single" w:sz="4" w:space="0" w:color="auto"/>
                </w:tcBorders>
                <w:vAlign w:val="center"/>
              </w:tcPr>
            </w:tcPrChange>
          </w:tcPr>
          <w:p w14:paraId="7BE558D8" w14:textId="77777777" w:rsidR="00C61A4E" w:rsidRPr="00E77639" w:rsidRDefault="00C61A4E" w:rsidP="00C61A4E">
            <w:pPr>
              <w:pStyle w:val="TAC"/>
              <w:rPr>
                <w:ins w:id="344" w:author="Huawei" w:date="2020-12-22T11:55:00Z"/>
                <w:rFonts w:cs="Arial"/>
                <w:lang w:eastAsia="zh-CN"/>
              </w:rPr>
            </w:pPr>
          </w:p>
        </w:tc>
        <w:tc>
          <w:tcPr>
            <w:tcW w:w="660" w:type="dxa"/>
            <w:tcBorders>
              <w:top w:val="single" w:sz="4" w:space="0" w:color="auto"/>
              <w:left w:val="single" w:sz="4" w:space="0" w:color="auto"/>
              <w:bottom w:val="single" w:sz="4" w:space="0" w:color="auto"/>
              <w:right w:val="single" w:sz="4" w:space="0" w:color="auto"/>
            </w:tcBorders>
            <w:vAlign w:val="center"/>
            <w:tcPrChange w:id="345" w:author="Huawei" w:date="2020-12-22T11:55:00Z">
              <w:tcPr>
                <w:tcW w:w="660" w:type="dxa"/>
                <w:tcBorders>
                  <w:top w:val="single" w:sz="4" w:space="0" w:color="auto"/>
                  <w:left w:val="single" w:sz="4" w:space="0" w:color="auto"/>
                  <w:bottom w:val="single" w:sz="4" w:space="0" w:color="auto"/>
                  <w:right w:val="single" w:sz="4" w:space="0" w:color="auto"/>
                </w:tcBorders>
                <w:vAlign w:val="center"/>
              </w:tcPr>
            </w:tcPrChange>
          </w:tcPr>
          <w:p w14:paraId="288E5F70" w14:textId="18A84C4A" w:rsidR="00C61A4E" w:rsidRPr="00E77639" w:rsidRDefault="00C61A4E" w:rsidP="00C61A4E">
            <w:pPr>
              <w:pStyle w:val="TAC"/>
              <w:rPr>
                <w:ins w:id="346" w:author="Huawei" w:date="2020-12-22T11:55:00Z"/>
              </w:rPr>
            </w:pPr>
            <w:ins w:id="347" w:author="Huawei" w:date="2020-12-22T11:55:00Z">
              <w:r w:rsidRPr="00E77639">
                <w:rPr>
                  <w:rFonts w:cs="Arial"/>
                  <w:lang w:eastAsia="zh-CN"/>
                </w:rPr>
                <w:t>30</w:t>
              </w:r>
            </w:ins>
          </w:p>
        </w:tc>
        <w:tc>
          <w:tcPr>
            <w:tcW w:w="589" w:type="dxa"/>
            <w:tcBorders>
              <w:top w:val="single" w:sz="4" w:space="0" w:color="auto"/>
              <w:left w:val="single" w:sz="4" w:space="0" w:color="auto"/>
              <w:bottom w:val="single" w:sz="4" w:space="0" w:color="auto"/>
              <w:right w:val="single" w:sz="4" w:space="0" w:color="auto"/>
            </w:tcBorders>
            <w:vAlign w:val="center"/>
            <w:tcPrChange w:id="348" w:author="Huawei" w:date="2020-12-22T11:55:00Z">
              <w:tcPr>
                <w:tcW w:w="589" w:type="dxa"/>
                <w:tcBorders>
                  <w:top w:val="single" w:sz="4" w:space="0" w:color="auto"/>
                  <w:left w:val="single" w:sz="4" w:space="0" w:color="auto"/>
                  <w:bottom w:val="single" w:sz="4" w:space="0" w:color="auto"/>
                  <w:right w:val="single" w:sz="4" w:space="0" w:color="auto"/>
                </w:tcBorders>
                <w:vAlign w:val="center"/>
              </w:tcPr>
            </w:tcPrChange>
          </w:tcPr>
          <w:p w14:paraId="78F02706" w14:textId="77777777" w:rsidR="00C61A4E" w:rsidRPr="00E77639" w:rsidRDefault="00C61A4E" w:rsidP="00C61A4E">
            <w:pPr>
              <w:pStyle w:val="TAC"/>
              <w:rPr>
                <w:ins w:id="349" w:author="Huawei" w:date="2020-12-22T11:55:00Z"/>
                <w:rFonts w:cs="Arial"/>
                <w:lang w:eastAsia="zh-CN"/>
              </w:rPr>
            </w:pPr>
          </w:p>
        </w:tc>
        <w:tc>
          <w:tcPr>
            <w:tcW w:w="590" w:type="dxa"/>
            <w:tcBorders>
              <w:top w:val="single" w:sz="4" w:space="0" w:color="auto"/>
              <w:left w:val="single" w:sz="4" w:space="0" w:color="auto"/>
              <w:bottom w:val="single" w:sz="4" w:space="0" w:color="auto"/>
              <w:right w:val="single" w:sz="4" w:space="0" w:color="auto"/>
            </w:tcBorders>
            <w:vAlign w:val="center"/>
            <w:tcPrChange w:id="350" w:author="Huawei" w:date="2020-12-22T11:55:00Z">
              <w:tcPr>
                <w:tcW w:w="590" w:type="dxa"/>
                <w:tcBorders>
                  <w:top w:val="single" w:sz="4" w:space="0" w:color="auto"/>
                  <w:left w:val="single" w:sz="4" w:space="0" w:color="auto"/>
                  <w:bottom w:val="single" w:sz="4" w:space="0" w:color="auto"/>
                  <w:right w:val="single" w:sz="4" w:space="0" w:color="auto"/>
                </w:tcBorders>
                <w:vAlign w:val="center"/>
              </w:tcPr>
            </w:tcPrChange>
          </w:tcPr>
          <w:p w14:paraId="3015FB21" w14:textId="0B8375CC" w:rsidR="00C61A4E" w:rsidRPr="00E77639" w:rsidRDefault="00C61A4E" w:rsidP="00C61A4E">
            <w:pPr>
              <w:pStyle w:val="TAC"/>
              <w:rPr>
                <w:ins w:id="351" w:author="Huawei" w:date="2020-12-22T11:55:00Z"/>
                <w:rFonts w:cs="Arial"/>
                <w:lang w:eastAsia="zh-CN"/>
              </w:rPr>
            </w:pPr>
            <w:ins w:id="352" w:author="Huawei" w:date="2020-12-22T11:55:00Z">
              <w:r w:rsidRPr="00E77639">
                <w:rPr>
                  <w:lang w:eastAsia="zh-CN"/>
                </w:rPr>
                <w:t>50</w:t>
              </w:r>
            </w:ins>
          </w:p>
        </w:tc>
        <w:tc>
          <w:tcPr>
            <w:tcW w:w="590" w:type="dxa"/>
            <w:tcBorders>
              <w:top w:val="single" w:sz="4" w:space="0" w:color="auto"/>
              <w:left w:val="single" w:sz="4" w:space="0" w:color="auto"/>
              <w:bottom w:val="single" w:sz="4" w:space="0" w:color="auto"/>
              <w:right w:val="single" w:sz="4" w:space="0" w:color="auto"/>
            </w:tcBorders>
            <w:vAlign w:val="center"/>
            <w:tcPrChange w:id="353" w:author="Huawei" w:date="2020-12-22T11:55:00Z">
              <w:tcPr>
                <w:tcW w:w="590" w:type="dxa"/>
                <w:tcBorders>
                  <w:top w:val="single" w:sz="4" w:space="0" w:color="auto"/>
                  <w:left w:val="single" w:sz="4" w:space="0" w:color="auto"/>
                  <w:bottom w:val="single" w:sz="4" w:space="0" w:color="auto"/>
                  <w:right w:val="single" w:sz="4" w:space="0" w:color="auto"/>
                </w:tcBorders>
                <w:vAlign w:val="center"/>
              </w:tcPr>
            </w:tcPrChange>
          </w:tcPr>
          <w:p w14:paraId="564FF4D5" w14:textId="4D4ACE74" w:rsidR="00C61A4E" w:rsidRPr="00E77639" w:rsidRDefault="00C61A4E" w:rsidP="00C61A4E">
            <w:pPr>
              <w:pStyle w:val="TAC"/>
              <w:rPr>
                <w:ins w:id="354" w:author="Huawei" w:date="2020-12-22T11:55:00Z"/>
                <w:rFonts w:cs="Arial"/>
                <w:lang w:eastAsia="zh-CN"/>
              </w:rPr>
            </w:pPr>
            <w:ins w:id="355" w:author="Huawei" w:date="2020-12-22T11:55:00Z">
              <w:r w:rsidRPr="00E77639">
                <w:rPr>
                  <w:lang w:eastAsia="zh-CN"/>
                </w:rPr>
                <w:t>50</w:t>
              </w:r>
            </w:ins>
          </w:p>
        </w:tc>
        <w:tc>
          <w:tcPr>
            <w:tcW w:w="591" w:type="dxa"/>
            <w:tcBorders>
              <w:top w:val="single" w:sz="4" w:space="0" w:color="auto"/>
              <w:left w:val="single" w:sz="4" w:space="0" w:color="auto"/>
              <w:bottom w:val="single" w:sz="4" w:space="0" w:color="auto"/>
              <w:right w:val="single" w:sz="4" w:space="0" w:color="auto"/>
            </w:tcBorders>
            <w:vAlign w:val="center"/>
            <w:tcPrChange w:id="356" w:author="Huawei" w:date="2020-12-22T11:55:00Z">
              <w:tcPr>
                <w:tcW w:w="591" w:type="dxa"/>
                <w:tcBorders>
                  <w:top w:val="single" w:sz="4" w:space="0" w:color="auto"/>
                  <w:left w:val="single" w:sz="4" w:space="0" w:color="auto"/>
                  <w:bottom w:val="single" w:sz="4" w:space="0" w:color="auto"/>
                  <w:right w:val="single" w:sz="4" w:space="0" w:color="auto"/>
                </w:tcBorders>
                <w:vAlign w:val="center"/>
              </w:tcPr>
            </w:tcPrChange>
          </w:tcPr>
          <w:p w14:paraId="54707308" w14:textId="49DF0C96" w:rsidR="00C61A4E" w:rsidRPr="00E77639" w:rsidRDefault="00C61A4E" w:rsidP="00C61A4E">
            <w:pPr>
              <w:pStyle w:val="TAC"/>
              <w:rPr>
                <w:ins w:id="357" w:author="Huawei" w:date="2020-12-22T11:55:00Z"/>
                <w:rFonts w:cs="Arial"/>
                <w:lang w:eastAsia="zh-CN"/>
              </w:rPr>
            </w:pPr>
            <w:ins w:id="358" w:author="Huawei" w:date="2020-12-22T11:55:00Z">
              <w:r w:rsidRPr="00E77639">
                <w:rPr>
                  <w:lang w:eastAsia="zh-CN"/>
                </w:rPr>
                <w:t>50</w:t>
              </w:r>
            </w:ins>
          </w:p>
        </w:tc>
        <w:tc>
          <w:tcPr>
            <w:tcW w:w="590" w:type="dxa"/>
            <w:tcBorders>
              <w:top w:val="single" w:sz="4" w:space="0" w:color="auto"/>
              <w:left w:val="single" w:sz="4" w:space="0" w:color="auto"/>
              <w:bottom w:val="single" w:sz="4" w:space="0" w:color="auto"/>
              <w:right w:val="single" w:sz="4" w:space="0" w:color="auto"/>
            </w:tcBorders>
            <w:vAlign w:val="center"/>
            <w:tcPrChange w:id="359" w:author="Huawei" w:date="2020-12-22T11:55:00Z">
              <w:tcPr>
                <w:tcW w:w="590" w:type="dxa"/>
                <w:tcBorders>
                  <w:top w:val="single" w:sz="4" w:space="0" w:color="auto"/>
                  <w:left w:val="single" w:sz="4" w:space="0" w:color="auto"/>
                  <w:bottom w:val="single" w:sz="4" w:space="0" w:color="auto"/>
                  <w:right w:val="single" w:sz="4" w:space="0" w:color="auto"/>
                </w:tcBorders>
                <w:vAlign w:val="center"/>
              </w:tcPr>
            </w:tcPrChange>
          </w:tcPr>
          <w:p w14:paraId="78F9EA12" w14:textId="77777777" w:rsidR="00C61A4E" w:rsidRPr="00E77639" w:rsidRDefault="00C61A4E" w:rsidP="00C61A4E">
            <w:pPr>
              <w:pStyle w:val="TAC"/>
              <w:rPr>
                <w:ins w:id="360" w:author="Huawei" w:date="2020-12-22T11:55:00Z"/>
              </w:rPr>
            </w:pPr>
          </w:p>
        </w:tc>
        <w:tc>
          <w:tcPr>
            <w:tcW w:w="591" w:type="dxa"/>
            <w:tcBorders>
              <w:top w:val="single" w:sz="4" w:space="0" w:color="auto"/>
              <w:left w:val="single" w:sz="4" w:space="0" w:color="auto"/>
              <w:bottom w:val="single" w:sz="4" w:space="0" w:color="auto"/>
              <w:right w:val="single" w:sz="4" w:space="0" w:color="auto"/>
            </w:tcBorders>
            <w:tcPrChange w:id="361" w:author="Huawei" w:date="2020-12-22T11:55:00Z">
              <w:tcPr>
                <w:tcW w:w="591" w:type="dxa"/>
                <w:tcBorders>
                  <w:top w:val="single" w:sz="4" w:space="0" w:color="auto"/>
                  <w:left w:val="single" w:sz="4" w:space="0" w:color="auto"/>
                  <w:bottom w:val="single" w:sz="4" w:space="0" w:color="auto"/>
                  <w:right w:val="single" w:sz="4" w:space="0" w:color="auto"/>
                </w:tcBorders>
                <w:vAlign w:val="center"/>
              </w:tcPr>
            </w:tcPrChange>
          </w:tcPr>
          <w:p w14:paraId="2695B185" w14:textId="0CF2A52C" w:rsidR="00C61A4E" w:rsidRPr="00E77639" w:rsidRDefault="00C61A4E" w:rsidP="00C61A4E">
            <w:pPr>
              <w:pStyle w:val="TAC"/>
              <w:rPr>
                <w:ins w:id="362" w:author="Huawei" w:date="2020-12-22T11:55:00Z"/>
                <w:b/>
              </w:rPr>
            </w:pPr>
            <w:ins w:id="363" w:author="Huawei" w:date="2020-12-22T11:55:00Z">
              <w:r w:rsidRPr="00E77639">
                <w:rPr>
                  <w:lang w:eastAsia="zh-CN"/>
                </w:rPr>
                <w:t>50</w:t>
              </w:r>
            </w:ins>
          </w:p>
        </w:tc>
        <w:tc>
          <w:tcPr>
            <w:tcW w:w="590" w:type="dxa"/>
            <w:tcBorders>
              <w:top w:val="single" w:sz="4" w:space="0" w:color="auto"/>
              <w:left w:val="single" w:sz="4" w:space="0" w:color="auto"/>
              <w:bottom w:val="single" w:sz="4" w:space="0" w:color="auto"/>
              <w:right w:val="single" w:sz="4" w:space="0" w:color="auto"/>
            </w:tcBorders>
            <w:vAlign w:val="center"/>
            <w:tcPrChange w:id="364" w:author="Huawei" w:date="2020-12-22T11:55:00Z">
              <w:tcPr>
                <w:tcW w:w="590" w:type="dxa"/>
                <w:tcBorders>
                  <w:top w:val="single" w:sz="4" w:space="0" w:color="auto"/>
                  <w:left w:val="single" w:sz="4" w:space="0" w:color="auto"/>
                  <w:bottom w:val="single" w:sz="4" w:space="0" w:color="auto"/>
                  <w:right w:val="single" w:sz="4" w:space="0" w:color="auto"/>
                </w:tcBorders>
                <w:vAlign w:val="center"/>
              </w:tcPr>
            </w:tcPrChange>
          </w:tcPr>
          <w:p w14:paraId="57C81441" w14:textId="53B731D2" w:rsidR="00C61A4E" w:rsidRPr="00E77639" w:rsidRDefault="00C61A4E" w:rsidP="00C61A4E">
            <w:pPr>
              <w:pStyle w:val="TAC"/>
              <w:rPr>
                <w:ins w:id="365" w:author="Huawei" w:date="2020-12-22T11:55:00Z"/>
                <w:rFonts w:eastAsia="Yu Mincho"/>
              </w:rPr>
            </w:pPr>
            <w:ins w:id="366" w:author="Huawei" w:date="2020-12-22T11:55:00Z">
              <w:r w:rsidRPr="00E77639">
                <w:rPr>
                  <w:lang w:eastAsia="zh-CN"/>
                </w:rPr>
                <w:t>50</w:t>
              </w:r>
            </w:ins>
          </w:p>
        </w:tc>
        <w:tc>
          <w:tcPr>
            <w:tcW w:w="591" w:type="dxa"/>
            <w:tcBorders>
              <w:top w:val="single" w:sz="4" w:space="0" w:color="auto"/>
              <w:left w:val="single" w:sz="4" w:space="0" w:color="auto"/>
              <w:bottom w:val="single" w:sz="4" w:space="0" w:color="auto"/>
              <w:right w:val="single" w:sz="4" w:space="0" w:color="auto"/>
            </w:tcBorders>
            <w:tcPrChange w:id="367" w:author="Huawei" w:date="2020-12-22T11:55:00Z">
              <w:tcPr>
                <w:tcW w:w="591" w:type="dxa"/>
                <w:tcBorders>
                  <w:top w:val="single" w:sz="4" w:space="0" w:color="auto"/>
                  <w:left w:val="single" w:sz="4" w:space="0" w:color="auto"/>
                  <w:bottom w:val="single" w:sz="4" w:space="0" w:color="auto"/>
                  <w:right w:val="single" w:sz="4" w:space="0" w:color="auto"/>
                </w:tcBorders>
                <w:vAlign w:val="center"/>
              </w:tcPr>
            </w:tcPrChange>
          </w:tcPr>
          <w:p w14:paraId="31BDF2C2" w14:textId="35FF1EE7" w:rsidR="00C61A4E" w:rsidRPr="00E77639" w:rsidRDefault="00C61A4E" w:rsidP="00C61A4E">
            <w:pPr>
              <w:pStyle w:val="TAC"/>
              <w:rPr>
                <w:ins w:id="368" w:author="Huawei" w:date="2020-12-22T11:55:00Z"/>
                <w:rFonts w:eastAsia="Yu Mincho"/>
              </w:rPr>
            </w:pPr>
            <w:ins w:id="369" w:author="Huawei" w:date="2020-12-22T11:55:00Z">
              <w:r w:rsidRPr="00E77639">
                <w:rPr>
                  <w:lang w:eastAsia="zh-CN"/>
                </w:rPr>
                <w:t>50</w:t>
              </w:r>
            </w:ins>
          </w:p>
        </w:tc>
        <w:tc>
          <w:tcPr>
            <w:tcW w:w="590" w:type="dxa"/>
            <w:tcBorders>
              <w:top w:val="single" w:sz="4" w:space="0" w:color="auto"/>
              <w:left w:val="single" w:sz="4" w:space="0" w:color="auto"/>
              <w:bottom w:val="single" w:sz="4" w:space="0" w:color="auto"/>
              <w:right w:val="single" w:sz="4" w:space="0" w:color="auto"/>
            </w:tcBorders>
            <w:vAlign w:val="center"/>
            <w:tcPrChange w:id="370" w:author="Huawei" w:date="2020-12-22T11:55:00Z">
              <w:tcPr>
                <w:tcW w:w="590" w:type="dxa"/>
                <w:tcBorders>
                  <w:top w:val="single" w:sz="4" w:space="0" w:color="auto"/>
                  <w:left w:val="single" w:sz="4" w:space="0" w:color="auto"/>
                  <w:bottom w:val="single" w:sz="4" w:space="0" w:color="auto"/>
                  <w:right w:val="single" w:sz="4" w:space="0" w:color="auto"/>
                </w:tcBorders>
              </w:tcPr>
            </w:tcPrChange>
          </w:tcPr>
          <w:p w14:paraId="5F16BA97" w14:textId="1751670D" w:rsidR="00C61A4E" w:rsidRPr="00E77639" w:rsidRDefault="00C61A4E" w:rsidP="00C61A4E">
            <w:pPr>
              <w:pStyle w:val="TAC"/>
              <w:rPr>
                <w:ins w:id="371" w:author="Huawei" w:date="2020-12-22T11:55:00Z"/>
                <w:lang w:eastAsia="zh-CN"/>
              </w:rPr>
            </w:pPr>
            <w:ins w:id="372" w:author="Huawei" w:date="2020-12-22T11:55:00Z">
              <w:r w:rsidRPr="00E77639">
                <w:rPr>
                  <w:lang w:eastAsia="zh-CN"/>
                </w:rPr>
                <w:t>50</w:t>
              </w:r>
            </w:ins>
          </w:p>
        </w:tc>
        <w:tc>
          <w:tcPr>
            <w:tcW w:w="606" w:type="dxa"/>
            <w:tcBorders>
              <w:top w:val="single" w:sz="4" w:space="0" w:color="auto"/>
              <w:left w:val="single" w:sz="4" w:space="0" w:color="auto"/>
              <w:bottom w:val="single" w:sz="4" w:space="0" w:color="auto"/>
              <w:right w:val="single" w:sz="4" w:space="0" w:color="auto"/>
            </w:tcBorders>
            <w:tcPrChange w:id="373" w:author="Huawei" w:date="2020-12-22T11:55:00Z">
              <w:tcPr>
                <w:tcW w:w="606" w:type="dxa"/>
                <w:tcBorders>
                  <w:top w:val="single" w:sz="4" w:space="0" w:color="auto"/>
                  <w:left w:val="single" w:sz="4" w:space="0" w:color="auto"/>
                  <w:bottom w:val="single" w:sz="4" w:space="0" w:color="auto"/>
                  <w:right w:val="single" w:sz="4" w:space="0" w:color="auto"/>
                </w:tcBorders>
              </w:tcPr>
            </w:tcPrChange>
          </w:tcPr>
          <w:p w14:paraId="060122F4" w14:textId="77777777" w:rsidR="00C61A4E" w:rsidRPr="00E77639" w:rsidRDefault="00C61A4E" w:rsidP="00C61A4E">
            <w:pPr>
              <w:pStyle w:val="TAC"/>
              <w:rPr>
                <w:ins w:id="374" w:author="Huawei" w:date="2020-12-22T11:55:00Z"/>
                <w:lang w:eastAsia="zh-CN"/>
              </w:rPr>
            </w:pPr>
          </w:p>
        </w:tc>
        <w:tc>
          <w:tcPr>
            <w:tcW w:w="590" w:type="dxa"/>
            <w:tcBorders>
              <w:top w:val="single" w:sz="4" w:space="0" w:color="auto"/>
              <w:left w:val="single" w:sz="4" w:space="0" w:color="auto"/>
              <w:bottom w:val="single" w:sz="4" w:space="0" w:color="auto"/>
              <w:right w:val="single" w:sz="4" w:space="0" w:color="auto"/>
            </w:tcBorders>
            <w:tcPrChange w:id="375" w:author="Huawei" w:date="2020-12-22T11:55:00Z">
              <w:tcPr>
                <w:tcW w:w="590" w:type="dxa"/>
                <w:tcBorders>
                  <w:top w:val="single" w:sz="4" w:space="0" w:color="auto"/>
                  <w:left w:val="single" w:sz="4" w:space="0" w:color="auto"/>
                  <w:bottom w:val="single" w:sz="4" w:space="0" w:color="auto"/>
                  <w:right w:val="single" w:sz="4" w:space="0" w:color="auto"/>
                </w:tcBorders>
              </w:tcPr>
            </w:tcPrChange>
          </w:tcPr>
          <w:p w14:paraId="74A693EC" w14:textId="28EB1D1D" w:rsidR="00C61A4E" w:rsidRPr="00E77639" w:rsidRDefault="00C61A4E" w:rsidP="00C61A4E">
            <w:pPr>
              <w:pStyle w:val="TAC"/>
              <w:rPr>
                <w:ins w:id="376" w:author="Huawei" w:date="2020-12-22T11:55:00Z"/>
                <w:lang w:eastAsia="zh-CN"/>
              </w:rPr>
            </w:pPr>
            <w:ins w:id="377" w:author="Huawei" w:date="2020-12-22T11:55:00Z">
              <w:r w:rsidRPr="00E77639">
                <w:rPr>
                  <w:lang w:eastAsia="zh-CN"/>
                </w:rPr>
                <w:t>50</w:t>
              </w:r>
            </w:ins>
          </w:p>
        </w:tc>
        <w:tc>
          <w:tcPr>
            <w:tcW w:w="591" w:type="dxa"/>
            <w:tcBorders>
              <w:top w:val="single" w:sz="4" w:space="0" w:color="auto"/>
              <w:left w:val="single" w:sz="4" w:space="0" w:color="auto"/>
              <w:bottom w:val="single" w:sz="4" w:space="0" w:color="auto"/>
              <w:right w:val="single" w:sz="4" w:space="0" w:color="auto"/>
            </w:tcBorders>
            <w:tcPrChange w:id="378" w:author="Huawei" w:date="2020-12-22T11:55:00Z">
              <w:tcPr>
                <w:tcW w:w="591" w:type="dxa"/>
                <w:tcBorders>
                  <w:top w:val="single" w:sz="4" w:space="0" w:color="auto"/>
                  <w:left w:val="single" w:sz="4" w:space="0" w:color="auto"/>
                  <w:bottom w:val="single" w:sz="4" w:space="0" w:color="auto"/>
                  <w:right w:val="single" w:sz="4" w:space="0" w:color="auto"/>
                </w:tcBorders>
              </w:tcPr>
            </w:tcPrChange>
          </w:tcPr>
          <w:p w14:paraId="3585C829" w14:textId="5EC8AEA3" w:rsidR="00C61A4E" w:rsidRPr="00E77639" w:rsidRDefault="00C61A4E" w:rsidP="00C61A4E">
            <w:pPr>
              <w:pStyle w:val="TAC"/>
              <w:rPr>
                <w:ins w:id="379" w:author="Huawei" w:date="2020-12-22T11:55:00Z"/>
              </w:rPr>
            </w:pPr>
            <w:ins w:id="380" w:author="Huawei" w:date="2020-12-22T11:55:00Z">
              <w:r w:rsidRPr="00E77639">
                <w:rPr>
                  <w:lang w:eastAsia="zh-CN"/>
                </w:rPr>
                <w:t>50</w:t>
              </w:r>
            </w:ins>
          </w:p>
        </w:tc>
        <w:tc>
          <w:tcPr>
            <w:tcW w:w="591" w:type="dxa"/>
            <w:tcBorders>
              <w:top w:val="single" w:sz="4" w:space="0" w:color="auto"/>
              <w:left w:val="single" w:sz="4" w:space="0" w:color="auto"/>
              <w:bottom w:val="single" w:sz="4" w:space="0" w:color="auto"/>
              <w:right w:val="single" w:sz="4" w:space="0" w:color="auto"/>
            </w:tcBorders>
            <w:vAlign w:val="center"/>
            <w:tcPrChange w:id="381" w:author="Huawei" w:date="2020-12-22T11:55:00Z">
              <w:tcPr>
                <w:tcW w:w="591" w:type="dxa"/>
                <w:tcBorders>
                  <w:top w:val="single" w:sz="4" w:space="0" w:color="auto"/>
                  <w:left w:val="single" w:sz="4" w:space="0" w:color="auto"/>
                  <w:bottom w:val="single" w:sz="4" w:space="0" w:color="auto"/>
                  <w:right w:val="single" w:sz="4" w:space="0" w:color="auto"/>
                </w:tcBorders>
              </w:tcPr>
            </w:tcPrChange>
          </w:tcPr>
          <w:p w14:paraId="685C9772" w14:textId="53E07988" w:rsidR="00C61A4E" w:rsidRPr="00E77639" w:rsidRDefault="00C61A4E" w:rsidP="00C61A4E">
            <w:pPr>
              <w:pStyle w:val="TAC"/>
              <w:rPr>
                <w:ins w:id="382" w:author="Huawei" w:date="2020-12-22T11:55:00Z"/>
                <w:lang w:eastAsia="zh-CN"/>
              </w:rPr>
            </w:pPr>
            <w:ins w:id="383" w:author="Huawei" w:date="2020-12-22T11:55:00Z">
              <w:r w:rsidRPr="00E77639">
                <w:rPr>
                  <w:lang w:eastAsia="zh-CN"/>
                </w:rPr>
                <w:t>50</w:t>
              </w:r>
            </w:ins>
          </w:p>
        </w:tc>
      </w:tr>
      <w:tr w:rsidR="00C61A4E" w:rsidRPr="00E77639" w14:paraId="607775E2" w14:textId="77777777" w:rsidTr="00C61A4E">
        <w:trPr>
          <w:trHeight w:val="255"/>
          <w:jc w:val="center"/>
          <w:ins w:id="384" w:author="Huawei" w:date="2020-12-22T11:51:00Z"/>
        </w:trPr>
        <w:tc>
          <w:tcPr>
            <w:tcW w:w="780" w:type="dxa"/>
            <w:tcBorders>
              <w:top w:val="single" w:sz="4" w:space="0" w:color="auto"/>
              <w:left w:val="single" w:sz="4" w:space="0" w:color="auto"/>
              <w:bottom w:val="single" w:sz="4" w:space="0" w:color="auto"/>
              <w:right w:val="single" w:sz="4" w:space="0" w:color="auto"/>
            </w:tcBorders>
            <w:vAlign w:val="center"/>
            <w:hideMark/>
          </w:tcPr>
          <w:p w14:paraId="64E87F29" w14:textId="77777777" w:rsidR="00C61A4E" w:rsidRPr="00E77639" w:rsidRDefault="00C61A4E" w:rsidP="00C61A4E">
            <w:pPr>
              <w:pStyle w:val="TAC"/>
              <w:rPr>
                <w:ins w:id="385" w:author="Huawei" w:date="2020-12-22T11:51:00Z"/>
                <w:rFonts w:eastAsia="MS Mincho"/>
              </w:rPr>
            </w:pPr>
            <w:ins w:id="386" w:author="Huawei" w:date="2020-12-22T11:51:00Z">
              <w:r w:rsidRPr="00E77639">
                <w:rPr>
                  <w:rFonts w:eastAsia="MS Mincho"/>
                </w:rPr>
                <w:t>n</w:t>
              </w:r>
              <w:r w:rsidRPr="00E77639">
                <w:rPr>
                  <w:lang w:eastAsia="zh-CN"/>
                </w:rPr>
                <w:t>78</w:t>
              </w:r>
            </w:ins>
          </w:p>
        </w:tc>
        <w:tc>
          <w:tcPr>
            <w:tcW w:w="646" w:type="dxa"/>
            <w:tcBorders>
              <w:top w:val="single" w:sz="4" w:space="0" w:color="auto"/>
              <w:left w:val="single" w:sz="4" w:space="0" w:color="auto"/>
              <w:bottom w:val="single" w:sz="4" w:space="0" w:color="auto"/>
              <w:right w:val="single" w:sz="4" w:space="0" w:color="auto"/>
            </w:tcBorders>
            <w:vAlign w:val="center"/>
            <w:hideMark/>
          </w:tcPr>
          <w:p w14:paraId="4663446D" w14:textId="77777777" w:rsidR="00C61A4E" w:rsidRPr="00E77639" w:rsidRDefault="00C61A4E" w:rsidP="00C61A4E">
            <w:pPr>
              <w:pStyle w:val="TAC"/>
              <w:rPr>
                <w:ins w:id="387" w:author="Huawei" w:date="2020-12-22T11:51:00Z"/>
                <w:rFonts w:cs="Arial"/>
                <w:lang w:eastAsia="zh-CN"/>
              </w:rPr>
            </w:pPr>
            <w:ins w:id="388" w:author="Huawei" w:date="2020-12-22T11:51:00Z">
              <w:r w:rsidRPr="00E77639">
                <w:rPr>
                  <w:rFonts w:cs="Arial"/>
                  <w:lang w:eastAsia="zh-CN"/>
                </w:rPr>
                <w:t>n80</w:t>
              </w:r>
            </w:ins>
          </w:p>
        </w:tc>
        <w:tc>
          <w:tcPr>
            <w:tcW w:w="660" w:type="dxa"/>
            <w:tcBorders>
              <w:top w:val="single" w:sz="4" w:space="0" w:color="auto"/>
              <w:left w:val="single" w:sz="4" w:space="0" w:color="auto"/>
              <w:bottom w:val="single" w:sz="4" w:space="0" w:color="auto"/>
              <w:right w:val="single" w:sz="4" w:space="0" w:color="auto"/>
            </w:tcBorders>
            <w:vAlign w:val="center"/>
            <w:hideMark/>
          </w:tcPr>
          <w:p w14:paraId="6944DF17" w14:textId="77777777" w:rsidR="00C61A4E" w:rsidRPr="00E77639" w:rsidRDefault="00C61A4E" w:rsidP="00C61A4E">
            <w:pPr>
              <w:pStyle w:val="TAC"/>
              <w:rPr>
                <w:ins w:id="389" w:author="Huawei" w:date="2020-12-22T11:51:00Z"/>
              </w:rPr>
            </w:pPr>
            <w:ins w:id="390" w:author="Huawei" w:date="2020-12-22T11:51:00Z">
              <w:r w:rsidRPr="00E77639">
                <w:t>15</w:t>
              </w:r>
            </w:ins>
          </w:p>
        </w:tc>
        <w:tc>
          <w:tcPr>
            <w:tcW w:w="589" w:type="dxa"/>
            <w:tcBorders>
              <w:top w:val="single" w:sz="4" w:space="0" w:color="auto"/>
              <w:left w:val="single" w:sz="4" w:space="0" w:color="auto"/>
              <w:bottom w:val="single" w:sz="4" w:space="0" w:color="auto"/>
              <w:right w:val="single" w:sz="4" w:space="0" w:color="auto"/>
            </w:tcBorders>
            <w:vAlign w:val="center"/>
            <w:hideMark/>
          </w:tcPr>
          <w:p w14:paraId="122F58DD" w14:textId="77777777" w:rsidR="00C61A4E" w:rsidRPr="00E77639" w:rsidRDefault="00C61A4E" w:rsidP="00C61A4E">
            <w:pPr>
              <w:pStyle w:val="TAC"/>
              <w:rPr>
                <w:ins w:id="391" w:author="Huawei" w:date="2020-12-22T11:51:00Z"/>
                <w:rFonts w:cs="Arial"/>
                <w:lang w:eastAsia="zh-CN"/>
              </w:rPr>
            </w:pPr>
            <w:ins w:id="392" w:author="Huawei" w:date="2020-12-22T11:51:00Z">
              <w:r w:rsidRPr="00E77639">
                <w:rPr>
                  <w:rFonts w:cs="Arial"/>
                  <w:lang w:eastAsia="zh-CN"/>
                </w:rPr>
                <w:t>25</w:t>
              </w:r>
            </w:ins>
          </w:p>
        </w:tc>
        <w:tc>
          <w:tcPr>
            <w:tcW w:w="590" w:type="dxa"/>
            <w:tcBorders>
              <w:top w:val="single" w:sz="4" w:space="0" w:color="auto"/>
              <w:left w:val="single" w:sz="4" w:space="0" w:color="auto"/>
              <w:bottom w:val="single" w:sz="4" w:space="0" w:color="auto"/>
              <w:right w:val="single" w:sz="4" w:space="0" w:color="auto"/>
            </w:tcBorders>
            <w:vAlign w:val="center"/>
            <w:hideMark/>
          </w:tcPr>
          <w:p w14:paraId="3D70D227" w14:textId="77777777" w:rsidR="00C61A4E" w:rsidRPr="00E77639" w:rsidRDefault="00C61A4E" w:rsidP="00C61A4E">
            <w:pPr>
              <w:pStyle w:val="TAC"/>
              <w:rPr>
                <w:ins w:id="393" w:author="Huawei" w:date="2020-12-22T11:51:00Z"/>
                <w:rFonts w:cs="Arial"/>
                <w:lang w:eastAsia="zh-CN"/>
              </w:rPr>
            </w:pPr>
            <w:ins w:id="394" w:author="Huawei" w:date="2020-12-22T11:51:00Z">
              <w:r w:rsidRPr="00E77639">
                <w:rPr>
                  <w:rFonts w:cs="Arial"/>
                  <w:lang w:eastAsia="zh-CN"/>
                </w:rPr>
                <w:t>50</w:t>
              </w:r>
            </w:ins>
          </w:p>
        </w:tc>
        <w:tc>
          <w:tcPr>
            <w:tcW w:w="590" w:type="dxa"/>
            <w:tcBorders>
              <w:top w:val="single" w:sz="4" w:space="0" w:color="auto"/>
              <w:left w:val="single" w:sz="4" w:space="0" w:color="auto"/>
              <w:bottom w:val="single" w:sz="4" w:space="0" w:color="auto"/>
              <w:right w:val="single" w:sz="4" w:space="0" w:color="auto"/>
            </w:tcBorders>
            <w:vAlign w:val="center"/>
            <w:hideMark/>
          </w:tcPr>
          <w:p w14:paraId="2C3B0107" w14:textId="77777777" w:rsidR="00C61A4E" w:rsidRPr="00E77639" w:rsidRDefault="00C61A4E" w:rsidP="00C61A4E">
            <w:pPr>
              <w:pStyle w:val="TAC"/>
              <w:rPr>
                <w:ins w:id="395" w:author="Huawei" w:date="2020-12-22T11:51:00Z"/>
                <w:rFonts w:cs="Arial"/>
                <w:lang w:eastAsia="zh-CN"/>
              </w:rPr>
            </w:pPr>
            <w:ins w:id="396" w:author="Huawei" w:date="2020-12-22T11:51:00Z">
              <w:r w:rsidRPr="00E77639">
                <w:rPr>
                  <w:rFonts w:cs="Arial"/>
                  <w:lang w:eastAsia="zh-CN"/>
                </w:rPr>
                <w:t>75</w:t>
              </w:r>
            </w:ins>
          </w:p>
        </w:tc>
        <w:tc>
          <w:tcPr>
            <w:tcW w:w="591" w:type="dxa"/>
            <w:tcBorders>
              <w:top w:val="single" w:sz="4" w:space="0" w:color="auto"/>
              <w:left w:val="single" w:sz="4" w:space="0" w:color="auto"/>
              <w:bottom w:val="single" w:sz="4" w:space="0" w:color="auto"/>
              <w:right w:val="single" w:sz="4" w:space="0" w:color="auto"/>
            </w:tcBorders>
            <w:vAlign w:val="center"/>
            <w:hideMark/>
          </w:tcPr>
          <w:p w14:paraId="6EA341BB" w14:textId="77777777" w:rsidR="00C61A4E" w:rsidRPr="00E77639" w:rsidRDefault="00C61A4E" w:rsidP="00C61A4E">
            <w:pPr>
              <w:pStyle w:val="TAC"/>
              <w:rPr>
                <w:ins w:id="397" w:author="Huawei" w:date="2020-12-22T11:51:00Z"/>
                <w:rFonts w:cs="Arial"/>
                <w:lang w:eastAsia="zh-CN"/>
              </w:rPr>
            </w:pPr>
            <w:ins w:id="398" w:author="Huawei" w:date="2020-12-22T11:51:00Z">
              <w:r w:rsidRPr="00E77639">
                <w:rPr>
                  <w:rFonts w:cs="Arial"/>
                  <w:lang w:eastAsia="zh-CN"/>
                </w:rPr>
                <w:t>100</w:t>
              </w:r>
            </w:ins>
          </w:p>
        </w:tc>
        <w:tc>
          <w:tcPr>
            <w:tcW w:w="590" w:type="dxa"/>
            <w:tcBorders>
              <w:top w:val="single" w:sz="4" w:space="0" w:color="auto"/>
              <w:left w:val="single" w:sz="4" w:space="0" w:color="auto"/>
              <w:bottom w:val="single" w:sz="4" w:space="0" w:color="auto"/>
              <w:right w:val="single" w:sz="4" w:space="0" w:color="auto"/>
            </w:tcBorders>
            <w:vAlign w:val="center"/>
          </w:tcPr>
          <w:p w14:paraId="081D9B1F" w14:textId="77777777" w:rsidR="00C61A4E" w:rsidRPr="00E77639" w:rsidRDefault="00C61A4E" w:rsidP="00C61A4E">
            <w:pPr>
              <w:pStyle w:val="TAC"/>
              <w:rPr>
                <w:ins w:id="399" w:author="Huawei" w:date="2020-12-22T11:51:00Z"/>
              </w:rPr>
            </w:pPr>
          </w:p>
        </w:tc>
        <w:tc>
          <w:tcPr>
            <w:tcW w:w="591" w:type="dxa"/>
            <w:tcBorders>
              <w:top w:val="single" w:sz="4" w:space="0" w:color="auto"/>
              <w:left w:val="single" w:sz="4" w:space="0" w:color="auto"/>
              <w:bottom w:val="single" w:sz="4" w:space="0" w:color="auto"/>
              <w:right w:val="single" w:sz="4" w:space="0" w:color="auto"/>
            </w:tcBorders>
            <w:vAlign w:val="center"/>
          </w:tcPr>
          <w:p w14:paraId="72D4B539" w14:textId="77777777" w:rsidR="00C61A4E" w:rsidRPr="00E77639" w:rsidRDefault="00C61A4E" w:rsidP="00C61A4E">
            <w:pPr>
              <w:pStyle w:val="TAC"/>
              <w:rPr>
                <w:ins w:id="400" w:author="Huawei" w:date="2020-12-22T11:51:00Z"/>
                <w:b/>
              </w:rPr>
            </w:pPr>
          </w:p>
        </w:tc>
        <w:tc>
          <w:tcPr>
            <w:tcW w:w="590" w:type="dxa"/>
            <w:tcBorders>
              <w:top w:val="single" w:sz="4" w:space="0" w:color="auto"/>
              <w:left w:val="single" w:sz="4" w:space="0" w:color="auto"/>
              <w:bottom w:val="single" w:sz="4" w:space="0" w:color="auto"/>
              <w:right w:val="single" w:sz="4" w:space="0" w:color="auto"/>
            </w:tcBorders>
            <w:vAlign w:val="center"/>
            <w:hideMark/>
          </w:tcPr>
          <w:p w14:paraId="6539380D" w14:textId="77777777" w:rsidR="00C61A4E" w:rsidRPr="00E77639" w:rsidRDefault="00C61A4E" w:rsidP="00C61A4E">
            <w:pPr>
              <w:pStyle w:val="TAC"/>
              <w:rPr>
                <w:ins w:id="401" w:author="Huawei" w:date="2020-12-22T11:51:00Z"/>
                <w:rFonts w:eastAsia="Yu Mincho"/>
                <w:b/>
              </w:rPr>
            </w:pPr>
            <w:ins w:id="402" w:author="Huawei" w:date="2020-12-22T11:51:00Z">
              <w:r w:rsidRPr="00E77639">
                <w:rPr>
                  <w:rFonts w:eastAsia="Yu Mincho"/>
                </w:rPr>
                <w:t>100</w:t>
              </w:r>
            </w:ins>
          </w:p>
        </w:tc>
        <w:tc>
          <w:tcPr>
            <w:tcW w:w="591" w:type="dxa"/>
            <w:tcBorders>
              <w:top w:val="single" w:sz="4" w:space="0" w:color="auto"/>
              <w:left w:val="single" w:sz="4" w:space="0" w:color="auto"/>
              <w:bottom w:val="single" w:sz="4" w:space="0" w:color="auto"/>
              <w:right w:val="single" w:sz="4" w:space="0" w:color="auto"/>
            </w:tcBorders>
            <w:vAlign w:val="center"/>
            <w:hideMark/>
          </w:tcPr>
          <w:p w14:paraId="5F283DBC" w14:textId="77777777" w:rsidR="00C61A4E" w:rsidRPr="00E77639" w:rsidRDefault="00C61A4E" w:rsidP="00C61A4E">
            <w:pPr>
              <w:pStyle w:val="TAC"/>
              <w:rPr>
                <w:ins w:id="403" w:author="Huawei" w:date="2020-12-22T11:51:00Z"/>
                <w:rFonts w:eastAsia="Yu Mincho"/>
                <w:b/>
              </w:rPr>
            </w:pPr>
            <w:ins w:id="404" w:author="Huawei" w:date="2020-12-22T11:51:00Z">
              <w:r w:rsidRPr="00E77639">
                <w:rPr>
                  <w:rFonts w:eastAsia="Yu Mincho"/>
                </w:rPr>
                <w:t>100</w:t>
              </w:r>
            </w:ins>
          </w:p>
        </w:tc>
        <w:tc>
          <w:tcPr>
            <w:tcW w:w="590" w:type="dxa"/>
            <w:tcBorders>
              <w:top w:val="single" w:sz="4" w:space="0" w:color="auto"/>
              <w:left w:val="single" w:sz="4" w:space="0" w:color="auto"/>
              <w:bottom w:val="single" w:sz="4" w:space="0" w:color="auto"/>
              <w:right w:val="single" w:sz="4" w:space="0" w:color="auto"/>
            </w:tcBorders>
          </w:tcPr>
          <w:p w14:paraId="25D54E88" w14:textId="77777777" w:rsidR="00C61A4E" w:rsidRPr="00E77639" w:rsidRDefault="00C61A4E" w:rsidP="00C61A4E">
            <w:pPr>
              <w:pStyle w:val="TAC"/>
              <w:rPr>
                <w:ins w:id="405" w:author="Huawei" w:date="2020-12-22T11:51:00Z"/>
                <w:lang w:eastAsia="zh-CN"/>
              </w:rPr>
            </w:pPr>
          </w:p>
        </w:tc>
        <w:tc>
          <w:tcPr>
            <w:tcW w:w="606" w:type="dxa"/>
            <w:tcBorders>
              <w:top w:val="single" w:sz="4" w:space="0" w:color="auto"/>
              <w:left w:val="single" w:sz="4" w:space="0" w:color="auto"/>
              <w:bottom w:val="single" w:sz="4" w:space="0" w:color="auto"/>
              <w:right w:val="single" w:sz="4" w:space="0" w:color="auto"/>
            </w:tcBorders>
          </w:tcPr>
          <w:p w14:paraId="15C06206" w14:textId="77777777" w:rsidR="00C61A4E" w:rsidRPr="00E77639" w:rsidRDefault="00C61A4E" w:rsidP="00C61A4E">
            <w:pPr>
              <w:pStyle w:val="TAC"/>
              <w:rPr>
                <w:ins w:id="406" w:author="Huawei" w:date="2020-12-22T11:51:00Z"/>
                <w:lang w:eastAsia="zh-CN"/>
              </w:rPr>
            </w:pPr>
          </w:p>
        </w:tc>
        <w:tc>
          <w:tcPr>
            <w:tcW w:w="590" w:type="dxa"/>
            <w:tcBorders>
              <w:top w:val="single" w:sz="4" w:space="0" w:color="auto"/>
              <w:left w:val="single" w:sz="4" w:space="0" w:color="auto"/>
              <w:bottom w:val="single" w:sz="4" w:space="0" w:color="auto"/>
              <w:right w:val="single" w:sz="4" w:space="0" w:color="auto"/>
            </w:tcBorders>
          </w:tcPr>
          <w:p w14:paraId="03328D34" w14:textId="793C34BE" w:rsidR="00C61A4E" w:rsidRPr="00E77639" w:rsidRDefault="00C61A4E" w:rsidP="00C61A4E">
            <w:pPr>
              <w:pStyle w:val="TAC"/>
              <w:rPr>
                <w:ins w:id="407" w:author="Huawei" w:date="2020-12-22T11:51:00Z"/>
                <w:lang w:eastAsia="zh-CN"/>
              </w:rPr>
            </w:pPr>
          </w:p>
        </w:tc>
        <w:tc>
          <w:tcPr>
            <w:tcW w:w="591" w:type="dxa"/>
            <w:tcBorders>
              <w:top w:val="single" w:sz="4" w:space="0" w:color="auto"/>
              <w:left w:val="single" w:sz="4" w:space="0" w:color="auto"/>
              <w:bottom w:val="single" w:sz="4" w:space="0" w:color="auto"/>
              <w:right w:val="single" w:sz="4" w:space="0" w:color="auto"/>
            </w:tcBorders>
          </w:tcPr>
          <w:p w14:paraId="455FB68B" w14:textId="77777777" w:rsidR="00C61A4E" w:rsidRPr="00E77639" w:rsidRDefault="00C61A4E" w:rsidP="00C61A4E">
            <w:pPr>
              <w:pStyle w:val="TAC"/>
              <w:rPr>
                <w:ins w:id="408" w:author="Huawei" w:date="2020-12-22T11:51:00Z"/>
              </w:rPr>
            </w:pPr>
          </w:p>
        </w:tc>
        <w:tc>
          <w:tcPr>
            <w:tcW w:w="591" w:type="dxa"/>
            <w:tcBorders>
              <w:top w:val="single" w:sz="4" w:space="0" w:color="auto"/>
              <w:left w:val="single" w:sz="4" w:space="0" w:color="auto"/>
              <w:bottom w:val="single" w:sz="4" w:space="0" w:color="auto"/>
              <w:right w:val="single" w:sz="4" w:space="0" w:color="auto"/>
            </w:tcBorders>
          </w:tcPr>
          <w:p w14:paraId="03EAC440" w14:textId="77777777" w:rsidR="00C61A4E" w:rsidRPr="00E77639" w:rsidRDefault="00C61A4E" w:rsidP="00C61A4E">
            <w:pPr>
              <w:pStyle w:val="TAC"/>
              <w:rPr>
                <w:ins w:id="409" w:author="Huawei" w:date="2020-12-22T11:51:00Z"/>
                <w:lang w:eastAsia="zh-CN"/>
              </w:rPr>
            </w:pPr>
          </w:p>
        </w:tc>
      </w:tr>
      <w:tr w:rsidR="00C61A4E" w:rsidRPr="00E77639" w14:paraId="37996127" w14:textId="77777777" w:rsidTr="00C61A4E">
        <w:trPr>
          <w:trHeight w:val="255"/>
          <w:jc w:val="center"/>
          <w:ins w:id="410" w:author="Huawei" w:date="2020-12-22T11:51:00Z"/>
        </w:trPr>
        <w:tc>
          <w:tcPr>
            <w:tcW w:w="780" w:type="dxa"/>
            <w:tcBorders>
              <w:top w:val="single" w:sz="4" w:space="0" w:color="auto"/>
              <w:left w:val="single" w:sz="4" w:space="0" w:color="auto"/>
              <w:bottom w:val="single" w:sz="4" w:space="0" w:color="auto"/>
              <w:right w:val="single" w:sz="4" w:space="0" w:color="auto"/>
            </w:tcBorders>
            <w:vAlign w:val="center"/>
            <w:hideMark/>
          </w:tcPr>
          <w:p w14:paraId="61F24680" w14:textId="77777777" w:rsidR="00C61A4E" w:rsidRPr="00E77639" w:rsidRDefault="00C61A4E" w:rsidP="00C61A4E">
            <w:pPr>
              <w:pStyle w:val="TAC"/>
              <w:rPr>
                <w:ins w:id="411" w:author="Huawei" w:date="2020-12-22T11:51:00Z"/>
              </w:rPr>
            </w:pPr>
            <w:ins w:id="412" w:author="Huawei" w:date="2020-12-22T11:51:00Z">
              <w:r w:rsidRPr="00E77639">
                <w:rPr>
                  <w:rFonts w:eastAsia="MS Mincho"/>
                </w:rPr>
                <w:t>n</w:t>
              </w:r>
              <w:r w:rsidRPr="00E77639">
                <w:rPr>
                  <w:lang w:eastAsia="zh-CN"/>
                </w:rPr>
                <w:t>78</w:t>
              </w:r>
            </w:ins>
          </w:p>
        </w:tc>
        <w:tc>
          <w:tcPr>
            <w:tcW w:w="646" w:type="dxa"/>
            <w:tcBorders>
              <w:top w:val="single" w:sz="4" w:space="0" w:color="auto"/>
              <w:left w:val="single" w:sz="4" w:space="0" w:color="auto"/>
              <w:bottom w:val="single" w:sz="4" w:space="0" w:color="auto"/>
              <w:right w:val="single" w:sz="4" w:space="0" w:color="auto"/>
            </w:tcBorders>
            <w:vAlign w:val="center"/>
            <w:hideMark/>
          </w:tcPr>
          <w:p w14:paraId="26878FD1" w14:textId="77777777" w:rsidR="00C61A4E" w:rsidRPr="00E77639" w:rsidRDefault="00C61A4E" w:rsidP="00C61A4E">
            <w:pPr>
              <w:pStyle w:val="TAC"/>
              <w:rPr>
                <w:ins w:id="413" w:author="Huawei" w:date="2020-12-22T11:51:00Z"/>
                <w:rFonts w:cs="Arial"/>
                <w:lang w:eastAsia="zh-CN"/>
              </w:rPr>
            </w:pPr>
            <w:ins w:id="414" w:author="Huawei" w:date="2020-12-22T11:51:00Z">
              <w:r w:rsidRPr="00E77639">
                <w:rPr>
                  <w:rFonts w:cs="Arial"/>
                  <w:lang w:eastAsia="zh-CN"/>
                </w:rPr>
                <w:t>n81</w:t>
              </w:r>
            </w:ins>
          </w:p>
        </w:tc>
        <w:tc>
          <w:tcPr>
            <w:tcW w:w="660" w:type="dxa"/>
            <w:tcBorders>
              <w:top w:val="single" w:sz="4" w:space="0" w:color="auto"/>
              <w:left w:val="single" w:sz="4" w:space="0" w:color="auto"/>
              <w:bottom w:val="single" w:sz="4" w:space="0" w:color="auto"/>
              <w:right w:val="single" w:sz="4" w:space="0" w:color="auto"/>
            </w:tcBorders>
            <w:vAlign w:val="center"/>
            <w:hideMark/>
          </w:tcPr>
          <w:p w14:paraId="39A50D4F" w14:textId="77777777" w:rsidR="00C61A4E" w:rsidRPr="00E77639" w:rsidRDefault="00C61A4E" w:rsidP="00C61A4E">
            <w:pPr>
              <w:pStyle w:val="TAC"/>
              <w:rPr>
                <w:ins w:id="415" w:author="Huawei" w:date="2020-12-22T11:51:00Z"/>
                <w:rFonts w:cs="Arial"/>
              </w:rPr>
            </w:pPr>
            <w:ins w:id="416" w:author="Huawei" w:date="2020-12-22T11:51:00Z">
              <w:r w:rsidRPr="00E77639">
                <w:t>15</w:t>
              </w:r>
            </w:ins>
          </w:p>
        </w:tc>
        <w:tc>
          <w:tcPr>
            <w:tcW w:w="589" w:type="dxa"/>
            <w:tcBorders>
              <w:top w:val="single" w:sz="4" w:space="0" w:color="auto"/>
              <w:left w:val="single" w:sz="4" w:space="0" w:color="auto"/>
              <w:bottom w:val="single" w:sz="4" w:space="0" w:color="auto"/>
              <w:right w:val="single" w:sz="4" w:space="0" w:color="auto"/>
            </w:tcBorders>
            <w:vAlign w:val="center"/>
            <w:hideMark/>
          </w:tcPr>
          <w:p w14:paraId="0BFC5503" w14:textId="77777777" w:rsidR="00C61A4E" w:rsidRPr="00E77639" w:rsidRDefault="00C61A4E" w:rsidP="00C61A4E">
            <w:pPr>
              <w:pStyle w:val="TAC"/>
              <w:rPr>
                <w:ins w:id="417" w:author="Huawei" w:date="2020-12-22T11:51:00Z"/>
                <w:rFonts w:cs="Arial"/>
                <w:lang w:eastAsia="zh-CN"/>
              </w:rPr>
            </w:pPr>
            <w:ins w:id="418" w:author="Huawei" w:date="2020-12-22T11:51:00Z">
              <w:r w:rsidRPr="00E77639">
                <w:rPr>
                  <w:rFonts w:cs="Arial"/>
                  <w:lang w:eastAsia="zh-CN"/>
                </w:rPr>
                <w:t>25</w:t>
              </w:r>
            </w:ins>
          </w:p>
        </w:tc>
        <w:tc>
          <w:tcPr>
            <w:tcW w:w="590" w:type="dxa"/>
            <w:tcBorders>
              <w:top w:val="single" w:sz="4" w:space="0" w:color="auto"/>
              <w:left w:val="single" w:sz="4" w:space="0" w:color="auto"/>
              <w:bottom w:val="single" w:sz="4" w:space="0" w:color="auto"/>
              <w:right w:val="single" w:sz="4" w:space="0" w:color="auto"/>
            </w:tcBorders>
            <w:vAlign w:val="center"/>
            <w:hideMark/>
          </w:tcPr>
          <w:p w14:paraId="6A56083D" w14:textId="77777777" w:rsidR="00C61A4E" w:rsidRPr="00E77639" w:rsidRDefault="00C61A4E" w:rsidP="00C61A4E">
            <w:pPr>
              <w:pStyle w:val="TAC"/>
              <w:rPr>
                <w:ins w:id="419" w:author="Huawei" w:date="2020-12-22T11:51:00Z"/>
                <w:rFonts w:eastAsia="Yu Mincho"/>
              </w:rPr>
            </w:pPr>
            <w:ins w:id="420" w:author="Huawei" w:date="2020-12-22T11:51:00Z">
              <w:r w:rsidRPr="00E77639">
                <w:rPr>
                  <w:rFonts w:cs="Arial"/>
                  <w:lang w:eastAsia="zh-CN"/>
                </w:rPr>
                <w:t>50</w:t>
              </w:r>
            </w:ins>
          </w:p>
        </w:tc>
        <w:tc>
          <w:tcPr>
            <w:tcW w:w="590" w:type="dxa"/>
            <w:tcBorders>
              <w:top w:val="single" w:sz="4" w:space="0" w:color="auto"/>
              <w:left w:val="single" w:sz="4" w:space="0" w:color="auto"/>
              <w:bottom w:val="single" w:sz="4" w:space="0" w:color="auto"/>
              <w:right w:val="single" w:sz="4" w:space="0" w:color="auto"/>
            </w:tcBorders>
            <w:vAlign w:val="center"/>
            <w:hideMark/>
          </w:tcPr>
          <w:p w14:paraId="0186F630" w14:textId="77777777" w:rsidR="00C61A4E" w:rsidRPr="00E77639" w:rsidRDefault="00C61A4E" w:rsidP="00C61A4E">
            <w:pPr>
              <w:pStyle w:val="TAC"/>
              <w:rPr>
                <w:ins w:id="421" w:author="Huawei" w:date="2020-12-22T11:51:00Z"/>
                <w:rFonts w:eastAsia="Yu Mincho"/>
              </w:rPr>
            </w:pPr>
            <w:ins w:id="422" w:author="Huawei" w:date="2020-12-22T11:51:00Z">
              <w:r w:rsidRPr="00E77639">
                <w:rPr>
                  <w:rFonts w:cs="Arial"/>
                  <w:lang w:eastAsia="zh-CN"/>
                </w:rPr>
                <w:t>75</w:t>
              </w:r>
            </w:ins>
          </w:p>
        </w:tc>
        <w:tc>
          <w:tcPr>
            <w:tcW w:w="591" w:type="dxa"/>
            <w:tcBorders>
              <w:top w:val="single" w:sz="4" w:space="0" w:color="auto"/>
              <w:left w:val="single" w:sz="4" w:space="0" w:color="auto"/>
              <w:bottom w:val="single" w:sz="4" w:space="0" w:color="auto"/>
              <w:right w:val="single" w:sz="4" w:space="0" w:color="auto"/>
            </w:tcBorders>
            <w:vAlign w:val="center"/>
            <w:hideMark/>
          </w:tcPr>
          <w:p w14:paraId="319F43BD" w14:textId="77777777" w:rsidR="00C61A4E" w:rsidRPr="00E77639" w:rsidRDefault="00C61A4E" w:rsidP="00C61A4E">
            <w:pPr>
              <w:pStyle w:val="TAC"/>
              <w:rPr>
                <w:ins w:id="423" w:author="Huawei" w:date="2020-12-22T11:51:00Z"/>
                <w:rFonts w:eastAsia="Yu Mincho"/>
              </w:rPr>
            </w:pPr>
            <w:ins w:id="424" w:author="Huawei" w:date="2020-12-22T11:51:00Z">
              <w:r w:rsidRPr="00E77639">
                <w:rPr>
                  <w:rFonts w:cs="Arial"/>
                  <w:lang w:eastAsia="zh-CN"/>
                </w:rPr>
                <w:t>100</w:t>
              </w:r>
            </w:ins>
          </w:p>
        </w:tc>
        <w:tc>
          <w:tcPr>
            <w:tcW w:w="590" w:type="dxa"/>
            <w:tcBorders>
              <w:top w:val="single" w:sz="4" w:space="0" w:color="auto"/>
              <w:left w:val="single" w:sz="4" w:space="0" w:color="auto"/>
              <w:bottom w:val="single" w:sz="4" w:space="0" w:color="auto"/>
              <w:right w:val="single" w:sz="4" w:space="0" w:color="auto"/>
            </w:tcBorders>
            <w:vAlign w:val="center"/>
          </w:tcPr>
          <w:p w14:paraId="45F67B42" w14:textId="77777777" w:rsidR="00C61A4E" w:rsidRPr="00E77639" w:rsidRDefault="00C61A4E" w:rsidP="00C61A4E">
            <w:pPr>
              <w:pStyle w:val="TAC"/>
              <w:rPr>
                <w:ins w:id="425" w:author="Huawei" w:date="2020-12-22T11:51:00Z"/>
              </w:rPr>
            </w:pPr>
          </w:p>
        </w:tc>
        <w:tc>
          <w:tcPr>
            <w:tcW w:w="591" w:type="dxa"/>
            <w:tcBorders>
              <w:top w:val="single" w:sz="4" w:space="0" w:color="auto"/>
              <w:left w:val="single" w:sz="4" w:space="0" w:color="auto"/>
              <w:bottom w:val="single" w:sz="4" w:space="0" w:color="auto"/>
              <w:right w:val="single" w:sz="4" w:space="0" w:color="auto"/>
            </w:tcBorders>
            <w:vAlign w:val="center"/>
          </w:tcPr>
          <w:p w14:paraId="1BE370E7" w14:textId="77777777" w:rsidR="00C61A4E" w:rsidRPr="00E77639" w:rsidRDefault="00C61A4E" w:rsidP="00C61A4E">
            <w:pPr>
              <w:pStyle w:val="TAC"/>
              <w:rPr>
                <w:ins w:id="426" w:author="Huawei" w:date="2020-12-22T11:51:00Z"/>
                <w:b/>
              </w:rPr>
            </w:pPr>
          </w:p>
        </w:tc>
        <w:tc>
          <w:tcPr>
            <w:tcW w:w="590" w:type="dxa"/>
            <w:tcBorders>
              <w:top w:val="single" w:sz="4" w:space="0" w:color="auto"/>
              <w:left w:val="single" w:sz="4" w:space="0" w:color="auto"/>
              <w:bottom w:val="single" w:sz="4" w:space="0" w:color="auto"/>
              <w:right w:val="single" w:sz="4" w:space="0" w:color="auto"/>
            </w:tcBorders>
            <w:vAlign w:val="center"/>
            <w:hideMark/>
          </w:tcPr>
          <w:p w14:paraId="7F6F0882" w14:textId="77777777" w:rsidR="00C61A4E" w:rsidRPr="00E77639" w:rsidRDefault="00C61A4E" w:rsidP="00C61A4E">
            <w:pPr>
              <w:pStyle w:val="TAC"/>
              <w:rPr>
                <w:ins w:id="427" w:author="Huawei" w:date="2020-12-22T11:51:00Z"/>
                <w:rFonts w:eastAsia="Yu Mincho"/>
                <w:b/>
              </w:rPr>
            </w:pPr>
            <w:ins w:id="428" w:author="Huawei" w:date="2020-12-22T11:51:00Z">
              <w:r w:rsidRPr="00E77639">
                <w:rPr>
                  <w:rFonts w:eastAsia="Yu Mincho"/>
                </w:rPr>
                <w:t>100</w:t>
              </w:r>
            </w:ins>
          </w:p>
        </w:tc>
        <w:tc>
          <w:tcPr>
            <w:tcW w:w="591" w:type="dxa"/>
            <w:tcBorders>
              <w:top w:val="single" w:sz="4" w:space="0" w:color="auto"/>
              <w:left w:val="single" w:sz="4" w:space="0" w:color="auto"/>
              <w:bottom w:val="single" w:sz="4" w:space="0" w:color="auto"/>
              <w:right w:val="single" w:sz="4" w:space="0" w:color="auto"/>
            </w:tcBorders>
            <w:vAlign w:val="center"/>
            <w:hideMark/>
          </w:tcPr>
          <w:p w14:paraId="61A66513" w14:textId="77777777" w:rsidR="00C61A4E" w:rsidRPr="00E77639" w:rsidRDefault="00C61A4E" w:rsidP="00C61A4E">
            <w:pPr>
              <w:pStyle w:val="TAC"/>
              <w:rPr>
                <w:ins w:id="429" w:author="Huawei" w:date="2020-12-22T11:51:00Z"/>
                <w:rFonts w:eastAsia="Yu Mincho"/>
                <w:b/>
              </w:rPr>
            </w:pPr>
            <w:ins w:id="430" w:author="Huawei" w:date="2020-12-22T11:51:00Z">
              <w:r w:rsidRPr="00E77639">
                <w:rPr>
                  <w:rFonts w:eastAsia="Yu Mincho"/>
                </w:rPr>
                <w:t>100</w:t>
              </w:r>
            </w:ins>
          </w:p>
        </w:tc>
        <w:tc>
          <w:tcPr>
            <w:tcW w:w="590" w:type="dxa"/>
            <w:tcBorders>
              <w:top w:val="single" w:sz="4" w:space="0" w:color="auto"/>
              <w:left w:val="single" w:sz="4" w:space="0" w:color="auto"/>
              <w:bottom w:val="single" w:sz="4" w:space="0" w:color="auto"/>
              <w:right w:val="single" w:sz="4" w:space="0" w:color="auto"/>
            </w:tcBorders>
          </w:tcPr>
          <w:p w14:paraId="478081DD" w14:textId="77777777" w:rsidR="00C61A4E" w:rsidRPr="00E77639" w:rsidRDefault="00C61A4E" w:rsidP="00C61A4E">
            <w:pPr>
              <w:pStyle w:val="TAC"/>
              <w:rPr>
                <w:ins w:id="431" w:author="Huawei" w:date="2020-12-22T11:51:00Z"/>
                <w:lang w:eastAsia="zh-CN"/>
              </w:rPr>
            </w:pPr>
          </w:p>
        </w:tc>
        <w:tc>
          <w:tcPr>
            <w:tcW w:w="606" w:type="dxa"/>
            <w:tcBorders>
              <w:top w:val="single" w:sz="4" w:space="0" w:color="auto"/>
              <w:left w:val="single" w:sz="4" w:space="0" w:color="auto"/>
              <w:bottom w:val="single" w:sz="4" w:space="0" w:color="auto"/>
              <w:right w:val="single" w:sz="4" w:space="0" w:color="auto"/>
            </w:tcBorders>
          </w:tcPr>
          <w:p w14:paraId="3094EA4A" w14:textId="77777777" w:rsidR="00C61A4E" w:rsidRPr="00E77639" w:rsidRDefault="00C61A4E" w:rsidP="00C61A4E">
            <w:pPr>
              <w:pStyle w:val="TAC"/>
              <w:rPr>
                <w:ins w:id="432" w:author="Huawei" w:date="2020-12-22T11:51:00Z"/>
                <w:lang w:eastAsia="zh-CN"/>
              </w:rPr>
            </w:pPr>
          </w:p>
        </w:tc>
        <w:tc>
          <w:tcPr>
            <w:tcW w:w="590" w:type="dxa"/>
            <w:tcBorders>
              <w:top w:val="single" w:sz="4" w:space="0" w:color="auto"/>
              <w:left w:val="single" w:sz="4" w:space="0" w:color="auto"/>
              <w:bottom w:val="single" w:sz="4" w:space="0" w:color="auto"/>
              <w:right w:val="single" w:sz="4" w:space="0" w:color="auto"/>
            </w:tcBorders>
          </w:tcPr>
          <w:p w14:paraId="2802CDB5" w14:textId="107D438B" w:rsidR="00C61A4E" w:rsidRPr="00E77639" w:rsidRDefault="00C61A4E" w:rsidP="00C61A4E">
            <w:pPr>
              <w:pStyle w:val="TAC"/>
              <w:rPr>
                <w:ins w:id="433" w:author="Huawei" w:date="2020-12-22T11:51:00Z"/>
                <w:lang w:eastAsia="zh-CN"/>
              </w:rPr>
            </w:pPr>
          </w:p>
        </w:tc>
        <w:tc>
          <w:tcPr>
            <w:tcW w:w="591" w:type="dxa"/>
            <w:tcBorders>
              <w:top w:val="single" w:sz="4" w:space="0" w:color="auto"/>
              <w:left w:val="single" w:sz="4" w:space="0" w:color="auto"/>
              <w:bottom w:val="single" w:sz="4" w:space="0" w:color="auto"/>
              <w:right w:val="single" w:sz="4" w:space="0" w:color="auto"/>
            </w:tcBorders>
          </w:tcPr>
          <w:p w14:paraId="0E9A6B1A" w14:textId="77777777" w:rsidR="00C61A4E" w:rsidRPr="00E77639" w:rsidRDefault="00C61A4E" w:rsidP="00C61A4E">
            <w:pPr>
              <w:pStyle w:val="TAC"/>
              <w:rPr>
                <w:ins w:id="434" w:author="Huawei" w:date="2020-12-22T11:51:00Z"/>
              </w:rPr>
            </w:pPr>
          </w:p>
        </w:tc>
        <w:tc>
          <w:tcPr>
            <w:tcW w:w="591" w:type="dxa"/>
            <w:tcBorders>
              <w:top w:val="single" w:sz="4" w:space="0" w:color="auto"/>
              <w:left w:val="single" w:sz="4" w:space="0" w:color="auto"/>
              <w:bottom w:val="single" w:sz="4" w:space="0" w:color="auto"/>
              <w:right w:val="single" w:sz="4" w:space="0" w:color="auto"/>
            </w:tcBorders>
          </w:tcPr>
          <w:p w14:paraId="550B8FD2" w14:textId="77777777" w:rsidR="00C61A4E" w:rsidRPr="00E77639" w:rsidRDefault="00C61A4E" w:rsidP="00C61A4E">
            <w:pPr>
              <w:pStyle w:val="TAC"/>
              <w:rPr>
                <w:ins w:id="435" w:author="Huawei" w:date="2020-12-22T11:51:00Z"/>
                <w:lang w:eastAsia="zh-CN"/>
              </w:rPr>
            </w:pPr>
          </w:p>
        </w:tc>
      </w:tr>
      <w:tr w:rsidR="00C61A4E" w:rsidRPr="00E77639" w14:paraId="02B09447" w14:textId="77777777" w:rsidTr="00C61A4E">
        <w:trPr>
          <w:trHeight w:val="255"/>
          <w:jc w:val="center"/>
          <w:ins w:id="436" w:author="Huawei" w:date="2020-12-22T11:51:00Z"/>
        </w:trPr>
        <w:tc>
          <w:tcPr>
            <w:tcW w:w="780" w:type="dxa"/>
            <w:tcBorders>
              <w:top w:val="single" w:sz="4" w:space="0" w:color="auto"/>
              <w:left w:val="single" w:sz="4" w:space="0" w:color="auto"/>
              <w:bottom w:val="single" w:sz="4" w:space="0" w:color="auto"/>
              <w:right w:val="single" w:sz="4" w:space="0" w:color="auto"/>
            </w:tcBorders>
            <w:vAlign w:val="center"/>
            <w:hideMark/>
          </w:tcPr>
          <w:p w14:paraId="1230E44C" w14:textId="77777777" w:rsidR="00C61A4E" w:rsidRPr="00E77639" w:rsidRDefault="00C61A4E" w:rsidP="00C61A4E">
            <w:pPr>
              <w:pStyle w:val="TAC"/>
              <w:rPr>
                <w:ins w:id="437" w:author="Huawei" w:date="2020-12-22T11:51:00Z"/>
              </w:rPr>
            </w:pPr>
            <w:ins w:id="438" w:author="Huawei" w:date="2020-12-22T11:51:00Z">
              <w:r w:rsidRPr="00E77639">
                <w:t>n78</w:t>
              </w:r>
            </w:ins>
          </w:p>
        </w:tc>
        <w:tc>
          <w:tcPr>
            <w:tcW w:w="646" w:type="dxa"/>
            <w:tcBorders>
              <w:top w:val="single" w:sz="4" w:space="0" w:color="auto"/>
              <w:left w:val="single" w:sz="4" w:space="0" w:color="auto"/>
              <w:bottom w:val="single" w:sz="4" w:space="0" w:color="auto"/>
              <w:right w:val="single" w:sz="4" w:space="0" w:color="auto"/>
            </w:tcBorders>
            <w:vAlign w:val="center"/>
            <w:hideMark/>
          </w:tcPr>
          <w:p w14:paraId="78B2E3E4" w14:textId="77777777" w:rsidR="00C61A4E" w:rsidRPr="00E77639" w:rsidRDefault="00C61A4E" w:rsidP="00C61A4E">
            <w:pPr>
              <w:pStyle w:val="TAC"/>
              <w:rPr>
                <w:ins w:id="439" w:author="Huawei" w:date="2020-12-22T11:51:00Z"/>
                <w:rFonts w:cs="Arial"/>
                <w:lang w:eastAsia="zh-CN"/>
              </w:rPr>
            </w:pPr>
            <w:ins w:id="440" w:author="Huawei" w:date="2020-12-22T11:51:00Z">
              <w:r w:rsidRPr="00E77639">
                <w:t>n82</w:t>
              </w:r>
            </w:ins>
          </w:p>
        </w:tc>
        <w:tc>
          <w:tcPr>
            <w:tcW w:w="660" w:type="dxa"/>
            <w:tcBorders>
              <w:top w:val="single" w:sz="4" w:space="0" w:color="auto"/>
              <w:left w:val="single" w:sz="4" w:space="0" w:color="auto"/>
              <w:bottom w:val="single" w:sz="4" w:space="0" w:color="auto"/>
              <w:right w:val="single" w:sz="4" w:space="0" w:color="auto"/>
            </w:tcBorders>
            <w:vAlign w:val="center"/>
            <w:hideMark/>
          </w:tcPr>
          <w:p w14:paraId="01DD8915" w14:textId="77777777" w:rsidR="00C61A4E" w:rsidRPr="00E77639" w:rsidRDefault="00C61A4E" w:rsidP="00C61A4E">
            <w:pPr>
              <w:pStyle w:val="TAC"/>
              <w:rPr>
                <w:ins w:id="441" w:author="Huawei" w:date="2020-12-22T11:51:00Z"/>
                <w:rFonts w:cs="Arial"/>
              </w:rPr>
            </w:pPr>
            <w:ins w:id="442" w:author="Huawei" w:date="2020-12-22T11:51:00Z">
              <w:r w:rsidRPr="00E77639">
                <w:t>15</w:t>
              </w:r>
            </w:ins>
          </w:p>
        </w:tc>
        <w:tc>
          <w:tcPr>
            <w:tcW w:w="589" w:type="dxa"/>
            <w:tcBorders>
              <w:top w:val="single" w:sz="4" w:space="0" w:color="auto"/>
              <w:left w:val="single" w:sz="4" w:space="0" w:color="auto"/>
              <w:bottom w:val="single" w:sz="4" w:space="0" w:color="auto"/>
              <w:right w:val="single" w:sz="4" w:space="0" w:color="auto"/>
            </w:tcBorders>
            <w:vAlign w:val="center"/>
            <w:hideMark/>
          </w:tcPr>
          <w:p w14:paraId="2AE0A9CC" w14:textId="77777777" w:rsidR="00C61A4E" w:rsidRPr="00E77639" w:rsidRDefault="00C61A4E" w:rsidP="00C61A4E">
            <w:pPr>
              <w:pStyle w:val="TAC"/>
              <w:rPr>
                <w:ins w:id="443" w:author="Huawei" w:date="2020-12-22T11:51:00Z"/>
                <w:rFonts w:cs="Arial"/>
                <w:lang w:eastAsia="zh-CN"/>
              </w:rPr>
            </w:pPr>
            <w:ins w:id="444" w:author="Huawei" w:date="2020-12-22T11:51:00Z">
              <w:r w:rsidRPr="00E77639">
                <w:t>25</w:t>
              </w:r>
            </w:ins>
          </w:p>
        </w:tc>
        <w:tc>
          <w:tcPr>
            <w:tcW w:w="590" w:type="dxa"/>
            <w:tcBorders>
              <w:top w:val="single" w:sz="4" w:space="0" w:color="auto"/>
              <w:left w:val="single" w:sz="4" w:space="0" w:color="auto"/>
              <w:bottom w:val="single" w:sz="4" w:space="0" w:color="auto"/>
              <w:right w:val="single" w:sz="4" w:space="0" w:color="auto"/>
            </w:tcBorders>
            <w:vAlign w:val="center"/>
            <w:hideMark/>
          </w:tcPr>
          <w:p w14:paraId="07DEAF50" w14:textId="77777777" w:rsidR="00C61A4E" w:rsidRPr="00E77639" w:rsidRDefault="00C61A4E" w:rsidP="00C61A4E">
            <w:pPr>
              <w:pStyle w:val="TAC"/>
              <w:rPr>
                <w:ins w:id="445" w:author="Huawei" w:date="2020-12-22T11:51:00Z"/>
                <w:rFonts w:eastAsia="Yu Mincho"/>
              </w:rPr>
            </w:pPr>
            <w:ins w:id="446" w:author="Huawei" w:date="2020-12-22T11:51:00Z">
              <w:r w:rsidRPr="00E77639">
                <w:t>50</w:t>
              </w:r>
            </w:ins>
          </w:p>
        </w:tc>
        <w:tc>
          <w:tcPr>
            <w:tcW w:w="590" w:type="dxa"/>
            <w:tcBorders>
              <w:top w:val="single" w:sz="4" w:space="0" w:color="auto"/>
              <w:left w:val="single" w:sz="4" w:space="0" w:color="auto"/>
              <w:bottom w:val="single" w:sz="4" w:space="0" w:color="auto"/>
              <w:right w:val="single" w:sz="4" w:space="0" w:color="auto"/>
            </w:tcBorders>
            <w:vAlign w:val="center"/>
            <w:hideMark/>
          </w:tcPr>
          <w:p w14:paraId="04F83D06" w14:textId="77777777" w:rsidR="00C61A4E" w:rsidRPr="00E77639" w:rsidRDefault="00C61A4E" w:rsidP="00C61A4E">
            <w:pPr>
              <w:pStyle w:val="TAC"/>
              <w:rPr>
                <w:ins w:id="447" w:author="Huawei" w:date="2020-12-22T11:51:00Z"/>
                <w:rFonts w:eastAsia="Yu Mincho"/>
              </w:rPr>
            </w:pPr>
            <w:ins w:id="448" w:author="Huawei" w:date="2020-12-22T11:51:00Z">
              <w:r w:rsidRPr="00E77639">
                <w:t>75</w:t>
              </w:r>
            </w:ins>
          </w:p>
        </w:tc>
        <w:tc>
          <w:tcPr>
            <w:tcW w:w="591" w:type="dxa"/>
            <w:tcBorders>
              <w:top w:val="single" w:sz="4" w:space="0" w:color="auto"/>
              <w:left w:val="single" w:sz="4" w:space="0" w:color="auto"/>
              <w:bottom w:val="single" w:sz="4" w:space="0" w:color="auto"/>
              <w:right w:val="single" w:sz="4" w:space="0" w:color="auto"/>
            </w:tcBorders>
            <w:vAlign w:val="center"/>
            <w:hideMark/>
          </w:tcPr>
          <w:p w14:paraId="4249C20E" w14:textId="77777777" w:rsidR="00C61A4E" w:rsidRPr="00E77639" w:rsidRDefault="00C61A4E" w:rsidP="00C61A4E">
            <w:pPr>
              <w:pStyle w:val="TAC"/>
              <w:rPr>
                <w:ins w:id="449" w:author="Huawei" w:date="2020-12-22T11:51:00Z"/>
                <w:rFonts w:eastAsia="Yu Mincho"/>
              </w:rPr>
            </w:pPr>
            <w:ins w:id="450" w:author="Huawei" w:date="2020-12-22T11:51:00Z">
              <w:r w:rsidRPr="00E77639">
                <w:t>100</w:t>
              </w:r>
            </w:ins>
          </w:p>
        </w:tc>
        <w:tc>
          <w:tcPr>
            <w:tcW w:w="590" w:type="dxa"/>
            <w:tcBorders>
              <w:top w:val="single" w:sz="4" w:space="0" w:color="auto"/>
              <w:left w:val="single" w:sz="4" w:space="0" w:color="auto"/>
              <w:bottom w:val="single" w:sz="4" w:space="0" w:color="auto"/>
              <w:right w:val="single" w:sz="4" w:space="0" w:color="auto"/>
            </w:tcBorders>
            <w:vAlign w:val="center"/>
          </w:tcPr>
          <w:p w14:paraId="22A679BD" w14:textId="77777777" w:rsidR="00C61A4E" w:rsidRPr="00E77639" w:rsidRDefault="00C61A4E" w:rsidP="00C61A4E">
            <w:pPr>
              <w:pStyle w:val="TAC"/>
              <w:rPr>
                <w:ins w:id="451" w:author="Huawei" w:date="2020-12-22T11:51:00Z"/>
              </w:rPr>
            </w:pPr>
          </w:p>
        </w:tc>
        <w:tc>
          <w:tcPr>
            <w:tcW w:w="591" w:type="dxa"/>
            <w:tcBorders>
              <w:top w:val="single" w:sz="4" w:space="0" w:color="auto"/>
              <w:left w:val="single" w:sz="4" w:space="0" w:color="auto"/>
              <w:bottom w:val="single" w:sz="4" w:space="0" w:color="auto"/>
              <w:right w:val="single" w:sz="4" w:space="0" w:color="auto"/>
            </w:tcBorders>
            <w:vAlign w:val="center"/>
          </w:tcPr>
          <w:p w14:paraId="67991BA7" w14:textId="77777777" w:rsidR="00C61A4E" w:rsidRPr="00E77639" w:rsidRDefault="00C61A4E" w:rsidP="00C61A4E">
            <w:pPr>
              <w:pStyle w:val="TAC"/>
              <w:rPr>
                <w:ins w:id="452" w:author="Huawei" w:date="2020-12-22T11:51:00Z"/>
                <w:b/>
              </w:rPr>
            </w:pPr>
          </w:p>
        </w:tc>
        <w:tc>
          <w:tcPr>
            <w:tcW w:w="590" w:type="dxa"/>
            <w:tcBorders>
              <w:top w:val="single" w:sz="4" w:space="0" w:color="auto"/>
              <w:left w:val="single" w:sz="4" w:space="0" w:color="auto"/>
              <w:bottom w:val="single" w:sz="4" w:space="0" w:color="auto"/>
              <w:right w:val="single" w:sz="4" w:space="0" w:color="auto"/>
            </w:tcBorders>
            <w:vAlign w:val="center"/>
            <w:hideMark/>
          </w:tcPr>
          <w:p w14:paraId="77C6C742" w14:textId="77777777" w:rsidR="00C61A4E" w:rsidRPr="00E77639" w:rsidRDefault="00C61A4E" w:rsidP="00C61A4E">
            <w:pPr>
              <w:pStyle w:val="TAC"/>
              <w:rPr>
                <w:ins w:id="453" w:author="Huawei" w:date="2020-12-22T11:51:00Z"/>
                <w:rFonts w:eastAsia="Yu Mincho"/>
                <w:b/>
              </w:rPr>
            </w:pPr>
            <w:ins w:id="454" w:author="Huawei" w:date="2020-12-22T11:51:00Z">
              <w:r w:rsidRPr="00E77639">
                <w:rPr>
                  <w:rFonts w:eastAsia="Yu Mincho"/>
                </w:rPr>
                <w:t>100</w:t>
              </w:r>
            </w:ins>
          </w:p>
        </w:tc>
        <w:tc>
          <w:tcPr>
            <w:tcW w:w="591" w:type="dxa"/>
            <w:tcBorders>
              <w:top w:val="single" w:sz="4" w:space="0" w:color="auto"/>
              <w:left w:val="single" w:sz="4" w:space="0" w:color="auto"/>
              <w:bottom w:val="single" w:sz="4" w:space="0" w:color="auto"/>
              <w:right w:val="single" w:sz="4" w:space="0" w:color="auto"/>
            </w:tcBorders>
            <w:vAlign w:val="center"/>
            <w:hideMark/>
          </w:tcPr>
          <w:p w14:paraId="1FD716E8" w14:textId="77777777" w:rsidR="00C61A4E" w:rsidRPr="00E77639" w:rsidRDefault="00C61A4E" w:rsidP="00C61A4E">
            <w:pPr>
              <w:pStyle w:val="TAC"/>
              <w:rPr>
                <w:ins w:id="455" w:author="Huawei" w:date="2020-12-22T11:51:00Z"/>
                <w:rFonts w:eastAsia="Yu Mincho"/>
                <w:b/>
              </w:rPr>
            </w:pPr>
            <w:ins w:id="456" w:author="Huawei" w:date="2020-12-22T11:51:00Z">
              <w:r w:rsidRPr="00E77639">
                <w:rPr>
                  <w:rFonts w:eastAsia="Yu Mincho"/>
                </w:rPr>
                <w:t>100</w:t>
              </w:r>
            </w:ins>
          </w:p>
        </w:tc>
        <w:tc>
          <w:tcPr>
            <w:tcW w:w="590" w:type="dxa"/>
            <w:tcBorders>
              <w:top w:val="single" w:sz="4" w:space="0" w:color="auto"/>
              <w:left w:val="single" w:sz="4" w:space="0" w:color="auto"/>
              <w:bottom w:val="single" w:sz="4" w:space="0" w:color="auto"/>
              <w:right w:val="single" w:sz="4" w:space="0" w:color="auto"/>
            </w:tcBorders>
          </w:tcPr>
          <w:p w14:paraId="1996735D" w14:textId="77777777" w:rsidR="00C61A4E" w:rsidRPr="00E77639" w:rsidRDefault="00C61A4E" w:rsidP="00C61A4E">
            <w:pPr>
              <w:pStyle w:val="TAC"/>
              <w:rPr>
                <w:ins w:id="457" w:author="Huawei" w:date="2020-12-22T11:51:00Z"/>
                <w:lang w:eastAsia="zh-CN"/>
              </w:rPr>
            </w:pPr>
          </w:p>
        </w:tc>
        <w:tc>
          <w:tcPr>
            <w:tcW w:w="606" w:type="dxa"/>
            <w:tcBorders>
              <w:top w:val="single" w:sz="4" w:space="0" w:color="auto"/>
              <w:left w:val="single" w:sz="4" w:space="0" w:color="auto"/>
              <w:bottom w:val="single" w:sz="4" w:space="0" w:color="auto"/>
              <w:right w:val="single" w:sz="4" w:space="0" w:color="auto"/>
            </w:tcBorders>
          </w:tcPr>
          <w:p w14:paraId="27A4E8DF" w14:textId="77777777" w:rsidR="00C61A4E" w:rsidRPr="00E77639" w:rsidRDefault="00C61A4E" w:rsidP="00C61A4E">
            <w:pPr>
              <w:pStyle w:val="TAC"/>
              <w:rPr>
                <w:ins w:id="458" w:author="Huawei" w:date="2020-12-22T11:51:00Z"/>
                <w:lang w:eastAsia="zh-CN"/>
              </w:rPr>
            </w:pPr>
          </w:p>
        </w:tc>
        <w:tc>
          <w:tcPr>
            <w:tcW w:w="590" w:type="dxa"/>
            <w:tcBorders>
              <w:top w:val="single" w:sz="4" w:space="0" w:color="auto"/>
              <w:left w:val="single" w:sz="4" w:space="0" w:color="auto"/>
              <w:bottom w:val="single" w:sz="4" w:space="0" w:color="auto"/>
              <w:right w:val="single" w:sz="4" w:space="0" w:color="auto"/>
            </w:tcBorders>
          </w:tcPr>
          <w:p w14:paraId="3BD4694A" w14:textId="5BECD499" w:rsidR="00C61A4E" w:rsidRPr="00E77639" w:rsidRDefault="00C61A4E" w:rsidP="00C61A4E">
            <w:pPr>
              <w:pStyle w:val="TAC"/>
              <w:rPr>
                <w:ins w:id="459" w:author="Huawei" w:date="2020-12-22T11:51:00Z"/>
                <w:lang w:eastAsia="zh-CN"/>
              </w:rPr>
            </w:pPr>
          </w:p>
        </w:tc>
        <w:tc>
          <w:tcPr>
            <w:tcW w:w="591" w:type="dxa"/>
            <w:tcBorders>
              <w:top w:val="single" w:sz="4" w:space="0" w:color="auto"/>
              <w:left w:val="single" w:sz="4" w:space="0" w:color="auto"/>
              <w:bottom w:val="single" w:sz="4" w:space="0" w:color="auto"/>
              <w:right w:val="single" w:sz="4" w:space="0" w:color="auto"/>
            </w:tcBorders>
          </w:tcPr>
          <w:p w14:paraId="5ED7FFB1" w14:textId="77777777" w:rsidR="00C61A4E" w:rsidRPr="00E77639" w:rsidRDefault="00C61A4E" w:rsidP="00C61A4E">
            <w:pPr>
              <w:pStyle w:val="TAC"/>
              <w:rPr>
                <w:ins w:id="460" w:author="Huawei" w:date="2020-12-22T11:51:00Z"/>
              </w:rPr>
            </w:pPr>
          </w:p>
        </w:tc>
        <w:tc>
          <w:tcPr>
            <w:tcW w:w="591" w:type="dxa"/>
            <w:tcBorders>
              <w:top w:val="single" w:sz="4" w:space="0" w:color="auto"/>
              <w:left w:val="single" w:sz="4" w:space="0" w:color="auto"/>
              <w:bottom w:val="single" w:sz="4" w:space="0" w:color="auto"/>
              <w:right w:val="single" w:sz="4" w:space="0" w:color="auto"/>
            </w:tcBorders>
          </w:tcPr>
          <w:p w14:paraId="1F7911E7" w14:textId="77777777" w:rsidR="00C61A4E" w:rsidRPr="00E77639" w:rsidRDefault="00C61A4E" w:rsidP="00C61A4E">
            <w:pPr>
              <w:pStyle w:val="TAC"/>
              <w:rPr>
                <w:ins w:id="461" w:author="Huawei" w:date="2020-12-22T11:51:00Z"/>
                <w:lang w:eastAsia="zh-CN"/>
              </w:rPr>
            </w:pPr>
          </w:p>
        </w:tc>
      </w:tr>
      <w:tr w:rsidR="00C61A4E" w:rsidRPr="00E77639" w14:paraId="676D5F17" w14:textId="77777777" w:rsidTr="00C61A4E">
        <w:trPr>
          <w:trHeight w:val="255"/>
          <w:jc w:val="center"/>
          <w:ins w:id="462" w:author="Huawei" w:date="2020-12-22T11:51:00Z"/>
        </w:trPr>
        <w:tc>
          <w:tcPr>
            <w:tcW w:w="780" w:type="dxa"/>
            <w:tcBorders>
              <w:top w:val="single" w:sz="4" w:space="0" w:color="auto"/>
              <w:left w:val="single" w:sz="4" w:space="0" w:color="auto"/>
              <w:bottom w:val="single" w:sz="4" w:space="0" w:color="auto"/>
              <w:right w:val="single" w:sz="4" w:space="0" w:color="auto"/>
            </w:tcBorders>
            <w:vAlign w:val="center"/>
            <w:hideMark/>
          </w:tcPr>
          <w:p w14:paraId="4B35149A" w14:textId="77777777" w:rsidR="00C61A4E" w:rsidRPr="00E77639" w:rsidRDefault="00C61A4E" w:rsidP="00C61A4E">
            <w:pPr>
              <w:pStyle w:val="TAC"/>
              <w:rPr>
                <w:ins w:id="463" w:author="Huawei" w:date="2020-12-22T11:51:00Z"/>
              </w:rPr>
            </w:pPr>
            <w:ins w:id="464" w:author="Huawei" w:date="2020-12-22T11:51:00Z">
              <w:r w:rsidRPr="00E77639">
                <w:t>n78</w:t>
              </w:r>
            </w:ins>
          </w:p>
        </w:tc>
        <w:tc>
          <w:tcPr>
            <w:tcW w:w="646" w:type="dxa"/>
            <w:tcBorders>
              <w:top w:val="single" w:sz="4" w:space="0" w:color="auto"/>
              <w:left w:val="single" w:sz="4" w:space="0" w:color="auto"/>
              <w:bottom w:val="single" w:sz="4" w:space="0" w:color="auto"/>
              <w:right w:val="single" w:sz="4" w:space="0" w:color="auto"/>
            </w:tcBorders>
            <w:vAlign w:val="center"/>
            <w:hideMark/>
          </w:tcPr>
          <w:p w14:paraId="4E642340" w14:textId="77777777" w:rsidR="00C61A4E" w:rsidRPr="00E77639" w:rsidRDefault="00C61A4E" w:rsidP="00C61A4E">
            <w:pPr>
              <w:pStyle w:val="TAC"/>
              <w:rPr>
                <w:ins w:id="465" w:author="Huawei" w:date="2020-12-22T11:51:00Z"/>
                <w:rFonts w:cs="Arial"/>
                <w:lang w:eastAsia="zh-CN"/>
              </w:rPr>
            </w:pPr>
            <w:ins w:id="466" w:author="Huawei" w:date="2020-12-22T11:51:00Z">
              <w:r w:rsidRPr="00E77639">
                <w:t>n83</w:t>
              </w:r>
            </w:ins>
          </w:p>
        </w:tc>
        <w:tc>
          <w:tcPr>
            <w:tcW w:w="660" w:type="dxa"/>
            <w:tcBorders>
              <w:top w:val="single" w:sz="4" w:space="0" w:color="auto"/>
              <w:left w:val="single" w:sz="4" w:space="0" w:color="auto"/>
              <w:bottom w:val="single" w:sz="4" w:space="0" w:color="auto"/>
              <w:right w:val="single" w:sz="4" w:space="0" w:color="auto"/>
            </w:tcBorders>
            <w:vAlign w:val="center"/>
            <w:hideMark/>
          </w:tcPr>
          <w:p w14:paraId="72A92DC8" w14:textId="77777777" w:rsidR="00C61A4E" w:rsidRPr="00E77639" w:rsidRDefault="00C61A4E" w:rsidP="00C61A4E">
            <w:pPr>
              <w:pStyle w:val="TAC"/>
              <w:rPr>
                <w:ins w:id="467" w:author="Huawei" w:date="2020-12-22T11:51:00Z"/>
                <w:rFonts w:cs="Arial"/>
              </w:rPr>
            </w:pPr>
            <w:ins w:id="468" w:author="Huawei" w:date="2020-12-22T11:51:00Z">
              <w:r w:rsidRPr="00E77639">
                <w:t>15</w:t>
              </w:r>
            </w:ins>
          </w:p>
        </w:tc>
        <w:tc>
          <w:tcPr>
            <w:tcW w:w="589" w:type="dxa"/>
            <w:tcBorders>
              <w:top w:val="single" w:sz="4" w:space="0" w:color="auto"/>
              <w:left w:val="single" w:sz="4" w:space="0" w:color="auto"/>
              <w:bottom w:val="single" w:sz="4" w:space="0" w:color="auto"/>
              <w:right w:val="single" w:sz="4" w:space="0" w:color="auto"/>
            </w:tcBorders>
            <w:vAlign w:val="center"/>
            <w:hideMark/>
          </w:tcPr>
          <w:p w14:paraId="5F4E4232" w14:textId="77777777" w:rsidR="00C61A4E" w:rsidRPr="00E77639" w:rsidRDefault="00C61A4E" w:rsidP="00C61A4E">
            <w:pPr>
              <w:pStyle w:val="TAC"/>
              <w:rPr>
                <w:ins w:id="469" w:author="Huawei" w:date="2020-12-22T11:51:00Z"/>
                <w:rFonts w:cs="Arial"/>
                <w:lang w:eastAsia="zh-CN"/>
              </w:rPr>
            </w:pPr>
            <w:ins w:id="470" w:author="Huawei" w:date="2020-12-22T11:51:00Z">
              <w:r w:rsidRPr="00E77639">
                <w:t>25</w:t>
              </w:r>
            </w:ins>
          </w:p>
        </w:tc>
        <w:tc>
          <w:tcPr>
            <w:tcW w:w="590" w:type="dxa"/>
            <w:tcBorders>
              <w:top w:val="single" w:sz="4" w:space="0" w:color="auto"/>
              <w:left w:val="single" w:sz="4" w:space="0" w:color="auto"/>
              <w:bottom w:val="single" w:sz="4" w:space="0" w:color="auto"/>
              <w:right w:val="single" w:sz="4" w:space="0" w:color="auto"/>
            </w:tcBorders>
            <w:vAlign w:val="center"/>
            <w:hideMark/>
          </w:tcPr>
          <w:p w14:paraId="584E71C6" w14:textId="77777777" w:rsidR="00C61A4E" w:rsidRPr="00E77639" w:rsidRDefault="00C61A4E" w:rsidP="00C61A4E">
            <w:pPr>
              <w:pStyle w:val="TAC"/>
              <w:rPr>
                <w:ins w:id="471" w:author="Huawei" w:date="2020-12-22T11:51:00Z"/>
                <w:rFonts w:eastAsia="Yu Mincho"/>
              </w:rPr>
            </w:pPr>
            <w:ins w:id="472" w:author="Huawei" w:date="2020-12-22T11:51:00Z">
              <w:r w:rsidRPr="00E77639">
                <w:t>50</w:t>
              </w:r>
            </w:ins>
          </w:p>
        </w:tc>
        <w:tc>
          <w:tcPr>
            <w:tcW w:w="590" w:type="dxa"/>
            <w:tcBorders>
              <w:top w:val="single" w:sz="4" w:space="0" w:color="auto"/>
              <w:left w:val="single" w:sz="4" w:space="0" w:color="auto"/>
              <w:bottom w:val="single" w:sz="4" w:space="0" w:color="auto"/>
              <w:right w:val="single" w:sz="4" w:space="0" w:color="auto"/>
            </w:tcBorders>
            <w:vAlign w:val="center"/>
            <w:hideMark/>
          </w:tcPr>
          <w:p w14:paraId="546F8B33" w14:textId="77777777" w:rsidR="00C61A4E" w:rsidRPr="00E77639" w:rsidRDefault="00C61A4E" w:rsidP="00C61A4E">
            <w:pPr>
              <w:pStyle w:val="TAC"/>
              <w:rPr>
                <w:ins w:id="473" w:author="Huawei" w:date="2020-12-22T11:51:00Z"/>
                <w:rFonts w:eastAsia="Yu Mincho"/>
              </w:rPr>
            </w:pPr>
            <w:ins w:id="474" w:author="Huawei" w:date="2020-12-22T11:51:00Z">
              <w:r w:rsidRPr="00E77639">
                <w:t>75</w:t>
              </w:r>
            </w:ins>
          </w:p>
        </w:tc>
        <w:tc>
          <w:tcPr>
            <w:tcW w:w="591" w:type="dxa"/>
            <w:tcBorders>
              <w:top w:val="single" w:sz="4" w:space="0" w:color="auto"/>
              <w:left w:val="single" w:sz="4" w:space="0" w:color="auto"/>
              <w:bottom w:val="single" w:sz="4" w:space="0" w:color="auto"/>
              <w:right w:val="single" w:sz="4" w:space="0" w:color="auto"/>
            </w:tcBorders>
            <w:vAlign w:val="center"/>
            <w:hideMark/>
          </w:tcPr>
          <w:p w14:paraId="563C0E4D" w14:textId="77777777" w:rsidR="00C61A4E" w:rsidRPr="00E77639" w:rsidRDefault="00C61A4E" w:rsidP="00C61A4E">
            <w:pPr>
              <w:pStyle w:val="TAC"/>
              <w:rPr>
                <w:ins w:id="475" w:author="Huawei" w:date="2020-12-22T11:51:00Z"/>
                <w:rFonts w:eastAsia="Yu Mincho"/>
              </w:rPr>
            </w:pPr>
            <w:ins w:id="476" w:author="Huawei" w:date="2020-12-22T11:51:00Z">
              <w:r w:rsidRPr="00E77639">
                <w:t>100</w:t>
              </w:r>
            </w:ins>
          </w:p>
        </w:tc>
        <w:tc>
          <w:tcPr>
            <w:tcW w:w="590" w:type="dxa"/>
            <w:tcBorders>
              <w:top w:val="single" w:sz="4" w:space="0" w:color="auto"/>
              <w:left w:val="single" w:sz="4" w:space="0" w:color="auto"/>
              <w:bottom w:val="single" w:sz="4" w:space="0" w:color="auto"/>
              <w:right w:val="single" w:sz="4" w:space="0" w:color="auto"/>
            </w:tcBorders>
            <w:vAlign w:val="center"/>
          </w:tcPr>
          <w:p w14:paraId="58FD7397" w14:textId="77777777" w:rsidR="00C61A4E" w:rsidRPr="00E77639" w:rsidRDefault="00C61A4E" w:rsidP="00C61A4E">
            <w:pPr>
              <w:pStyle w:val="TAC"/>
              <w:rPr>
                <w:ins w:id="477" w:author="Huawei" w:date="2020-12-22T11:51:00Z"/>
              </w:rPr>
            </w:pPr>
          </w:p>
        </w:tc>
        <w:tc>
          <w:tcPr>
            <w:tcW w:w="591" w:type="dxa"/>
            <w:tcBorders>
              <w:top w:val="single" w:sz="4" w:space="0" w:color="auto"/>
              <w:left w:val="single" w:sz="4" w:space="0" w:color="auto"/>
              <w:bottom w:val="single" w:sz="4" w:space="0" w:color="auto"/>
              <w:right w:val="single" w:sz="4" w:space="0" w:color="auto"/>
            </w:tcBorders>
            <w:vAlign w:val="center"/>
          </w:tcPr>
          <w:p w14:paraId="0E485CF9" w14:textId="77777777" w:rsidR="00C61A4E" w:rsidRPr="00E77639" w:rsidRDefault="00C61A4E" w:rsidP="00C61A4E">
            <w:pPr>
              <w:pStyle w:val="TAC"/>
              <w:rPr>
                <w:ins w:id="478" w:author="Huawei" w:date="2020-12-22T11:51:00Z"/>
                <w:b/>
              </w:rPr>
            </w:pPr>
          </w:p>
        </w:tc>
        <w:tc>
          <w:tcPr>
            <w:tcW w:w="590" w:type="dxa"/>
            <w:tcBorders>
              <w:top w:val="single" w:sz="4" w:space="0" w:color="auto"/>
              <w:left w:val="single" w:sz="4" w:space="0" w:color="auto"/>
              <w:bottom w:val="single" w:sz="4" w:space="0" w:color="auto"/>
              <w:right w:val="single" w:sz="4" w:space="0" w:color="auto"/>
            </w:tcBorders>
            <w:vAlign w:val="center"/>
            <w:hideMark/>
          </w:tcPr>
          <w:p w14:paraId="09236C44" w14:textId="77777777" w:rsidR="00C61A4E" w:rsidRPr="00E77639" w:rsidRDefault="00C61A4E" w:rsidP="00C61A4E">
            <w:pPr>
              <w:pStyle w:val="TAC"/>
              <w:rPr>
                <w:ins w:id="479" w:author="Huawei" w:date="2020-12-22T11:51:00Z"/>
                <w:rFonts w:eastAsia="Yu Mincho"/>
                <w:b/>
              </w:rPr>
            </w:pPr>
            <w:ins w:id="480" w:author="Huawei" w:date="2020-12-22T11:51:00Z">
              <w:r w:rsidRPr="00E77639">
                <w:rPr>
                  <w:rFonts w:eastAsia="Yu Mincho"/>
                </w:rPr>
                <w:t>100</w:t>
              </w:r>
            </w:ins>
          </w:p>
        </w:tc>
        <w:tc>
          <w:tcPr>
            <w:tcW w:w="591" w:type="dxa"/>
            <w:tcBorders>
              <w:top w:val="single" w:sz="4" w:space="0" w:color="auto"/>
              <w:left w:val="single" w:sz="4" w:space="0" w:color="auto"/>
              <w:bottom w:val="single" w:sz="4" w:space="0" w:color="auto"/>
              <w:right w:val="single" w:sz="4" w:space="0" w:color="auto"/>
            </w:tcBorders>
            <w:vAlign w:val="center"/>
            <w:hideMark/>
          </w:tcPr>
          <w:p w14:paraId="2EFD1BD6" w14:textId="77777777" w:rsidR="00C61A4E" w:rsidRPr="00E77639" w:rsidRDefault="00C61A4E" w:rsidP="00C61A4E">
            <w:pPr>
              <w:pStyle w:val="TAC"/>
              <w:rPr>
                <w:ins w:id="481" w:author="Huawei" w:date="2020-12-22T11:51:00Z"/>
                <w:rFonts w:eastAsia="Yu Mincho"/>
                <w:b/>
              </w:rPr>
            </w:pPr>
            <w:ins w:id="482" w:author="Huawei" w:date="2020-12-22T11:51:00Z">
              <w:r w:rsidRPr="00E77639">
                <w:rPr>
                  <w:rFonts w:eastAsia="Yu Mincho"/>
                </w:rPr>
                <w:t>100</w:t>
              </w:r>
            </w:ins>
          </w:p>
        </w:tc>
        <w:tc>
          <w:tcPr>
            <w:tcW w:w="590" w:type="dxa"/>
            <w:tcBorders>
              <w:top w:val="single" w:sz="4" w:space="0" w:color="auto"/>
              <w:left w:val="single" w:sz="4" w:space="0" w:color="auto"/>
              <w:bottom w:val="single" w:sz="4" w:space="0" w:color="auto"/>
              <w:right w:val="single" w:sz="4" w:space="0" w:color="auto"/>
            </w:tcBorders>
          </w:tcPr>
          <w:p w14:paraId="3F219DE2" w14:textId="77777777" w:rsidR="00C61A4E" w:rsidRPr="00E77639" w:rsidRDefault="00C61A4E" w:rsidP="00C61A4E">
            <w:pPr>
              <w:pStyle w:val="TAC"/>
              <w:rPr>
                <w:ins w:id="483" w:author="Huawei" w:date="2020-12-22T11:51:00Z"/>
                <w:lang w:eastAsia="zh-CN"/>
              </w:rPr>
            </w:pPr>
          </w:p>
        </w:tc>
        <w:tc>
          <w:tcPr>
            <w:tcW w:w="606" w:type="dxa"/>
            <w:tcBorders>
              <w:top w:val="single" w:sz="4" w:space="0" w:color="auto"/>
              <w:left w:val="single" w:sz="4" w:space="0" w:color="auto"/>
              <w:bottom w:val="single" w:sz="4" w:space="0" w:color="auto"/>
              <w:right w:val="single" w:sz="4" w:space="0" w:color="auto"/>
            </w:tcBorders>
          </w:tcPr>
          <w:p w14:paraId="4C138FB3" w14:textId="77777777" w:rsidR="00C61A4E" w:rsidRPr="00E77639" w:rsidRDefault="00C61A4E" w:rsidP="00C61A4E">
            <w:pPr>
              <w:pStyle w:val="TAC"/>
              <w:rPr>
                <w:ins w:id="484" w:author="Huawei" w:date="2020-12-22T11:51:00Z"/>
                <w:lang w:eastAsia="zh-CN"/>
              </w:rPr>
            </w:pPr>
          </w:p>
        </w:tc>
        <w:tc>
          <w:tcPr>
            <w:tcW w:w="590" w:type="dxa"/>
            <w:tcBorders>
              <w:top w:val="single" w:sz="4" w:space="0" w:color="auto"/>
              <w:left w:val="single" w:sz="4" w:space="0" w:color="auto"/>
              <w:bottom w:val="single" w:sz="4" w:space="0" w:color="auto"/>
              <w:right w:val="single" w:sz="4" w:space="0" w:color="auto"/>
            </w:tcBorders>
          </w:tcPr>
          <w:p w14:paraId="07B2C956" w14:textId="7C866D14" w:rsidR="00C61A4E" w:rsidRPr="00E77639" w:rsidRDefault="00C61A4E" w:rsidP="00C61A4E">
            <w:pPr>
              <w:pStyle w:val="TAC"/>
              <w:rPr>
                <w:ins w:id="485" w:author="Huawei" w:date="2020-12-22T11:51:00Z"/>
                <w:lang w:eastAsia="zh-CN"/>
              </w:rPr>
            </w:pPr>
          </w:p>
        </w:tc>
        <w:tc>
          <w:tcPr>
            <w:tcW w:w="591" w:type="dxa"/>
            <w:tcBorders>
              <w:top w:val="single" w:sz="4" w:space="0" w:color="auto"/>
              <w:left w:val="single" w:sz="4" w:space="0" w:color="auto"/>
              <w:bottom w:val="single" w:sz="4" w:space="0" w:color="auto"/>
              <w:right w:val="single" w:sz="4" w:space="0" w:color="auto"/>
            </w:tcBorders>
          </w:tcPr>
          <w:p w14:paraId="70E2A0BC" w14:textId="77777777" w:rsidR="00C61A4E" w:rsidRPr="00E77639" w:rsidRDefault="00C61A4E" w:rsidP="00C61A4E">
            <w:pPr>
              <w:pStyle w:val="TAC"/>
              <w:rPr>
                <w:ins w:id="486" w:author="Huawei" w:date="2020-12-22T11:51:00Z"/>
              </w:rPr>
            </w:pPr>
          </w:p>
        </w:tc>
        <w:tc>
          <w:tcPr>
            <w:tcW w:w="591" w:type="dxa"/>
            <w:tcBorders>
              <w:top w:val="single" w:sz="4" w:space="0" w:color="auto"/>
              <w:left w:val="single" w:sz="4" w:space="0" w:color="auto"/>
              <w:bottom w:val="single" w:sz="4" w:space="0" w:color="auto"/>
              <w:right w:val="single" w:sz="4" w:space="0" w:color="auto"/>
            </w:tcBorders>
          </w:tcPr>
          <w:p w14:paraId="413D4ADA" w14:textId="77777777" w:rsidR="00C61A4E" w:rsidRPr="00E77639" w:rsidRDefault="00C61A4E" w:rsidP="00C61A4E">
            <w:pPr>
              <w:pStyle w:val="TAC"/>
              <w:rPr>
                <w:ins w:id="487" w:author="Huawei" w:date="2020-12-22T11:51:00Z"/>
                <w:lang w:eastAsia="zh-CN"/>
              </w:rPr>
            </w:pPr>
          </w:p>
        </w:tc>
      </w:tr>
      <w:tr w:rsidR="00C61A4E" w:rsidRPr="00E77639" w14:paraId="620A54E3" w14:textId="77777777" w:rsidTr="00C61A4E">
        <w:trPr>
          <w:trHeight w:val="255"/>
          <w:jc w:val="center"/>
          <w:ins w:id="488" w:author="Huawei" w:date="2020-12-22T11:51:00Z"/>
        </w:trPr>
        <w:tc>
          <w:tcPr>
            <w:tcW w:w="780" w:type="dxa"/>
            <w:tcBorders>
              <w:top w:val="single" w:sz="4" w:space="0" w:color="auto"/>
              <w:left w:val="single" w:sz="4" w:space="0" w:color="auto"/>
              <w:bottom w:val="single" w:sz="4" w:space="0" w:color="auto"/>
              <w:right w:val="single" w:sz="4" w:space="0" w:color="auto"/>
            </w:tcBorders>
            <w:vAlign w:val="center"/>
            <w:hideMark/>
          </w:tcPr>
          <w:p w14:paraId="69E5E3A6" w14:textId="77777777" w:rsidR="00C61A4E" w:rsidRPr="00E77639" w:rsidRDefault="00C61A4E" w:rsidP="00C61A4E">
            <w:pPr>
              <w:pStyle w:val="TAC"/>
              <w:rPr>
                <w:ins w:id="489" w:author="Huawei" w:date="2020-12-22T11:51:00Z"/>
              </w:rPr>
            </w:pPr>
            <w:ins w:id="490" w:author="Huawei" w:date="2020-12-22T11:51:00Z">
              <w:r w:rsidRPr="00E77639">
                <w:t>n78</w:t>
              </w:r>
            </w:ins>
          </w:p>
        </w:tc>
        <w:tc>
          <w:tcPr>
            <w:tcW w:w="646" w:type="dxa"/>
            <w:tcBorders>
              <w:top w:val="single" w:sz="4" w:space="0" w:color="auto"/>
              <w:left w:val="single" w:sz="4" w:space="0" w:color="auto"/>
              <w:bottom w:val="single" w:sz="4" w:space="0" w:color="auto"/>
              <w:right w:val="single" w:sz="4" w:space="0" w:color="auto"/>
            </w:tcBorders>
            <w:vAlign w:val="center"/>
            <w:hideMark/>
          </w:tcPr>
          <w:p w14:paraId="335B3F88" w14:textId="77777777" w:rsidR="00C61A4E" w:rsidRPr="00E77639" w:rsidRDefault="00C61A4E" w:rsidP="00C61A4E">
            <w:pPr>
              <w:pStyle w:val="TAC"/>
              <w:rPr>
                <w:ins w:id="491" w:author="Huawei" w:date="2020-12-22T11:51:00Z"/>
                <w:rFonts w:cs="Arial"/>
                <w:lang w:eastAsia="zh-CN"/>
              </w:rPr>
            </w:pPr>
            <w:ins w:id="492" w:author="Huawei" w:date="2020-12-22T11:51:00Z">
              <w:r w:rsidRPr="00E77639">
                <w:t>n84</w:t>
              </w:r>
            </w:ins>
          </w:p>
        </w:tc>
        <w:tc>
          <w:tcPr>
            <w:tcW w:w="660" w:type="dxa"/>
            <w:tcBorders>
              <w:top w:val="single" w:sz="4" w:space="0" w:color="auto"/>
              <w:left w:val="single" w:sz="4" w:space="0" w:color="auto"/>
              <w:bottom w:val="single" w:sz="4" w:space="0" w:color="auto"/>
              <w:right w:val="single" w:sz="4" w:space="0" w:color="auto"/>
            </w:tcBorders>
            <w:vAlign w:val="center"/>
            <w:hideMark/>
          </w:tcPr>
          <w:p w14:paraId="4EA11148" w14:textId="77777777" w:rsidR="00C61A4E" w:rsidRPr="00E77639" w:rsidRDefault="00C61A4E" w:rsidP="00C61A4E">
            <w:pPr>
              <w:pStyle w:val="TAC"/>
              <w:rPr>
                <w:ins w:id="493" w:author="Huawei" w:date="2020-12-22T11:51:00Z"/>
                <w:rFonts w:cs="Arial"/>
              </w:rPr>
            </w:pPr>
            <w:ins w:id="494" w:author="Huawei" w:date="2020-12-22T11:51:00Z">
              <w:r w:rsidRPr="00E77639">
                <w:t>15</w:t>
              </w:r>
            </w:ins>
          </w:p>
        </w:tc>
        <w:tc>
          <w:tcPr>
            <w:tcW w:w="589" w:type="dxa"/>
            <w:tcBorders>
              <w:top w:val="single" w:sz="4" w:space="0" w:color="auto"/>
              <w:left w:val="single" w:sz="4" w:space="0" w:color="auto"/>
              <w:bottom w:val="single" w:sz="4" w:space="0" w:color="auto"/>
              <w:right w:val="single" w:sz="4" w:space="0" w:color="auto"/>
            </w:tcBorders>
            <w:vAlign w:val="center"/>
            <w:hideMark/>
          </w:tcPr>
          <w:p w14:paraId="1420DEEF" w14:textId="77777777" w:rsidR="00C61A4E" w:rsidRPr="00E77639" w:rsidRDefault="00C61A4E" w:rsidP="00C61A4E">
            <w:pPr>
              <w:pStyle w:val="TAC"/>
              <w:rPr>
                <w:ins w:id="495" w:author="Huawei" w:date="2020-12-22T11:51:00Z"/>
                <w:rFonts w:cs="Arial"/>
                <w:lang w:eastAsia="zh-CN"/>
              </w:rPr>
            </w:pPr>
            <w:ins w:id="496" w:author="Huawei" w:date="2020-12-22T11:51:00Z">
              <w:r w:rsidRPr="00E77639">
                <w:t>25</w:t>
              </w:r>
            </w:ins>
          </w:p>
        </w:tc>
        <w:tc>
          <w:tcPr>
            <w:tcW w:w="590" w:type="dxa"/>
            <w:tcBorders>
              <w:top w:val="single" w:sz="4" w:space="0" w:color="auto"/>
              <w:left w:val="single" w:sz="4" w:space="0" w:color="auto"/>
              <w:bottom w:val="single" w:sz="4" w:space="0" w:color="auto"/>
              <w:right w:val="single" w:sz="4" w:space="0" w:color="auto"/>
            </w:tcBorders>
            <w:vAlign w:val="center"/>
            <w:hideMark/>
          </w:tcPr>
          <w:p w14:paraId="4C154041" w14:textId="77777777" w:rsidR="00C61A4E" w:rsidRPr="00E77639" w:rsidRDefault="00C61A4E" w:rsidP="00C61A4E">
            <w:pPr>
              <w:pStyle w:val="TAC"/>
              <w:rPr>
                <w:ins w:id="497" w:author="Huawei" w:date="2020-12-22T11:51:00Z"/>
                <w:rFonts w:eastAsia="Yu Mincho"/>
              </w:rPr>
            </w:pPr>
            <w:ins w:id="498" w:author="Huawei" w:date="2020-12-22T11:51:00Z">
              <w:r w:rsidRPr="00E77639">
                <w:t>50</w:t>
              </w:r>
            </w:ins>
          </w:p>
        </w:tc>
        <w:tc>
          <w:tcPr>
            <w:tcW w:w="590" w:type="dxa"/>
            <w:tcBorders>
              <w:top w:val="single" w:sz="4" w:space="0" w:color="auto"/>
              <w:left w:val="single" w:sz="4" w:space="0" w:color="auto"/>
              <w:bottom w:val="single" w:sz="4" w:space="0" w:color="auto"/>
              <w:right w:val="single" w:sz="4" w:space="0" w:color="auto"/>
            </w:tcBorders>
            <w:vAlign w:val="center"/>
            <w:hideMark/>
          </w:tcPr>
          <w:p w14:paraId="664ED7C0" w14:textId="77777777" w:rsidR="00C61A4E" w:rsidRPr="00E77639" w:rsidRDefault="00C61A4E" w:rsidP="00C61A4E">
            <w:pPr>
              <w:pStyle w:val="TAC"/>
              <w:rPr>
                <w:ins w:id="499" w:author="Huawei" w:date="2020-12-22T11:51:00Z"/>
                <w:rFonts w:eastAsia="Yu Mincho"/>
              </w:rPr>
            </w:pPr>
            <w:ins w:id="500" w:author="Huawei" w:date="2020-12-22T11:51:00Z">
              <w:r w:rsidRPr="00E77639">
                <w:t>75</w:t>
              </w:r>
            </w:ins>
          </w:p>
        </w:tc>
        <w:tc>
          <w:tcPr>
            <w:tcW w:w="591" w:type="dxa"/>
            <w:tcBorders>
              <w:top w:val="single" w:sz="4" w:space="0" w:color="auto"/>
              <w:left w:val="single" w:sz="4" w:space="0" w:color="auto"/>
              <w:bottom w:val="single" w:sz="4" w:space="0" w:color="auto"/>
              <w:right w:val="single" w:sz="4" w:space="0" w:color="auto"/>
            </w:tcBorders>
            <w:vAlign w:val="center"/>
            <w:hideMark/>
          </w:tcPr>
          <w:p w14:paraId="79B7CE4B" w14:textId="77777777" w:rsidR="00C61A4E" w:rsidRPr="00E77639" w:rsidRDefault="00C61A4E" w:rsidP="00C61A4E">
            <w:pPr>
              <w:pStyle w:val="TAC"/>
              <w:rPr>
                <w:ins w:id="501" w:author="Huawei" w:date="2020-12-22T11:51:00Z"/>
                <w:rFonts w:eastAsia="Yu Mincho"/>
              </w:rPr>
            </w:pPr>
            <w:ins w:id="502" w:author="Huawei" w:date="2020-12-22T11:51:00Z">
              <w:r w:rsidRPr="00E77639">
                <w:t>100</w:t>
              </w:r>
            </w:ins>
          </w:p>
        </w:tc>
        <w:tc>
          <w:tcPr>
            <w:tcW w:w="590" w:type="dxa"/>
            <w:tcBorders>
              <w:top w:val="single" w:sz="4" w:space="0" w:color="auto"/>
              <w:left w:val="single" w:sz="4" w:space="0" w:color="auto"/>
              <w:bottom w:val="single" w:sz="4" w:space="0" w:color="auto"/>
              <w:right w:val="single" w:sz="4" w:space="0" w:color="auto"/>
            </w:tcBorders>
            <w:vAlign w:val="center"/>
          </w:tcPr>
          <w:p w14:paraId="1B720284" w14:textId="7AC9E357" w:rsidR="00C61A4E" w:rsidRPr="00E77639" w:rsidRDefault="00C61A4E" w:rsidP="00C61A4E">
            <w:pPr>
              <w:pStyle w:val="TAC"/>
              <w:rPr>
                <w:ins w:id="503" w:author="Huawei" w:date="2020-12-22T11:51:00Z"/>
                <w:lang w:eastAsia="zh-CN"/>
              </w:rPr>
            </w:pPr>
            <w:ins w:id="504" w:author="Huawei" w:date="2020-12-22T11:55:00Z">
              <w:r w:rsidRPr="00E77639">
                <w:rPr>
                  <w:lang w:eastAsia="zh-CN"/>
                </w:rPr>
                <w:t>100</w:t>
              </w:r>
            </w:ins>
          </w:p>
        </w:tc>
        <w:tc>
          <w:tcPr>
            <w:tcW w:w="591" w:type="dxa"/>
            <w:tcBorders>
              <w:top w:val="single" w:sz="4" w:space="0" w:color="auto"/>
              <w:left w:val="single" w:sz="4" w:space="0" w:color="auto"/>
              <w:bottom w:val="single" w:sz="4" w:space="0" w:color="auto"/>
              <w:right w:val="single" w:sz="4" w:space="0" w:color="auto"/>
            </w:tcBorders>
            <w:vAlign w:val="center"/>
          </w:tcPr>
          <w:p w14:paraId="7FD751C0" w14:textId="49D1575A" w:rsidR="00C61A4E" w:rsidRPr="00E77639" w:rsidRDefault="00C61A4E" w:rsidP="00C61A4E">
            <w:pPr>
              <w:pStyle w:val="TAC"/>
              <w:rPr>
                <w:ins w:id="505" w:author="Huawei" w:date="2020-12-22T11:51:00Z"/>
                <w:lang w:eastAsia="zh-CN"/>
                <w:rPrChange w:id="506" w:author="Huawei" w:date="2020-12-22T11:55:00Z">
                  <w:rPr>
                    <w:ins w:id="507" w:author="Huawei" w:date="2020-12-22T11:51:00Z"/>
                    <w:b/>
                    <w:lang w:eastAsia="zh-CN"/>
                  </w:rPr>
                </w:rPrChange>
              </w:rPr>
            </w:pPr>
            <w:ins w:id="508" w:author="Huawei" w:date="2020-12-22T11:55:00Z">
              <w:r w:rsidRPr="00E77639">
                <w:rPr>
                  <w:lang w:eastAsia="zh-CN"/>
                  <w:rPrChange w:id="509" w:author="Huawei" w:date="2020-12-22T11:55:00Z">
                    <w:rPr>
                      <w:b/>
                      <w:lang w:eastAsia="zh-CN"/>
                    </w:rPr>
                  </w:rPrChange>
                </w:rPr>
                <w:t>100</w:t>
              </w:r>
            </w:ins>
          </w:p>
        </w:tc>
        <w:tc>
          <w:tcPr>
            <w:tcW w:w="590" w:type="dxa"/>
            <w:tcBorders>
              <w:top w:val="single" w:sz="4" w:space="0" w:color="auto"/>
              <w:left w:val="single" w:sz="4" w:space="0" w:color="auto"/>
              <w:bottom w:val="single" w:sz="4" w:space="0" w:color="auto"/>
              <w:right w:val="single" w:sz="4" w:space="0" w:color="auto"/>
            </w:tcBorders>
            <w:vAlign w:val="center"/>
            <w:hideMark/>
          </w:tcPr>
          <w:p w14:paraId="02681DC0" w14:textId="77777777" w:rsidR="00C61A4E" w:rsidRPr="00E77639" w:rsidRDefault="00C61A4E" w:rsidP="00C61A4E">
            <w:pPr>
              <w:pStyle w:val="TAC"/>
              <w:rPr>
                <w:ins w:id="510" w:author="Huawei" w:date="2020-12-22T11:51:00Z"/>
                <w:rFonts w:eastAsia="Yu Mincho"/>
                <w:b/>
              </w:rPr>
            </w:pPr>
            <w:ins w:id="511" w:author="Huawei" w:date="2020-12-22T11:51:00Z">
              <w:r w:rsidRPr="00E77639">
                <w:rPr>
                  <w:rFonts w:eastAsia="Yu Mincho"/>
                </w:rPr>
                <w:t>100</w:t>
              </w:r>
            </w:ins>
          </w:p>
        </w:tc>
        <w:tc>
          <w:tcPr>
            <w:tcW w:w="591" w:type="dxa"/>
            <w:tcBorders>
              <w:top w:val="single" w:sz="4" w:space="0" w:color="auto"/>
              <w:left w:val="single" w:sz="4" w:space="0" w:color="auto"/>
              <w:bottom w:val="single" w:sz="4" w:space="0" w:color="auto"/>
              <w:right w:val="single" w:sz="4" w:space="0" w:color="auto"/>
            </w:tcBorders>
            <w:vAlign w:val="center"/>
            <w:hideMark/>
          </w:tcPr>
          <w:p w14:paraId="6F4A10E9" w14:textId="77777777" w:rsidR="00C61A4E" w:rsidRPr="00E77639" w:rsidRDefault="00C61A4E" w:rsidP="00C61A4E">
            <w:pPr>
              <w:pStyle w:val="TAC"/>
              <w:rPr>
                <w:ins w:id="512" w:author="Huawei" w:date="2020-12-22T11:51:00Z"/>
                <w:rFonts w:eastAsia="Yu Mincho"/>
                <w:b/>
              </w:rPr>
            </w:pPr>
            <w:ins w:id="513" w:author="Huawei" w:date="2020-12-22T11:51:00Z">
              <w:r w:rsidRPr="00E77639">
                <w:rPr>
                  <w:rFonts w:eastAsia="Yu Mincho"/>
                </w:rPr>
                <w:t>100</w:t>
              </w:r>
            </w:ins>
          </w:p>
        </w:tc>
        <w:tc>
          <w:tcPr>
            <w:tcW w:w="590" w:type="dxa"/>
            <w:tcBorders>
              <w:top w:val="single" w:sz="4" w:space="0" w:color="auto"/>
              <w:left w:val="single" w:sz="4" w:space="0" w:color="auto"/>
              <w:bottom w:val="single" w:sz="4" w:space="0" w:color="auto"/>
              <w:right w:val="single" w:sz="4" w:space="0" w:color="auto"/>
            </w:tcBorders>
          </w:tcPr>
          <w:p w14:paraId="0777A367" w14:textId="77777777" w:rsidR="00C61A4E" w:rsidRPr="00E77639" w:rsidRDefault="00C61A4E" w:rsidP="00C61A4E">
            <w:pPr>
              <w:pStyle w:val="TAC"/>
              <w:rPr>
                <w:ins w:id="514" w:author="Huawei" w:date="2020-12-22T11:51:00Z"/>
                <w:lang w:eastAsia="zh-CN"/>
              </w:rPr>
            </w:pPr>
          </w:p>
        </w:tc>
        <w:tc>
          <w:tcPr>
            <w:tcW w:w="606" w:type="dxa"/>
            <w:tcBorders>
              <w:top w:val="single" w:sz="4" w:space="0" w:color="auto"/>
              <w:left w:val="single" w:sz="4" w:space="0" w:color="auto"/>
              <w:bottom w:val="single" w:sz="4" w:space="0" w:color="auto"/>
              <w:right w:val="single" w:sz="4" w:space="0" w:color="auto"/>
            </w:tcBorders>
          </w:tcPr>
          <w:p w14:paraId="3C2735A0" w14:textId="1FBB2A2B" w:rsidR="00C61A4E" w:rsidRPr="00E77639" w:rsidRDefault="00C61A4E" w:rsidP="00C61A4E">
            <w:pPr>
              <w:pStyle w:val="TAC"/>
              <w:rPr>
                <w:ins w:id="515" w:author="Huawei" w:date="2020-12-22T11:51:00Z"/>
                <w:lang w:eastAsia="zh-CN"/>
              </w:rPr>
            </w:pPr>
            <w:ins w:id="516" w:author="Huawei" w:date="2020-12-22T11:55:00Z">
              <w:r w:rsidRPr="00E77639">
                <w:rPr>
                  <w:lang w:eastAsia="zh-CN"/>
                </w:rPr>
                <w:t>100</w:t>
              </w:r>
            </w:ins>
          </w:p>
        </w:tc>
        <w:tc>
          <w:tcPr>
            <w:tcW w:w="590" w:type="dxa"/>
            <w:tcBorders>
              <w:top w:val="single" w:sz="4" w:space="0" w:color="auto"/>
              <w:left w:val="single" w:sz="4" w:space="0" w:color="auto"/>
              <w:bottom w:val="single" w:sz="4" w:space="0" w:color="auto"/>
              <w:right w:val="single" w:sz="4" w:space="0" w:color="auto"/>
            </w:tcBorders>
          </w:tcPr>
          <w:p w14:paraId="13C44810" w14:textId="257CB48C" w:rsidR="00C61A4E" w:rsidRPr="00E77639" w:rsidRDefault="00C61A4E" w:rsidP="00C61A4E">
            <w:pPr>
              <w:pStyle w:val="TAC"/>
              <w:rPr>
                <w:ins w:id="517" w:author="Huawei" w:date="2020-12-22T11:51:00Z"/>
                <w:lang w:eastAsia="zh-CN"/>
              </w:rPr>
            </w:pPr>
          </w:p>
        </w:tc>
        <w:tc>
          <w:tcPr>
            <w:tcW w:w="591" w:type="dxa"/>
            <w:tcBorders>
              <w:top w:val="single" w:sz="4" w:space="0" w:color="auto"/>
              <w:left w:val="single" w:sz="4" w:space="0" w:color="auto"/>
              <w:bottom w:val="single" w:sz="4" w:space="0" w:color="auto"/>
              <w:right w:val="single" w:sz="4" w:space="0" w:color="auto"/>
            </w:tcBorders>
          </w:tcPr>
          <w:p w14:paraId="6C0D56A4" w14:textId="77777777" w:rsidR="00C61A4E" w:rsidRPr="00E77639" w:rsidRDefault="00C61A4E" w:rsidP="00C61A4E">
            <w:pPr>
              <w:pStyle w:val="TAC"/>
              <w:rPr>
                <w:ins w:id="518" w:author="Huawei" w:date="2020-12-22T11:51:00Z"/>
              </w:rPr>
            </w:pPr>
          </w:p>
        </w:tc>
        <w:tc>
          <w:tcPr>
            <w:tcW w:w="591" w:type="dxa"/>
            <w:tcBorders>
              <w:top w:val="single" w:sz="4" w:space="0" w:color="auto"/>
              <w:left w:val="single" w:sz="4" w:space="0" w:color="auto"/>
              <w:bottom w:val="single" w:sz="4" w:space="0" w:color="auto"/>
              <w:right w:val="single" w:sz="4" w:space="0" w:color="auto"/>
            </w:tcBorders>
          </w:tcPr>
          <w:p w14:paraId="56C1C0B2" w14:textId="77777777" w:rsidR="00C61A4E" w:rsidRPr="00E77639" w:rsidRDefault="00C61A4E" w:rsidP="00C61A4E">
            <w:pPr>
              <w:pStyle w:val="TAC"/>
              <w:rPr>
                <w:ins w:id="519" w:author="Huawei" w:date="2020-12-22T11:51:00Z"/>
                <w:lang w:eastAsia="zh-CN"/>
              </w:rPr>
            </w:pPr>
          </w:p>
        </w:tc>
      </w:tr>
      <w:tr w:rsidR="00C61A4E" w:rsidRPr="00E77639" w14:paraId="2376D531" w14:textId="77777777" w:rsidTr="00C61A4E">
        <w:trPr>
          <w:trHeight w:val="255"/>
          <w:jc w:val="center"/>
          <w:ins w:id="520" w:author="Huawei" w:date="2020-12-22T11:51:00Z"/>
        </w:trPr>
        <w:tc>
          <w:tcPr>
            <w:tcW w:w="780" w:type="dxa"/>
            <w:tcBorders>
              <w:top w:val="single" w:sz="4" w:space="0" w:color="auto"/>
              <w:left w:val="single" w:sz="4" w:space="0" w:color="auto"/>
              <w:bottom w:val="single" w:sz="4" w:space="0" w:color="auto"/>
              <w:right w:val="single" w:sz="4" w:space="0" w:color="auto"/>
            </w:tcBorders>
            <w:vAlign w:val="center"/>
            <w:hideMark/>
          </w:tcPr>
          <w:p w14:paraId="41677BB4" w14:textId="77777777" w:rsidR="00C61A4E" w:rsidRPr="00E77639" w:rsidRDefault="00C61A4E" w:rsidP="00C61A4E">
            <w:pPr>
              <w:pStyle w:val="TAC"/>
              <w:rPr>
                <w:ins w:id="521" w:author="Huawei" w:date="2020-12-22T11:51:00Z"/>
              </w:rPr>
            </w:pPr>
            <w:ins w:id="522" w:author="Huawei" w:date="2020-12-22T11:51:00Z">
              <w:r w:rsidRPr="00E77639">
                <w:t>n78</w:t>
              </w:r>
            </w:ins>
          </w:p>
        </w:tc>
        <w:tc>
          <w:tcPr>
            <w:tcW w:w="646" w:type="dxa"/>
            <w:tcBorders>
              <w:top w:val="single" w:sz="4" w:space="0" w:color="auto"/>
              <w:left w:val="single" w:sz="4" w:space="0" w:color="auto"/>
              <w:bottom w:val="single" w:sz="4" w:space="0" w:color="auto"/>
              <w:right w:val="single" w:sz="4" w:space="0" w:color="auto"/>
            </w:tcBorders>
            <w:vAlign w:val="center"/>
            <w:hideMark/>
          </w:tcPr>
          <w:p w14:paraId="3A01902B" w14:textId="77777777" w:rsidR="00C61A4E" w:rsidRPr="00E77639" w:rsidRDefault="00C61A4E" w:rsidP="00C61A4E">
            <w:pPr>
              <w:pStyle w:val="TAC"/>
              <w:rPr>
                <w:ins w:id="523" w:author="Huawei" w:date="2020-12-22T11:51:00Z"/>
                <w:rFonts w:cs="Arial"/>
                <w:lang w:eastAsia="zh-CN"/>
              </w:rPr>
            </w:pPr>
            <w:ins w:id="524" w:author="Huawei" w:date="2020-12-22T11:51:00Z">
              <w:r w:rsidRPr="00E77639">
                <w:t>n86</w:t>
              </w:r>
            </w:ins>
          </w:p>
        </w:tc>
        <w:tc>
          <w:tcPr>
            <w:tcW w:w="660" w:type="dxa"/>
            <w:tcBorders>
              <w:top w:val="single" w:sz="4" w:space="0" w:color="auto"/>
              <w:left w:val="single" w:sz="4" w:space="0" w:color="auto"/>
              <w:bottom w:val="single" w:sz="4" w:space="0" w:color="auto"/>
              <w:right w:val="single" w:sz="4" w:space="0" w:color="auto"/>
            </w:tcBorders>
            <w:vAlign w:val="center"/>
            <w:hideMark/>
          </w:tcPr>
          <w:p w14:paraId="69048B0C" w14:textId="77777777" w:rsidR="00C61A4E" w:rsidRPr="00E77639" w:rsidRDefault="00C61A4E" w:rsidP="00C61A4E">
            <w:pPr>
              <w:pStyle w:val="TAC"/>
              <w:rPr>
                <w:ins w:id="525" w:author="Huawei" w:date="2020-12-22T11:51:00Z"/>
                <w:rFonts w:cs="Arial"/>
              </w:rPr>
            </w:pPr>
            <w:ins w:id="526" w:author="Huawei" w:date="2020-12-22T11:51:00Z">
              <w:r w:rsidRPr="00E77639">
                <w:t>15</w:t>
              </w:r>
            </w:ins>
          </w:p>
        </w:tc>
        <w:tc>
          <w:tcPr>
            <w:tcW w:w="589" w:type="dxa"/>
            <w:tcBorders>
              <w:top w:val="single" w:sz="4" w:space="0" w:color="auto"/>
              <w:left w:val="single" w:sz="4" w:space="0" w:color="auto"/>
              <w:bottom w:val="single" w:sz="4" w:space="0" w:color="auto"/>
              <w:right w:val="single" w:sz="4" w:space="0" w:color="auto"/>
            </w:tcBorders>
            <w:vAlign w:val="center"/>
            <w:hideMark/>
          </w:tcPr>
          <w:p w14:paraId="6E574BDC" w14:textId="77777777" w:rsidR="00C61A4E" w:rsidRPr="00E77639" w:rsidRDefault="00C61A4E" w:rsidP="00C61A4E">
            <w:pPr>
              <w:pStyle w:val="TAC"/>
              <w:rPr>
                <w:ins w:id="527" w:author="Huawei" w:date="2020-12-22T11:51:00Z"/>
                <w:rFonts w:cs="Arial"/>
                <w:lang w:eastAsia="zh-CN"/>
              </w:rPr>
            </w:pPr>
            <w:ins w:id="528" w:author="Huawei" w:date="2020-12-22T11:51:00Z">
              <w:r w:rsidRPr="00E77639">
                <w:t>25</w:t>
              </w:r>
            </w:ins>
          </w:p>
        </w:tc>
        <w:tc>
          <w:tcPr>
            <w:tcW w:w="590" w:type="dxa"/>
            <w:tcBorders>
              <w:top w:val="single" w:sz="4" w:space="0" w:color="auto"/>
              <w:left w:val="single" w:sz="4" w:space="0" w:color="auto"/>
              <w:bottom w:val="single" w:sz="4" w:space="0" w:color="auto"/>
              <w:right w:val="single" w:sz="4" w:space="0" w:color="auto"/>
            </w:tcBorders>
            <w:vAlign w:val="center"/>
            <w:hideMark/>
          </w:tcPr>
          <w:p w14:paraId="26062478" w14:textId="77777777" w:rsidR="00C61A4E" w:rsidRPr="00E77639" w:rsidRDefault="00C61A4E" w:rsidP="00C61A4E">
            <w:pPr>
              <w:pStyle w:val="TAC"/>
              <w:rPr>
                <w:ins w:id="529" w:author="Huawei" w:date="2020-12-22T11:51:00Z"/>
                <w:rFonts w:eastAsia="Yu Mincho"/>
              </w:rPr>
            </w:pPr>
            <w:ins w:id="530" w:author="Huawei" w:date="2020-12-22T11:51:00Z">
              <w:r w:rsidRPr="00E77639">
                <w:t>50</w:t>
              </w:r>
            </w:ins>
          </w:p>
        </w:tc>
        <w:tc>
          <w:tcPr>
            <w:tcW w:w="590" w:type="dxa"/>
            <w:tcBorders>
              <w:top w:val="single" w:sz="4" w:space="0" w:color="auto"/>
              <w:left w:val="single" w:sz="4" w:space="0" w:color="auto"/>
              <w:bottom w:val="single" w:sz="4" w:space="0" w:color="auto"/>
              <w:right w:val="single" w:sz="4" w:space="0" w:color="auto"/>
            </w:tcBorders>
            <w:vAlign w:val="center"/>
            <w:hideMark/>
          </w:tcPr>
          <w:p w14:paraId="54B1D8A6" w14:textId="77777777" w:rsidR="00C61A4E" w:rsidRPr="00E77639" w:rsidRDefault="00C61A4E" w:rsidP="00C61A4E">
            <w:pPr>
              <w:pStyle w:val="TAC"/>
              <w:rPr>
                <w:ins w:id="531" w:author="Huawei" w:date="2020-12-22T11:51:00Z"/>
                <w:rFonts w:eastAsia="Yu Mincho"/>
              </w:rPr>
            </w:pPr>
            <w:ins w:id="532" w:author="Huawei" w:date="2020-12-22T11:51:00Z">
              <w:r w:rsidRPr="00E77639">
                <w:t>75</w:t>
              </w:r>
            </w:ins>
          </w:p>
        </w:tc>
        <w:tc>
          <w:tcPr>
            <w:tcW w:w="591" w:type="dxa"/>
            <w:tcBorders>
              <w:top w:val="single" w:sz="4" w:space="0" w:color="auto"/>
              <w:left w:val="single" w:sz="4" w:space="0" w:color="auto"/>
              <w:bottom w:val="single" w:sz="4" w:space="0" w:color="auto"/>
              <w:right w:val="single" w:sz="4" w:space="0" w:color="auto"/>
            </w:tcBorders>
            <w:vAlign w:val="center"/>
            <w:hideMark/>
          </w:tcPr>
          <w:p w14:paraId="45D135F7" w14:textId="77777777" w:rsidR="00C61A4E" w:rsidRPr="00E77639" w:rsidRDefault="00C61A4E" w:rsidP="00C61A4E">
            <w:pPr>
              <w:pStyle w:val="TAC"/>
              <w:rPr>
                <w:ins w:id="533" w:author="Huawei" w:date="2020-12-22T11:51:00Z"/>
                <w:rFonts w:eastAsia="Yu Mincho"/>
              </w:rPr>
            </w:pPr>
            <w:ins w:id="534" w:author="Huawei" w:date="2020-12-22T11:51:00Z">
              <w:r w:rsidRPr="00E77639">
                <w:t>100</w:t>
              </w:r>
            </w:ins>
          </w:p>
        </w:tc>
        <w:tc>
          <w:tcPr>
            <w:tcW w:w="590" w:type="dxa"/>
            <w:tcBorders>
              <w:top w:val="single" w:sz="4" w:space="0" w:color="auto"/>
              <w:left w:val="single" w:sz="4" w:space="0" w:color="auto"/>
              <w:bottom w:val="single" w:sz="4" w:space="0" w:color="auto"/>
              <w:right w:val="single" w:sz="4" w:space="0" w:color="auto"/>
            </w:tcBorders>
            <w:vAlign w:val="center"/>
          </w:tcPr>
          <w:p w14:paraId="06102086" w14:textId="77777777" w:rsidR="00C61A4E" w:rsidRPr="00E77639" w:rsidRDefault="00C61A4E" w:rsidP="00C61A4E">
            <w:pPr>
              <w:pStyle w:val="TAC"/>
              <w:rPr>
                <w:ins w:id="535" w:author="Huawei" w:date="2020-12-22T11:51:00Z"/>
              </w:rPr>
            </w:pPr>
          </w:p>
        </w:tc>
        <w:tc>
          <w:tcPr>
            <w:tcW w:w="591" w:type="dxa"/>
            <w:tcBorders>
              <w:top w:val="single" w:sz="4" w:space="0" w:color="auto"/>
              <w:left w:val="single" w:sz="4" w:space="0" w:color="auto"/>
              <w:bottom w:val="single" w:sz="4" w:space="0" w:color="auto"/>
              <w:right w:val="single" w:sz="4" w:space="0" w:color="auto"/>
            </w:tcBorders>
            <w:vAlign w:val="center"/>
          </w:tcPr>
          <w:p w14:paraId="33BC5559" w14:textId="77777777" w:rsidR="00C61A4E" w:rsidRPr="00E77639" w:rsidRDefault="00C61A4E" w:rsidP="00C61A4E">
            <w:pPr>
              <w:pStyle w:val="TAC"/>
              <w:rPr>
                <w:ins w:id="536" w:author="Huawei" w:date="2020-12-22T11:51:00Z"/>
                <w:b/>
              </w:rPr>
            </w:pPr>
          </w:p>
        </w:tc>
        <w:tc>
          <w:tcPr>
            <w:tcW w:w="590" w:type="dxa"/>
            <w:tcBorders>
              <w:top w:val="single" w:sz="4" w:space="0" w:color="auto"/>
              <w:left w:val="single" w:sz="4" w:space="0" w:color="auto"/>
              <w:bottom w:val="single" w:sz="4" w:space="0" w:color="auto"/>
              <w:right w:val="single" w:sz="4" w:space="0" w:color="auto"/>
            </w:tcBorders>
            <w:vAlign w:val="center"/>
            <w:hideMark/>
          </w:tcPr>
          <w:p w14:paraId="5B2318AA" w14:textId="77777777" w:rsidR="00C61A4E" w:rsidRPr="00E77639" w:rsidRDefault="00C61A4E" w:rsidP="00C61A4E">
            <w:pPr>
              <w:pStyle w:val="TAC"/>
              <w:rPr>
                <w:ins w:id="537" w:author="Huawei" w:date="2020-12-22T11:51:00Z"/>
                <w:rFonts w:eastAsia="Yu Mincho"/>
                <w:b/>
              </w:rPr>
            </w:pPr>
            <w:ins w:id="538" w:author="Huawei" w:date="2020-12-22T11:51:00Z">
              <w:r w:rsidRPr="00E77639">
                <w:rPr>
                  <w:rFonts w:eastAsia="Yu Mincho"/>
                </w:rPr>
                <w:t>100</w:t>
              </w:r>
            </w:ins>
          </w:p>
        </w:tc>
        <w:tc>
          <w:tcPr>
            <w:tcW w:w="591" w:type="dxa"/>
            <w:tcBorders>
              <w:top w:val="single" w:sz="4" w:space="0" w:color="auto"/>
              <w:left w:val="single" w:sz="4" w:space="0" w:color="auto"/>
              <w:bottom w:val="single" w:sz="4" w:space="0" w:color="auto"/>
              <w:right w:val="single" w:sz="4" w:space="0" w:color="auto"/>
            </w:tcBorders>
            <w:vAlign w:val="center"/>
            <w:hideMark/>
          </w:tcPr>
          <w:p w14:paraId="6C7609B9" w14:textId="77777777" w:rsidR="00C61A4E" w:rsidRPr="00E77639" w:rsidRDefault="00C61A4E" w:rsidP="00C61A4E">
            <w:pPr>
              <w:pStyle w:val="TAC"/>
              <w:rPr>
                <w:ins w:id="539" w:author="Huawei" w:date="2020-12-22T11:51:00Z"/>
                <w:rFonts w:eastAsia="Yu Mincho"/>
                <w:b/>
              </w:rPr>
            </w:pPr>
            <w:ins w:id="540" w:author="Huawei" w:date="2020-12-22T11:51:00Z">
              <w:r w:rsidRPr="00E77639">
                <w:rPr>
                  <w:rFonts w:eastAsia="Yu Mincho"/>
                </w:rPr>
                <w:t>100</w:t>
              </w:r>
            </w:ins>
          </w:p>
        </w:tc>
        <w:tc>
          <w:tcPr>
            <w:tcW w:w="590" w:type="dxa"/>
            <w:tcBorders>
              <w:top w:val="single" w:sz="4" w:space="0" w:color="auto"/>
              <w:left w:val="single" w:sz="4" w:space="0" w:color="auto"/>
              <w:bottom w:val="single" w:sz="4" w:space="0" w:color="auto"/>
              <w:right w:val="single" w:sz="4" w:space="0" w:color="auto"/>
            </w:tcBorders>
          </w:tcPr>
          <w:p w14:paraId="075FE17E" w14:textId="77777777" w:rsidR="00C61A4E" w:rsidRPr="00E77639" w:rsidRDefault="00C61A4E" w:rsidP="00C61A4E">
            <w:pPr>
              <w:pStyle w:val="TAC"/>
              <w:rPr>
                <w:ins w:id="541" w:author="Huawei" w:date="2020-12-22T11:51:00Z"/>
                <w:lang w:eastAsia="zh-CN"/>
              </w:rPr>
            </w:pPr>
          </w:p>
        </w:tc>
        <w:tc>
          <w:tcPr>
            <w:tcW w:w="606" w:type="dxa"/>
            <w:tcBorders>
              <w:top w:val="single" w:sz="4" w:space="0" w:color="auto"/>
              <w:left w:val="single" w:sz="4" w:space="0" w:color="auto"/>
              <w:bottom w:val="single" w:sz="4" w:space="0" w:color="auto"/>
              <w:right w:val="single" w:sz="4" w:space="0" w:color="auto"/>
            </w:tcBorders>
          </w:tcPr>
          <w:p w14:paraId="28C242E7" w14:textId="77777777" w:rsidR="00C61A4E" w:rsidRPr="00E77639" w:rsidRDefault="00C61A4E" w:rsidP="00C61A4E">
            <w:pPr>
              <w:pStyle w:val="TAC"/>
              <w:rPr>
                <w:ins w:id="542" w:author="Huawei" w:date="2020-12-22T11:51:00Z"/>
                <w:lang w:eastAsia="zh-CN"/>
              </w:rPr>
            </w:pPr>
          </w:p>
        </w:tc>
        <w:tc>
          <w:tcPr>
            <w:tcW w:w="590" w:type="dxa"/>
            <w:tcBorders>
              <w:top w:val="single" w:sz="4" w:space="0" w:color="auto"/>
              <w:left w:val="single" w:sz="4" w:space="0" w:color="auto"/>
              <w:bottom w:val="single" w:sz="4" w:space="0" w:color="auto"/>
              <w:right w:val="single" w:sz="4" w:space="0" w:color="auto"/>
            </w:tcBorders>
          </w:tcPr>
          <w:p w14:paraId="045A45D1" w14:textId="47412200" w:rsidR="00C61A4E" w:rsidRPr="00E77639" w:rsidRDefault="00C61A4E" w:rsidP="00C61A4E">
            <w:pPr>
              <w:pStyle w:val="TAC"/>
              <w:rPr>
                <w:ins w:id="543" w:author="Huawei" w:date="2020-12-22T11:51:00Z"/>
                <w:lang w:eastAsia="zh-CN"/>
              </w:rPr>
            </w:pPr>
          </w:p>
        </w:tc>
        <w:tc>
          <w:tcPr>
            <w:tcW w:w="591" w:type="dxa"/>
            <w:tcBorders>
              <w:top w:val="single" w:sz="4" w:space="0" w:color="auto"/>
              <w:left w:val="single" w:sz="4" w:space="0" w:color="auto"/>
              <w:bottom w:val="single" w:sz="4" w:space="0" w:color="auto"/>
              <w:right w:val="single" w:sz="4" w:space="0" w:color="auto"/>
            </w:tcBorders>
          </w:tcPr>
          <w:p w14:paraId="16350865" w14:textId="77777777" w:rsidR="00C61A4E" w:rsidRPr="00E77639" w:rsidRDefault="00C61A4E" w:rsidP="00C61A4E">
            <w:pPr>
              <w:pStyle w:val="TAC"/>
              <w:rPr>
                <w:ins w:id="544" w:author="Huawei" w:date="2020-12-22T11:51:00Z"/>
              </w:rPr>
            </w:pPr>
          </w:p>
        </w:tc>
        <w:tc>
          <w:tcPr>
            <w:tcW w:w="591" w:type="dxa"/>
            <w:tcBorders>
              <w:top w:val="single" w:sz="4" w:space="0" w:color="auto"/>
              <w:left w:val="single" w:sz="4" w:space="0" w:color="auto"/>
              <w:bottom w:val="single" w:sz="4" w:space="0" w:color="auto"/>
              <w:right w:val="single" w:sz="4" w:space="0" w:color="auto"/>
            </w:tcBorders>
          </w:tcPr>
          <w:p w14:paraId="0B8FB747" w14:textId="77777777" w:rsidR="00C61A4E" w:rsidRPr="00E77639" w:rsidRDefault="00C61A4E" w:rsidP="00C61A4E">
            <w:pPr>
              <w:pStyle w:val="TAC"/>
              <w:rPr>
                <w:ins w:id="545" w:author="Huawei" w:date="2020-12-22T11:51:00Z"/>
                <w:lang w:eastAsia="zh-CN"/>
              </w:rPr>
            </w:pPr>
          </w:p>
        </w:tc>
      </w:tr>
      <w:tr w:rsidR="00C61A4E" w:rsidRPr="00E77639" w14:paraId="0BF36C15" w14:textId="77777777" w:rsidTr="00C61A4E">
        <w:trPr>
          <w:trHeight w:val="255"/>
          <w:jc w:val="center"/>
          <w:ins w:id="546" w:author="Huawei" w:date="2020-12-22T11:51:00Z"/>
        </w:trPr>
        <w:tc>
          <w:tcPr>
            <w:tcW w:w="780" w:type="dxa"/>
            <w:tcBorders>
              <w:top w:val="single" w:sz="4" w:space="0" w:color="auto"/>
              <w:left w:val="single" w:sz="4" w:space="0" w:color="auto"/>
              <w:bottom w:val="single" w:sz="4" w:space="0" w:color="auto"/>
              <w:right w:val="single" w:sz="4" w:space="0" w:color="auto"/>
            </w:tcBorders>
            <w:vAlign w:val="center"/>
            <w:hideMark/>
          </w:tcPr>
          <w:p w14:paraId="20DD8DB2" w14:textId="77777777" w:rsidR="00C61A4E" w:rsidRPr="00E77639" w:rsidRDefault="00C61A4E" w:rsidP="00C61A4E">
            <w:pPr>
              <w:pStyle w:val="TAC"/>
              <w:rPr>
                <w:ins w:id="547" w:author="Huawei" w:date="2020-12-22T11:51:00Z"/>
              </w:rPr>
            </w:pPr>
            <w:ins w:id="548" w:author="Huawei" w:date="2020-12-22T11:51:00Z">
              <w:r w:rsidRPr="00E77639">
                <w:t>n79</w:t>
              </w:r>
            </w:ins>
          </w:p>
        </w:tc>
        <w:tc>
          <w:tcPr>
            <w:tcW w:w="646" w:type="dxa"/>
            <w:tcBorders>
              <w:top w:val="single" w:sz="4" w:space="0" w:color="auto"/>
              <w:left w:val="single" w:sz="4" w:space="0" w:color="auto"/>
              <w:bottom w:val="single" w:sz="4" w:space="0" w:color="auto"/>
              <w:right w:val="single" w:sz="4" w:space="0" w:color="auto"/>
            </w:tcBorders>
            <w:vAlign w:val="center"/>
            <w:hideMark/>
          </w:tcPr>
          <w:p w14:paraId="6E91B7C8" w14:textId="77777777" w:rsidR="00C61A4E" w:rsidRPr="00E77639" w:rsidRDefault="00C61A4E" w:rsidP="00C61A4E">
            <w:pPr>
              <w:pStyle w:val="TAC"/>
              <w:rPr>
                <w:ins w:id="549" w:author="Huawei" w:date="2020-12-22T11:51:00Z"/>
                <w:rFonts w:cs="Arial"/>
                <w:lang w:eastAsia="zh-CN"/>
              </w:rPr>
            </w:pPr>
            <w:ins w:id="550" w:author="Huawei" w:date="2020-12-22T11:51:00Z">
              <w:r w:rsidRPr="00E77639">
                <w:t>n80</w:t>
              </w:r>
            </w:ins>
          </w:p>
        </w:tc>
        <w:tc>
          <w:tcPr>
            <w:tcW w:w="660" w:type="dxa"/>
            <w:tcBorders>
              <w:top w:val="single" w:sz="4" w:space="0" w:color="auto"/>
              <w:left w:val="single" w:sz="4" w:space="0" w:color="auto"/>
              <w:bottom w:val="single" w:sz="4" w:space="0" w:color="auto"/>
              <w:right w:val="single" w:sz="4" w:space="0" w:color="auto"/>
            </w:tcBorders>
            <w:vAlign w:val="center"/>
            <w:hideMark/>
          </w:tcPr>
          <w:p w14:paraId="674476DB" w14:textId="77777777" w:rsidR="00C61A4E" w:rsidRPr="00E77639" w:rsidRDefault="00C61A4E" w:rsidP="00C61A4E">
            <w:pPr>
              <w:pStyle w:val="TAC"/>
              <w:rPr>
                <w:ins w:id="551" w:author="Huawei" w:date="2020-12-22T11:51:00Z"/>
                <w:rFonts w:cs="Arial"/>
              </w:rPr>
            </w:pPr>
            <w:ins w:id="552" w:author="Huawei" w:date="2020-12-22T11:51:00Z">
              <w:r w:rsidRPr="00E77639">
                <w:t>15</w:t>
              </w:r>
            </w:ins>
          </w:p>
        </w:tc>
        <w:tc>
          <w:tcPr>
            <w:tcW w:w="589" w:type="dxa"/>
            <w:tcBorders>
              <w:top w:val="single" w:sz="4" w:space="0" w:color="auto"/>
              <w:left w:val="single" w:sz="4" w:space="0" w:color="auto"/>
              <w:bottom w:val="single" w:sz="4" w:space="0" w:color="auto"/>
              <w:right w:val="single" w:sz="4" w:space="0" w:color="auto"/>
            </w:tcBorders>
            <w:vAlign w:val="center"/>
            <w:hideMark/>
          </w:tcPr>
          <w:p w14:paraId="48908B7F" w14:textId="77777777" w:rsidR="00C61A4E" w:rsidRPr="00E77639" w:rsidRDefault="00C61A4E" w:rsidP="00C61A4E">
            <w:pPr>
              <w:pStyle w:val="TAC"/>
              <w:rPr>
                <w:ins w:id="553" w:author="Huawei" w:date="2020-12-22T11:51:00Z"/>
                <w:rFonts w:cs="Arial"/>
                <w:lang w:eastAsia="zh-CN"/>
              </w:rPr>
            </w:pPr>
            <w:ins w:id="554" w:author="Huawei" w:date="2020-12-22T11:51:00Z">
              <w:r w:rsidRPr="00E77639">
                <w:t>25</w:t>
              </w:r>
            </w:ins>
          </w:p>
        </w:tc>
        <w:tc>
          <w:tcPr>
            <w:tcW w:w="590" w:type="dxa"/>
            <w:tcBorders>
              <w:top w:val="single" w:sz="4" w:space="0" w:color="auto"/>
              <w:left w:val="single" w:sz="4" w:space="0" w:color="auto"/>
              <w:bottom w:val="single" w:sz="4" w:space="0" w:color="auto"/>
              <w:right w:val="single" w:sz="4" w:space="0" w:color="auto"/>
            </w:tcBorders>
            <w:vAlign w:val="center"/>
            <w:hideMark/>
          </w:tcPr>
          <w:p w14:paraId="6C445C1A" w14:textId="77777777" w:rsidR="00C61A4E" w:rsidRPr="00E77639" w:rsidRDefault="00C61A4E" w:rsidP="00C61A4E">
            <w:pPr>
              <w:pStyle w:val="TAC"/>
              <w:rPr>
                <w:ins w:id="555" w:author="Huawei" w:date="2020-12-22T11:51:00Z"/>
                <w:rFonts w:eastAsia="Yu Mincho"/>
              </w:rPr>
            </w:pPr>
            <w:ins w:id="556" w:author="Huawei" w:date="2020-12-22T11:51:00Z">
              <w:r w:rsidRPr="00E77639">
                <w:t>50</w:t>
              </w:r>
            </w:ins>
          </w:p>
        </w:tc>
        <w:tc>
          <w:tcPr>
            <w:tcW w:w="590" w:type="dxa"/>
            <w:tcBorders>
              <w:top w:val="single" w:sz="4" w:space="0" w:color="auto"/>
              <w:left w:val="single" w:sz="4" w:space="0" w:color="auto"/>
              <w:bottom w:val="single" w:sz="4" w:space="0" w:color="auto"/>
              <w:right w:val="single" w:sz="4" w:space="0" w:color="auto"/>
            </w:tcBorders>
            <w:vAlign w:val="center"/>
            <w:hideMark/>
          </w:tcPr>
          <w:p w14:paraId="158E50E7" w14:textId="77777777" w:rsidR="00C61A4E" w:rsidRPr="00E77639" w:rsidRDefault="00C61A4E" w:rsidP="00C61A4E">
            <w:pPr>
              <w:pStyle w:val="TAC"/>
              <w:rPr>
                <w:ins w:id="557" w:author="Huawei" w:date="2020-12-22T11:51:00Z"/>
                <w:rFonts w:eastAsia="Yu Mincho"/>
              </w:rPr>
            </w:pPr>
            <w:ins w:id="558" w:author="Huawei" w:date="2020-12-22T11:51:00Z">
              <w:r w:rsidRPr="00E77639">
                <w:t>75</w:t>
              </w:r>
            </w:ins>
          </w:p>
        </w:tc>
        <w:tc>
          <w:tcPr>
            <w:tcW w:w="591" w:type="dxa"/>
            <w:tcBorders>
              <w:top w:val="single" w:sz="4" w:space="0" w:color="auto"/>
              <w:left w:val="single" w:sz="4" w:space="0" w:color="auto"/>
              <w:bottom w:val="single" w:sz="4" w:space="0" w:color="auto"/>
              <w:right w:val="single" w:sz="4" w:space="0" w:color="auto"/>
            </w:tcBorders>
            <w:vAlign w:val="center"/>
            <w:hideMark/>
          </w:tcPr>
          <w:p w14:paraId="0FC26059" w14:textId="77777777" w:rsidR="00C61A4E" w:rsidRPr="00E77639" w:rsidRDefault="00C61A4E" w:rsidP="00C61A4E">
            <w:pPr>
              <w:pStyle w:val="TAC"/>
              <w:rPr>
                <w:ins w:id="559" w:author="Huawei" w:date="2020-12-22T11:51:00Z"/>
                <w:rFonts w:eastAsia="Yu Mincho"/>
              </w:rPr>
            </w:pPr>
            <w:ins w:id="560" w:author="Huawei" w:date="2020-12-22T11:51:00Z">
              <w:r w:rsidRPr="00E77639">
                <w:t>100</w:t>
              </w:r>
            </w:ins>
          </w:p>
        </w:tc>
        <w:tc>
          <w:tcPr>
            <w:tcW w:w="590" w:type="dxa"/>
            <w:tcBorders>
              <w:top w:val="single" w:sz="4" w:space="0" w:color="auto"/>
              <w:left w:val="single" w:sz="4" w:space="0" w:color="auto"/>
              <w:bottom w:val="single" w:sz="4" w:space="0" w:color="auto"/>
              <w:right w:val="single" w:sz="4" w:space="0" w:color="auto"/>
            </w:tcBorders>
            <w:vAlign w:val="center"/>
          </w:tcPr>
          <w:p w14:paraId="2EF6F32D" w14:textId="77777777" w:rsidR="00C61A4E" w:rsidRPr="00E77639" w:rsidRDefault="00C61A4E" w:rsidP="00C61A4E">
            <w:pPr>
              <w:pStyle w:val="TAC"/>
              <w:rPr>
                <w:ins w:id="561" w:author="Huawei" w:date="2020-12-22T11:51:00Z"/>
              </w:rPr>
            </w:pPr>
          </w:p>
        </w:tc>
        <w:tc>
          <w:tcPr>
            <w:tcW w:w="591" w:type="dxa"/>
            <w:tcBorders>
              <w:top w:val="single" w:sz="4" w:space="0" w:color="auto"/>
              <w:left w:val="single" w:sz="4" w:space="0" w:color="auto"/>
              <w:bottom w:val="single" w:sz="4" w:space="0" w:color="auto"/>
              <w:right w:val="single" w:sz="4" w:space="0" w:color="auto"/>
            </w:tcBorders>
            <w:vAlign w:val="center"/>
          </w:tcPr>
          <w:p w14:paraId="52DBCBB4" w14:textId="77777777" w:rsidR="00C61A4E" w:rsidRPr="00E77639" w:rsidRDefault="00C61A4E" w:rsidP="00C61A4E">
            <w:pPr>
              <w:pStyle w:val="TAC"/>
              <w:rPr>
                <w:ins w:id="562" w:author="Huawei" w:date="2020-12-22T11:51:00Z"/>
                <w:b/>
              </w:rPr>
            </w:pPr>
          </w:p>
        </w:tc>
        <w:tc>
          <w:tcPr>
            <w:tcW w:w="590" w:type="dxa"/>
            <w:tcBorders>
              <w:top w:val="single" w:sz="4" w:space="0" w:color="auto"/>
              <w:left w:val="single" w:sz="4" w:space="0" w:color="auto"/>
              <w:bottom w:val="single" w:sz="4" w:space="0" w:color="auto"/>
              <w:right w:val="single" w:sz="4" w:space="0" w:color="auto"/>
            </w:tcBorders>
            <w:vAlign w:val="center"/>
            <w:hideMark/>
          </w:tcPr>
          <w:p w14:paraId="5522A7BC" w14:textId="77777777" w:rsidR="00C61A4E" w:rsidRPr="00E77639" w:rsidRDefault="00C61A4E" w:rsidP="00C61A4E">
            <w:pPr>
              <w:pStyle w:val="TAC"/>
              <w:rPr>
                <w:ins w:id="563" w:author="Huawei" w:date="2020-12-22T11:51:00Z"/>
                <w:rFonts w:eastAsia="Yu Mincho"/>
                <w:b/>
              </w:rPr>
            </w:pPr>
            <w:ins w:id="564" w:author="Huawei" w:date="2020-12-22T11:51:00Z">
              <w:r w:rsidRPr="00E77639">
                <w:rPr>
                  <w:rFonts w:eastAsia="Yu Mincho"/>
                </w:rPr>
                <w:t>100</w:t>
              </w:r>
            </w:ins>
          </w:p>
        </w:tc>
        <w:tc>
          <w:tcPr>
            <w:tcW w:w="591" w:type="dxa"/>
            <w:tcBorders>
              <w:top w:val="single" w:sz="4" w:space="0" w:color="auto"/>
              <w:left w:val="single" w:sz="4" w:space="0" w:color="auto"/>
              <w:bottom w:val="single" w:sz="4" w:space="0" w:color="auto"/>
              <w:right w:val="single" w:sz="4" w:space="0" w:color="auto"/>
            </w:tcBorders>
            <w:vAlign w:val="center"/>
            <w:hideMark/>
          </w:tcPr>
          <w:p w14:paraId="2D89ADFE" w14:textId="77777777" w:rsidR="00C61A4E" w:rsidRPr="00E77639" w:rsidRDefault="00C61A4E" w:rsidP="00C61A4E">
            <w:pPr>
              <w:pStyle w:val="TAC"/>
              <w:rPr>
                <w:ins w:id="565" w:author="Huawei" w:date="2020-12-22T11:51:00Z"/>
                <w:rFonts w:eastAsia="Yu Mincho"/>
                <w:b/>
              </w:rPr>
            </w:pPr>
            <w:ins w:id="566" w:author="Huawei" w:date="2020-12-22T11:51:00Z">
              <w:r w:rsidRPr="00E77639">
                <w:rPr>
                  <w:rFonts w:eastAsia="Yu Mincho"/>
                </w:rPr>
                <w:t>100</w:t>
              </w:r>
            </w:ins>
          </w:p>
        </w:tc>
        <w:tc>
          <w:tcPr>
            <w:tcW w:w="590" w:type="dxa"/>
            <w:tcBorders>
              <w:top w:val="single" w:sz="4" w:space="0" w:color="auto"/>
              <w:left w:val="single" w:sz="4" w:space="0" w:color="auto"/>
              <w:bottom w:val="single" w:sz="4" w:space="0" w:color="auto"/>
              <w:right w:val="single" w:sz="4" w:space="0" w:color="auto"/>
            </w:tcBorders>
          </w:tcPr>
          <w:p w14:paraId="15E4A2D2" w14:textId="77777777" w:rsidR="00C61A4E" w:rsidRPr="00E77639" w:rsidRDefault="00C61A4E" w:rsidP="00C61A4E">
            <w:pPr>
              <w:pStyle w:val="TAC"/>
              <w:rPr>
                <w:ins w:id="567" w:author="Huawei" w:date="2020-12-22T11:51:00Z"/>
                <w:lang w:eastAsia="zh-CN"/>
              </w:rPr>
            </w:pPr>
          </w:p>
        </w:tc>
        <w:tc>
          <w:tcPr>
            <w:tcW w:w="606" w:type="dxa"/>
            <w:tcBorders>
              <w:top w:val="single" w:sz="4" w:space="0" w:color="auto"/>
              <w:left w:val="single" w:sz="4" w:space="0" w:color="auto"/>
              <w:bottom w:val="single" w:sz="4" w:space="0" w:color="auto"/>
              <w:right w:val="single" w:sz="4" w:space="0" w:color="auto"/>
            </w:tcBorders>
          </w:tcPr>
          <w:p w14:paraId="2C471FB5" w14:textId="77777777" w:rsidR="00C61A4E" w:rsidRPr="00E77639" w:rsidRDefault="00C61A4E" w:rsidP="00C61A4E">
            <w:pPr>
              <w:pStyle w:val="TAC"/>
              <w:rPr>
                <w:ins w:id="568" w:author="Huawei" w:date="2020-12-22T11:51:00Z"/>
                <w:lang w:eastAsia="zh-CN"/>
              </w:rPr>
            </w:pPr>
          </w:p>
        </w:tc>
        <w:tc>
          <w:tcPr>
            <w:tcW w:w="590" w:type="dxa"/>
            <w:tcBorders>
              <w:top w:val="single" w:sz="4" w:space="0" w:color="auto"/>
              <w:left w:val="single" w:sz="4" w:space="0" w:color="auto"/>
              <w:bottom w:val="single" w:sz="4" w:space="0" w:color="auto"/>
              <w:right w:val="single" w:sz="4" w:space="0" w:color="auto"/>
            </w:tcBorders>
          </w:tcPr>
          <w:p w14:paraId="7F4718F1" w14:textId="3F8D56C8" w:rsidR="00C61A4E" w:rsidRPr="00E77639" w:rsidRDefault="00C61A4E" w:rsidP="00C61A4E">
            <w:pPr>
              <w:pStyle w:val="TAC"/>
              <w:rPr>
                <w:ins w:id="569" w:author="Huawei" w:date="2020-12-22T11:51:00Z"/>
                <w:lang w:eastAsia="zh-CN"/>
              </w:rPr>
            </w:pPr>
          </w:p>
        </w:tc>
        <w:tc>
          <w:tcPr>
            <w:tcW w:w="591" w:type="dxa"/>
            <w:tcBorders>
              <w:top w:val="single" w:sz="4" w:space="0" w:color="auto"/>
              <w:left w:val="single" w:sz="4" w:space="0" w:color="auto"/>
              <w:bottom w:val="single" w:sz="4" w:space="0" w:color="auto"/>
              <w:right w:val="single" w:sz="4" w:space="0" w:color="auto"/>
            </w:tcBorders>
          </w:tcPr>
          <w:p w14:paraId="6594E0C4" w14:textId="77777777" w:rsidR="00C61A4E" w:rsidRPr="00E77639" w:rsidRDefault="00C61A4E" w:rsidP="00C61A4E">
            <w:pPr>
              <w:pStyle w:val="TAC"/>
              <w:rPr>
                <w:ins w:id="570" w:author="Huawei" w:date="2020-12-22T11:51:00Z"/>
              </w:rPr>
            </w:pPr>
          </w:p>
        </w:tc>
        <w:tc>
          <w:tcPr>
            <w:tcW w:w="591" w:type="dxa"/>
            <w:tcBorders>
              <w:top w:val="single" w:sz="4" w:space="0" w:color="auto"/>
              <w:left w:val="single" w:sz="4" w:space="0" w:color="auto"/>
              <w:bottom w:val="single" w:sz="4" w:space="0" w:color="auto"/>
              <w:right w:val="single" w:sz="4" w:space="0" w:color="auto"/>
            </w:tcBorders>
          </w:tcPr>
          <w:p w14:paraId="1B7FABED" w14:textId="77777777" w:rsidR="00C61A4E" w:rsidRPr="00E77639" w:rsidRDefault="00C61A4E" w:rsidP="00C61A4E">
            <w:pPr>
              <w:pStyle w:val="TAC"/>
              <w:rPr>
                <w:ins w:id="571" w:author="Huawei" w:date="2020-12-22T11:51:00Z"/>
                <w:lang w:eastAsia="zh-CN"/>
              </w:rPr>
            </w:pPr>
          </w:p>
        </w:tc>
      </w:tr>
      <w:tr w:rsidR="00C61A4E" w:rsidRPr="00D6683F" w14:paraId="6B5C0DA9" w14:textId="77777777" w:rsidTr="00C61A4E">
        <w:trPr>
          <w:trHeight w:val="255"/>
          <w:jc w:val="center"/>
          <w:ins w:id="572" w:author="Huawei" w:date="2020-12-22T11:51:00Z"/>
        </w:trPr>
        <w:tc>
          <w:tcPr>
            <w:tcW w:w="780" w:type="dxa"/>
            <w:tcBorders>
              <w:top w:val="single" w:sz="4" w:space="0" w:color="auto"/>
              <w:left w:val="single" w:sz="4" w:space="0" w:color="auto"/>
              <w:bottom w:val="single" w:sz="4" w:space="0" w:color="auto"/>
              <w:right w:val="single" w:sz="4" w:space="0" w:color="auto"/>
            </w:tcBorders>
            <w:vAlign w:val="center"/>
            <w:hideMark/>
          </w:tcPr>
          <w:p w14:paraId="148611F6" w14:textId="77777777" w:rsidR="00C61A4E" w:rsidRPr="00E77639" w:rsidRDefault="00C61A4E" w:rsidP="00C61A4E">
            <w:pPr>
              <w:pStyle w:val="TAC"/>
              <w:rPr>
                <w:ins w:id="573" w:author="Huawei" w:date="2020-12-22T11:51:00Z"/>
              </w:rPr>
            </w:pPr>
            <w:ins w:id="574" w:author="Huawei" w:date="2020-12-22T11:51:00Z">
              <w:r w:rsidRPr="00E77639">
                <w:t>n79</w:t>
              </w:r>
            </w:ins>
          </w:p>
        </w:tc>
        <w:tc>
          <w:tcPr>
            <w:tcW w:w="646" w:type="dxa"/>
            <w:tcBorders>
              <w:top w:val="single" w:sz="4" w:space="0" w:color="auto"/>
              <w:left w:val="single" w:sz="4" w:space="0" w:color="auto"/>
              <w:bottom w:val="single" w:sz="4" w:space="0" w:color="auto"/>
              <w:right w:val="single" w:sz="4" w:space="0" w:color="auto"/>
            </w:tcBorders>
            <w:vAlign w:val="center"/>
            <w:hideMark/>
          </w:tcPr>
          <w:p w14:paraId="766BC3E9" w14:textId="77777777" w:rsidR="00C61A4E" w:rsidRPr="00E77639" w:rsidRDefault="00C61A4E" w:rsidP="00C61A4E">
            <w:pPr>
              <w:pStyle w:val="TAC"/>
              <w:rPr>
                <w:ins w:id="575" w:author="Huawei" w:date="2020-12-22T11:51:00Z"/>
                <w:rFonts w:cs="Arial"/>
                <w:lang w:eastAsia="zh-CN"/>
              </w:rPr>
            </w:pPr>
            <w:ins w:id="576" w:author="Huawei" w:date="2020-12-22T11:51:00Z">
              <w:r w:rsidRPr="00E77639">
                <w:t>n81</w:t>
              </w:r>
            </w:ins>
          </w:p>
        </w:tc>
        <w:tc>
          <w:tcPr>
            <w:tcW w:w="660" w:type="dxa"/>
            <w:tcBorders>
              <w:top w:val="single" w:sz="4" w:space="0" w:color="auto"/>
              <w:left w:val="single" w:sz="4" w:space="0" w:color="auto"/>
              <w:bottom w:val="single" w:sz="4" w:space="0" w:color="auto"/>
              <w:right w:val="single" w:sz="4" w:space="0" w:color="auto"/>
            </w:tcBorders>
            <w:vAlign w:val="center"/>
            <w:hideMark/>
          </w:tcPr>
          <w:p w14:paraId="1F47AEAB" w14:textId="77777777" w:rsidR="00C61A4E" w:rsidRPr="00E77639" w:rsidRDefault="00C61A4E" w:rsidP="00C61A4E">
            <w:pPr>
              <w:pStyle w:val="TAC"/>
              <w:rPr>
                <w:ins w:id="577" w:author="Huawei" w:date="2020-12-22T11:51:00Z"/>
                <w:rFonts w:cs="Arial"/>
              </w:rPr>
            </w:pPr>
            <w:ins w:id="578" w:author="Huawei" w:date="2020-12-22T11:51:00Z">
              <w:r w:rsidRPr="00E77639">
                <w:t>15</w:t>
              </w:r>
            </w:ins>
          </w:p>
        </w:tc>
        <w:tc>
          <w:tcPr>
            <w:tcW w:w="589" w:type="dxa"/>
            <w:tcBorders>
              <w:top w:val="single" w:sz="4" w:space="0" w:color="auto"/>
              <w:left w:val="single" w:sz="4" w:space="0" w:color="auto"/>
              <w:bottom w:val="single" w:sz="4" w:space="0" w:color="auto"/>
              <w:right w:val="single" w:sz="4" w:space="0" w:color="auto"/>
            </w:tcBorders>
            <w:vAlign w:val="center"/>
            <w:hideMark/>
          </w:tcPr>
          <w:p w14:paraId="1C0494B0" w14:textId="77777777" w:rsidR="00C61A4E" w:rsidRPr="00E77639" w:rsidRDefault="00C61A4E" w:rsidP="00C61A4E">
            <w:pPr>
              <w:pStyle w:val="TAC"/>
              <w:rPr>
                <w:ins w:id="579" w:author="Huawei" w:date="2020-12-22T11:51:00Z"/>
                <w:rFonts w:cs="Arial"/>
                <w:lang w:eastAsia="zh-CN"/>
              </w:rPr>
            </w:pPr>
            <w:ins w:id="580" w:author="Huawei" w:date="2020-12-22T11:51:00Z">
              <w:r w:rsidRPr="00E77639">
                <w:t>25</w:t>
              </w:r>
            </w:ins>
          </w:p>
        </w:tc>
        <w:tc>
          <w:tcPr>
            <w:tcW w:w="590" w:type="dxa"/>
            <w:tcBorders>
              <w:top w:val="single" w:sz="4" w:space="0" w:color="auto"/>
              <w:left w:val="single" w:sz="4" w:space="0" w:color="auto"/>
              <w:bottom w:val="single" w:sz="4" w:space="0" w:color="auto"/>
              <w:right w:val="single" w:sz="4" w:space="0" w:color="auto"/>
            </w:tcBorders>
            <w:vAlign w:val="center"/>
            <w:hideMark/>
          </w:tcPr>
          <w:p w14:paraId="76C8F11C" w14:textId="77777777" w:rsidR="00C61A4E" w:rsidRPr="00E77639" w:rsidRDefault="00C61A4E" w:rsidP="00C61A4E">
            <w:pPr>
              <w:pStyle w:val="TAC"/>
              <w:rPr>
                <w:ins w:id="581" w:author="Huawei" w:date="2020-12-22T11:51:00Z"/>
                <w:rFonts w:eastAsia="Yu Mincho"/>
              </w:rPr>
            </w:pPr>
            <w:ins w:id="582" w:author="Huawei" w:date="2020-12-22T11:51:00Z">
              <w:r w:rsidRPr="00E77639">
                <w:t>50</w:t>
              </w:r>
            </w:ins>
          </w:p>
        </w:tc>
        <w:tc>
          <w:tcPr>
            <w:tcW w:w="590" w:type="dxa"/>
            <w:tcBorders>
              <w:top w:val="single" w:sz="4" w:space="0" w:color="auto"/>
              <w:left w:val="single" w:sz="4" w:space="0" w:color="auto"/>
              <w:bottom w:val="single" w:sz="4" w:space="0" w:color="auto"/>
              <w:right w:val="single" w:sz="4" w:space="0" w:color="auto"/>
            </w:tcBorders>
            <w:vAlign w:val="center"/>
            <w:hideMark/>
          </w:tcPr>
          <w:p w14:paraId="15D6C2D3" w14:textId="77777777" w:rsidR="00C61A4E" w:rsidRPr="00E77639" w:rsidRDefault="00C61A4E" w:rsidP="00C61A4E">
            <w:pPr>
              <w:pStyle w:val="TAC"/>
              <w:rPr>
                <w:ins w:id="583" w:author="Huawei" w:date="2020-12-22T11:51:00Z"/>
                <w:rFonts w:eastAsia="Yu Mincho"/>
              </w:rPr>
            </w:pPr>
            <w:ins w:id="584" w:author="Huawei" w:date="2020-12-22T11:51:00Z">
              <w:r w:rsidRPr="00E77639">
                <w:t>75</w:t>
              </w:r>
            </w:ins>
          </w:p>
        </w:tc>
        <w:tc>
          <w:tcPr>
            <w:tcW w:w="591" w:type="dxa"/>
            <w:tcBorders>
              <w:top w:val="single" w:sz="4" w:space="0" w:color="auto"/>
              <w:left w:val="single" w:sz="4" w:space="0" w:color="auto"/>
              <w:bottom w:val="single" w:sz="4" w:space="0" w:color="auto"/>
              <w:right w:val="single" w:sz="4" w:space="0" w:color="auto"/>
            </w:tcBorders>
            <w:vAlign w:val="center"/>
            <w:hideMark/>
          </w:tcPr>
          <w:p w14:paraId="6AFCD1AC" w14:textId="77777777" w:rsidR="00C61A4E" w:rsidRPr="00E77639" w:rsidRDefault="00C61A4E" w:rsidP="00C61A4E">
            <w:pPr>
              <w:pStyle w:val="TAC"/>
              <w:rPr>
                <w:ins w:id="585" w:author="Huawei" w:date="2020-12-22T11:51:00Z"/>
                <w:rFonts w:eastAsia="Yu Mincho"/>
              </w:rPr>
            </w:pPr>
            <w:ins w:id="586" w:author="Huawei" w:date="2020-12-22T11:51:00Z">
              <w:r w:rsidRPr="00E77639">
                <w:t>100</w:t>
              </w:r>
            </w:ins>
          </w:p>
        </w:tc>
        <w:tc>
          <w:tcPr>
            <w:tcW w:w="590" w:type="dxa"/>
            <w:tcBorders>
              <w:top w:val="single" w:sz="4" w:space="0" w:color="auto"/>
              <w:left w:val="single" w:sz="4" w:space="0" w:color="auto"/>
              <w:bottom w:val="single" w:sz="4" w:space="0" w:color="auto"/>
              <w:right w:val="single" w:sz="4" w:space="0" w:color="auto"/>
            </w:tcBorders>
            <w:vAlign w:val="center"/>
          </w:tcPr>
          <w:p w14:paraId="00049618" w14:textId="77777777" w:rsidR="00C61A4E" w:rsidRPr="00E77639" w:rsidRDefault="00C61A4E" w:rsidP="00C61A4E">
            <w:pPr>
              <w:pStyle w:val="TAC"/>
              <w:rPr>
                <w:ins w:id="587" w:author="Huawei" w:date="2020-12-22T11:51:00Z"/>
              </w:rPr>
            </w:pPr>
          </w:p>
        </w:tc>
        <w:tc>
          <w:tcPr>
            <w:tcW w:w="591" w:type="dxa"/>
            <w:tcBorders>
              <w:top w:val="single" w:sz="4" w:space="0" w:color="auto"/>
              <w:left w:val="single" w:sz="4" w:space="0" w:color="auto"/>
              <w:bottom w:val="single" w:sz="4" w:space="0" w:color="auto"/>
              <w:right w:val="single" w:sz="4" w:space="0" w:color="auto"/>
            </w:tcBorders>
            <w:vAlign w:val="center"/>
          </w:tcPr>
          <w:p w14:paraId="4AFECBB1" w14:textId="77777777" w:rsidR="00C61A4E" w:rsidRPr="00E77639" w:rsidRDefault="00C61A4E" w:rsidP="00C61A4E">
            <w:pPr>
              <w:pStyle w:val="TAC"/>
              <w:rPr>
                <w:ins w:id="588" w:author="Huawei" w:date="2020-12-22T11:51:00Z"/>
                <w:b/>
              </w:rPr>
            </w:pPr>
          </w:p>
        </w:tc>
        <w:tc>
          <w:tcPr>
            <w:tcW w:w="590" w:type="dxa"/>
            <w:tcBorders>
              <w:top w:val="single" w:sz="4" w:space="0" w:color="auto"/>
              <w:left w:val="single" w:sz="4" w:space="0" w:color="auto"/>
              <w:bottom w:val="single" w:sz="4" w:space="0" w:color="auto"/>
              <w:right w:val="single" w:sz="4" w:space="0" w:color="auto"/>
            </w:tcBorders>
            <w:vAlign w:val="center"/>
            <w:hideMark/>
          </w:tcPr>
          <w:p w14:paraId="2BD92F41" w14:textId="77777777" w:rsidR="00C61A4E" w:rsidRPr="00E77639" w:rsidRDefault="00C61A4E" w:rsidP="00C61A4E">
            <w:pPr>
              <w:pStyle w:val="TAC"/>
              <w:rPr>
                <w:ins w:id="589" w:author="Huawei" w:date="2020-12-22T11:51:00Z"/>
                <w:rFonts w:eastAsia="Yu Mincho"/>
                <w:b/>
              </w:rPr>
            </w:pPr>
            <w:ins w:id="590" w:author="Huawei" w:date="2020-12-22T11:51:00Z">
              <w:r w:rsidRPr="00E77639">
                <w:rPr>
                  <w:rFonts w:eastAsia="Yu Mincho"/>
                </w:rPr>
                <w:t>100</w:t>
              </w:r>
            </w:ins>
          </w:p>
        </w:tc>
        <w:tc>
          <w:tcPr>
            <w:tcW w:w="591" w:type="dxa"/>
            <w:tcBorders>
              <w:top w:val="single" w:sz="4" w:space="0" w:color="auto"/>
              <w:left w:val="single" w:sz="4" w:space="0" w:color="auto"/>
              <w:bottom w:val="single" w:sz="4" w:space="0" w:color="auto"/>
              <w:right w:val="single" w:sz="4" w:space="0" w:color="auto"/>
            </w:tcBorders>
            <w:vAlign w:val="center"/>
            <w:hideMark/>
          </w:tcPr>
          <w:p w14:paraId="45F68BCE" w14:textId="77777777" w:rsidR="00C61A4E" w:rsidRPr="00D6683F" w:rsidRDefault="00C61A4E" w:rsidP="00C61A4E">
            <w:pPr>
              <w:pStyle w:val="TAC"/>
              <w:rPr>
                <w:ins w:id="591" w:author="Huawei" w:date="2020-12-22T11:51:00Z"/>
                <w:rFonts w:eastAsia="Yu Mincho"/>
                <w:b/>
              </w:rPr>
            </w:pPr>
            <w:ins w:id="592" w:author="Huawei" w:date="2020-12-22T11:51:00Z">
              <w:r w:rsidRPr="00E77639">
                <w:rPr>
                  <w:rFonts w:eastAsia="Yu Mincho"/>
                </w:rPr>
                <w:t>100</w:t>
              </w:r>
            </w:ins>
          </w:p>
        </w:tc>
        <w:tc>
          <w:tcPr>
            <w:tcW w:w="590" w:type="dxa"/>
            <w:tcBorders>
              <w:top w:val="single" w:sz="4" w:space="0" w:color="auto"/>
              <w:left w:val="single" w:sz="4" w:space="0" w:color="auto"/>
              <w:bottom w:val="single" w:sz="4" w:space="0" w:color="auto"/>
              <w:right w:val="single" w:sz="4" w:space="0" w:color="auto"/>
            </w:tcBorders>
          </w:tcPr>
          <w:p w14:paraId="1E5E4AB6" w14:textId="77777777" w:rsidR="00C61A4E" w:rsidRPr="00D6683F" w:rsidRDefault="00C61A4E" w:rsidP="00C61A4E">
            <w:pPr>
              <w:pStyle w:val="TAC"/>
              <w:rPr>
                <w:ins w:id="593" w:author="Huawei" w:date="2020-12-22T11:51:00Z"/>
                <w:lang w:eastAsia="zh-CN"/>
              </w:rPr>
            </w:pPr>
          </w:p>
        </w:tc>
        <w:tc>
          <w:tcPr>
            <w:tcW w:w="606" w:type="dxa"/>
            <w:tcBorders>
              <w:top w:val="single" w:sz="4" w:space="0" w:color="auto"/>
              <w:left w:val="single" w:sz="4" w:space="0" w:color="auto"/>
              <w:bottom w:val="single" w:sz="4" w:space="0" w:color="auto"/>
              <w:right w:val="single" w:sz="4" w:space="0" w:color="auto"/>
            </w:tcBorders>
          </w:tcPr>
          <w:p w14:paraId="4C653B65" w14:textId="77777777" w:rsidR="00C61A4E" w:rsidRPr="00D6683F" w:rsidRDefault="00C61A4E" w:rsidP="00C61A4E">
            <w:pPr>
              <w:pStyle w:val="TAC"/>
              <w:rPr>
                <w:ins w:id="594" w:author="Huawei" w:date="2020-12-22T11:51:00Z"/>
                <w:lang w:eastAsia="zh-CN"/>
              </w:rPr>
            </w:pPr>
          </w:p>
        </w:tc>
        <w:tc>
          <w:tcPr>
            <w:tcW w:w="590" w:type="dxa"/>
            <w:tcBorders>
              <w:top w:val="single" w:sz="4" w:space="0" w:color="auto"/>
              <w:left w:val="single" w:sz="4" w:space="0" w:color="auto"/>
              <w:bottom w:val="single" w:sz="4" w:space="0" w:color="auto"/>
              <w:right w:val="single" w:sz="4" w:space="0" w:color="auto"/>
            </w:tcBorders>
          </w:tcPr>
          <w:p w14:paraId="2264D8AC" w14:textId="3F982F8E" w:rsidR="00C61A4E" w:rsidRPr="00D6683F" w:rsidRDefault="00C61A4E" w:rsidP="00C61A4E">
            <w:pPr>
              <w:pStyle w:val="TAC"/>
              <w:rPr>
                <w:ins w:id="595" w:author="Huawei" w:date="2020-12-22T11:51:00Z"/>
                <w:lang w:eastAsia="zh-CN"/>
              </w:rPr>
            </w:pPr>
          </w:p>
        </w:tc>
        <w:tc>
          <w:tcPr>
            <w:tcW w:w="591" w:type="dxa"/>
            <w:tcBorders>
              <w:top w:val="single" w:sz="4" w:space="0" w:color="auto"/>
              <w:left w:val="single" w:sz="4" w:space="0" w:color="auto"/>
              <w:bottom w:val="single" w:sz="4" w:space="0" w:color="auto"/>
              <w:right w:val="single" w:sz="4" w:space="0" w:color="auto"/>
            </w:tcBorders>
          </w:tcPr>
          <w:p w14:paraId="11D90CF0" w14:textId="77777777" w:rsidR="00C61A4E" w:rsidRPr="00D6683F" w:rsidRDefault="00C61A4E" w:rsidP="00C61A4E">
            <w:pPr>
              <w:pStyle w:val="TAC"/>
              <w:rPr>
                <w:ins w:id="596" w:author="Huawei" w:date="2020-12-22T11:51:00Z"/>
              </w:rPr>
            </w:pPr>
          </w:p>
        </w:tc>
        <w:tc>
          <w:tcPr>
            <w:tcW w:w="591" w:type="dxa"/>
            <w:tcBorders>
              <w:top w:val="single" w:sz="4" w:space="0" w:color="auto"/>
              <w:left w:val="single" w:sz="4" w:space="0" w:color="auto"/>
              <w:bottom w:val="single" w:sz="4" w:space="0" w:color="auto"/>
              <w:right w:val="single" w:sz="4" w:space="0" w:color="auto"/>
            </w:tcBorders>
          </w:tcPr>
          <w:p w14:paraId="4ED20D7B" w14:textId="77777777" w:rsidR="00C61A4E" w:rsidRPr="00D6683F" w:rsidRDefault="00C61A4E" w:rsidP="00C61A4E">
            <w:pPr>
              <w:pStyle w:val="TAC"/>
              <w:rPr>
                <w:ins w:id="597" w:author="Huawei" w:date="2020-12-22T11:51:00Z"/>
                <w:lang w:eastAsia="zh-CN"/>
              </w:rPr>
            </w:pPr>
          </w:p>
        </w:tc>
      </w:tr>
    </w:tbl>
    <w:p w14:paraId="5E9782F8" w14:textId="77777777" w:rsidR="00C61A4E" w:rsidRPr="00D6683F" w:rsidRDefault="00C61A4E" w:rsidP="00C61A4E">
      <w:pPr>
        <w:rPr>
          <w:lang w:eastAsia="zh-CN"/>
        </w:rPr>
      </w:pPr>
    </w:p>
    <w:p w14:paraId="5F2D5C5F" w14:textId="77777777" w:rsidR="00C61A4E" w:rsidRPr="00D6683F" w:rsidRDefault="00C61A4E" w:rsidP="00C61A4E">
      <w:r w:rsidRPr="00D6683F">
        <w:t xml:space="preserve">For the UE that supports any of the </w:t>
      </w:r>
      <w:r w:rsidRPr="00D6683F">
        <w:rPr>
          <w:lang w:eastAsia="zh-CN"/>
        </w:rPr>
        <w:t>SUL operation</w:t>
      </w:r>
      <w:r w:rsidRPr="00D6683F">
        <w:t xml:space="preserve"> given in </w:t>
      </w:r>
      <w:bookmarkStart w:id="598" w:name="_Hlk5835484"/>
      <w:r w:rsidRPr="00D6683F">
        <w:t>Table 7.3</w:t>
      </w:r>
      <w:r w:rsidRPr="00D6683F">
        <w:rPr>
          <w:lang w:eastAsia="zh-CN"/>
        </w:rPr>
        <w:t>C.0.2</w:t>
      </w:r>
      <w:r w:rsidRPr="00D6683F">
        <w:t>-</w:t>
      </w:r>
      <w:r w:rsidRPr="00D6683F">
        <w:rPr>
          <w:lang w:eastAsia="zh-CN"/>
        </w:rPr>
        <w:t>2</w:t>
      </w:r>
      <w:bookmarkEnd w:id="598"/>
      <w:r w:rsidRPr="00D6683F">
        <w:t>, exceptions to the requirements specified in Table7.3.2.3-1 are allowed when the uplink is active in a lower</w:t>
      </w:r>
      <w:r w:rsidRPr="00D6683F">
        <w:rPr>
          <w:lang w:eastAsia="zh-CN"/>
        </w:rPr>
        <w:t xml:space="preserve"> </w:t>
      </w:r>
      <w:r w:rsidRPr="00D6683F">
        <w:t>frequency band and is within a specified frequency range such that transmitter harmonics fall within the downlink transmission bandwidth assigned in a higher band as noted in Table 7.3</w:t>
      </w:r>
      <w:r w:rsidRPr="00D6683F">
        <w:rPr>
          <w:lang w:eastAsia="zh-CN"/>
        </w:rPr>
        <w:t>C.0.2</w:t>
      </w:r>
      <w:r w:rsidRPr="00D6683F">
        <w:t>-</w:t>
      </w:r>
      <w:r w:rsidRPr="00D6683F">
        <w:rPr>
          <w:lang w:eastAsia="zh-CN"/>
        </w:rPr>
        <w:t>2</w:t>
      </w:r>
      <w:r w:rsidRPr="00D6683F">
        <w:t xml:space="preserve">. For these exceptions, the UE shall meet the requirements specified in Table 7.3C.0.2-2 </w:t>
      </w:r>
      <w:r w:rsidRPr="00D6683F">
        <w:rPr>
          <w:lang w:eastAsia="zh-CN"/>
        </w:rPr>
        <w:t xml:space="preserve">and Supplementary Uplink configuration (exceptions due to harmonic issue given in </w:t>
      </w:r>
      <w:r w:rsidRPr="00D6683F">
        <w:t>Table 7.3C.0.2-3.</w:t>
      </w:r>
    </w:p>
    <w:p w14:paraId="6D644767" w14:textId="77777777" w:rsidR="00D045B5" w:rsidRDefault="00D045B5" w:rsidP="00D045B5">
      <w:pPr>
        <w:pStyle w:val="3"/>
        <w:rPr>
          <w:noProof/>
          <w:color w:val="FF0000"/>
        </w:rPr>
      </w:pPr>
      <w:r>
        <w:rPr>
          <w:noProof/>
          <w:color w:val="FF0000"/>
        </w:rPr>
        <w:t>&lt;Unchanged Text Skipped&gt;</w:t>
      </w:r>
    </w:p>
    <w:p w14:paraId="345F8BF5" w14:textId="77777777" w:rsidR="00D045B5" w:rsidRPr="00D6683F" w:rsidRDefault="00D045B5" w:rsidP="00D045B5">
      <w:pPr>
        <w:pStyle w:val="4"/>
      </w:pPr>
      <w:bookmarkStart w:id="599" w:name="_Toc27478387"/>
      <w:bookmarkStart w:id="600" w:name="_Toc36227101"/>
      <w:r w:rsidRPr="00D6683F">
        <w:t>7.3C.0.3</w:t>
      </w:r>
      <w:r w:rsidRPr="00D6683F">
        <w:tab/>
      </w:r>
      <w:proofErr w:type="spellStart"/>
      <w:r w:rsidRPr="00D6683F">
        <w:t>ΔRIB</w:t>
      </w:r>
      <w:proofErr w:type="gramStart"/>
      <w:r w:rsidRPr="00D6683F">
        <w:t>,c</w:t>
      </w:r>
      <w:proofErr w:type="spellEnd"/>
      <w:proofErr w:type="gramEnd"/>
      <w:r w:rsidRPr="00D6683F">
        <w:t xml:space="preserve"> for SUL</w:t>
      </w:r>
      <w:bookmarkEnd w:id="599"/>
      <w:bookmarkEnd w:id="600"/>
    </w:p>
    <w:p w14:paraId="5088FADD" w14:textId="77777777" w:rsidR="00D045B5" w:rsidRPr="00D6683F" w:rsidRDefault="00D045B5" w:rsidP="00D045B5">
      <w:pPr>
        <w:pStyle w:val="H6"/>
      </w:pPr>
      <w:r w:rsidRPr="00D6683F">
        <w:t>7.3C.0.3.1</w:t>
      </w:r>
      <w:r w:rsidRPr="00D6683F">
        <w:tab/>
        <w:t>General</w:t>
      </w:r>
    </w:p>
    <w:p w14:paraId="320CC75A" w14:textId="77777777" w:rsidR="00D045B5" w:rsidRPr="00D6683F" w:rsidRDefault="00D045B5" w:rsidP="00D045B5">
      <w:r w:rsidRPr="00D6683F">
        <w:t xml:space="preserve">For a UE supporting a SUL configuration, the </w:t>
      </w:r>
      <w:proofErr w:type="spellStart"/>
      <w:r w:rsidRPr="00D6683F">
        <w:t>ΔR</w:t>
      </w:r>
      <w:r w:rsidRPr="00D6683F">
        <w:rPr>
          <w:vertAlign w:val="subscript"/>
        </w:rPr>
        <w:t>IB</w:t>
      </w:r>
      <w:proofErr w:type="gramStart"/>
      <w:r w:rsidRPr="00D6683F">
        <w:rPr>
          <w:vertAlign w:val="subscript"/>
        </w:rPr>
        <w:t>,c</w:t>
      </w:r>
      <w:proofErr w:type="spellEnd"/>
      <w:proofErr w:type="gramEnd"/>
      <w:r w:rsidRPr="00D6683F">
        <w:rPr>
          <w:vertAlign w:val="subscript"/>
        </w:rPr>
        <w:t xml:space="preserve"> </w:t>
      </w:r>
      <w:r w:rsidRPr="00D6683F">
        <w:t>applies for both SC and SUL operation.</w:t>
      </w:r>
    </w:p>
    <w:p w14:paraId="2F48A415" w14:textId="77777777" w:rsidR="00D045B5" w:rsidRPr="00D6683F" w:rsidRDefault="00D045B5" w:rsidP="00D045B5">
      <w:pPr>
        <w:pStyle w:val="H6"/>
      </w:pPr>
      <w:r w:rsidRPr="00D6683F">
        <w:t>7.3C.0.3.2</w:t>
      </w:r>
      <w:r w:rsidRPr="00D6683F">
        <w:tab/>
        <w:t>SUL band combination</w:t>
      </w:r>
    </w:p>
    <w:p w14:paraId="10CB920C" w14:textId="77777777" w:rsidR="00D045B5" w:rsidRPr="00D6683F" w:rsidRDefault="00D045B5" w:rsidP="00D045B5">
      <w:r w:rsidRPr="00D6683F">
        <w:t xml:space="preserve">For the UE which supports SUL band combination, the minimum requirement for reference sensitivity in </w:t>
      </w:r>
      <w:proofErr w:type="spellStart"/>
      <w:r w:rsidRPr="00D6683F">
        <w:t>subclause</w:t>
      </w:r>
      <w:proofErr w:type="spellEnd"/>
      <w:r w:rsidRPr="00D6683F">
        <w:t xml:space="preserve"> 7.3C.0 shall be increased by the amount given in </w:t>
      </w:r>
      <w:proofErr w:type="spellStart"/>
      <w:r w:rsidRPr="00D6683F">
        <w:t>ΔR</w:t>
      </w:r>
      <w:r w:rsidRPr="00D6683F">
        <w:rPr>
          <w:vertAlign w:val="subscript"/>
        </w:rPr>
        <w:t>IB</w:t>
      </w:r>
      <w:proofErr w:type="gramStart"/>
      <w:r w:rsidRPr="00D6683F">
        <w:rPr>
          <w:vertAlign w:val="subscript"/>
        </w:rPr>
        <w:t>,c</w:t>
      </w:r>
      <w:proofErr w:type="spellEnd"/>
      <w:proofErr w:type="gramEnd"/>
      <w:r w:rsidRPr="00D6683F">
        <w:rPr>
          <w:vertAlign w:val="subscript"/>
        </w:rPr>
        <w:t xml:space="preserve"> </w:t>
      </w:r>
      <w:r w:rsidRPr="00D6683F">
        <w:t xml:space="preserve">defined in </w:t>
      </w:r>
      <w:proofErr w:type="spellStart"/>
      <w:r w:rsidRPr="00D6683F">
        <w:t>subclause</w:t>
      </w:r>
      <w:proofErr w:type="spellEnd"/>
      <w:r w:rsidRPr="00D6683F">
        <w:t xml:space="preserve"> 7.3C.0.3 for the applicable operating bands. Unless otherwise stated, </w:t>
      </w:r>
      <w:proofErr w:type="spellStart"/>
      <w:r w:rsidRPr="00D6683F">
        <w:t>ΔR</w:t>
      </w:r>
      <w:r w:rsidRPr="00D6683F">
        <w:rPr>
          <w:vertAlign w:val="subscript"/>
        </w:rPr>
        <w:t>IB</w:t>
      </w:r>
      <w:proofErr w:type="gramStart"/>
      <w:r w:rsidRPr="00D6683F">
        <w:rPr>
          <w:vertAlign w:val="subscript"/>
        </w:rPr>
        <w:t>,c</w:t>
      </w:r>
      <w:proofErr w:type="spellEnd"/>
      <w:proofErr w:type="gramEnd"/>
      <w:r w:rsidRPr="00D6683F">
        <w:rPr>
          <w:vertAlign w:val="subscript"/>
        </w:rPr>
        <w:t xml:space="preserve"> </w:t>
      </w:r>
      <w:r w:rsidRPr="00D6683F">
        <w:t xml:space="preserve">is set to zero. </w:t>
      </w:r>
    </w:p>
    <w:p w14:paraId="6CAE96B8" w14:textId="77777777" w:rsidR="00D045B5" w:rsidRPr="00D6683F" w:rsidRDefault="00D045B5" w:rsidP="00D045B5">
      <w:r w:rsidRPr="00D6683F">
        <w:t>In case the UE supports more than one of band combinations for CA, SUL or DC, and an operating band belongs to more than one band combinations then</w:t>
      </w:r>
    </w:p>
    <w:p w14:paraId="00D9122D" w14:textId="77777777" w:rsidR="00D045B5" w:rsidRPr="00D6683F" w:rsidRDefault="00D045B5" w:rsidP="00D045B5">
      <w:pPr>
        <w:pStyle w:val="B1"/>
      </w:pPr>
      <w:r w:rsidRPr="00D6683F">
        <w:t>-</w:t>
      </w:r>
      <w:r w:rsidRPr="00D6683F">
        <w:tab/>
        <w:t xml:space="preserve">When the operating band frequency range is ≤ 1 GHz, the applicable additional </w:t>
      </w:r>
      <w:proofErr w:type="spellStart"/>
      <w:r w:rsidRPr="00D6683F">
        <w:t>ΔR</w:t>
      </w:r>
      <w:r w:rsidRPr="00D6683F">
        <w:rPr>
          <w:vertAlign w:val="subscript"/>
        </w:rPr>
        <w:t>IB,c</w:t>
      </w:r>
      <w:proofErr w:type="spellEnd"/>
      <w:r w:rsidRPr="00D6683F">
        <w:t xml:space="preserve"> shall be the average value for all band combinations defined in </w:t>
      </w:r>
      <w:proofErr w:type="spellStart"/>
      <w:r w:rsidRPr="00D6683F">
        <w:t>subclause</w:t>
      </w:r>
      <w:proofErr w:type="spellEnd"/>
      <w:r w:rsidRPr="00D6683F">
        <w:t xml:space="preserve"> 7.3A, 7.3B, 7.3C in this specification and 7.3A, 7.3B in TS 38.521-3 [14], truncated to one decimal place that apply for that operating band among the supported band combinations. In case there is a harmonic relation between low band UL and high band DL, then the maximum </w:t>
      </w:r>
      <w:proofErr w:type="spellStart"/>
      <w:r w:rsidRPr="00D6683F">
        <w:t>ΔR</w:t>
      </w:r>
      <w:r w:rsidRPr="00D6683F">
        <w:rPr>
          <w:vertAlign w:val="subscript"/>
        </w:rPr>
        <w:t>IB</w:t>
      </w:r>
      <w:proofErr w:type="gramStart"/>
      <w:r w:rsidRPr="00D6683F">
        <w:rPr>
          <w:vertAlign w:val="subscript"/>
        </w:rPr>
        <w:t>,c</w:t>
      </w:r>
      <w:proofErr w:type="spellEnd"/>
      <w:proofErr w:type="gramEnd"/>
      <w:r w:rsidRPr="00D6683F">
        <w:t xml:space="preserve"> among the different supported band combinations involving such band shall be applied</w:t>
      </w:r>
    </w:p>
    <w:p w14:paraId="229AE93E" w14:textId="77777777" w:rsidR="00D045B5" w:rsidRPr="00D6683F" w:rsidRDefault="00D045B5" w:rsidP="00D045B5">
      <w:pPr>
        <w:pStyle w:val="B1"/>
      </w:pPr>
      <w:r w:rsidRPr="00D6683F">
        <w:t>-</w:t>
      </w:r>
      <w:r w:rsidRPr="00D6683F">
        <w:tab/>
        <w:t xml:space="preserve">When the operating band frequency range is &gt; 1 GHz, the applicable additional </w:t>
      </w:r>
      <w:proofErr w:type="spellStart"/>
      <w:r w:rsidRPr="00D6683F">
        <w:t>ΔR</w:t>
      </w:r>
      <w:r w:rsidRPr="00D6683F">
        <w:rPr>
          <w:vertAlign w:val="subscript"/>
        </w:rPr>
        <w:t>IB,c</w:t>
      </w:r>
      <w:proofErr w:type="spellEnd"/>
      <w:r w:rsidRPr="00D6683F">
        <w:t xml:space="preserve"> shall be the maximum value for all band combinations defined in </w:t>
      </w:r>
      <w:proofErr w:type="spellStart"/>
      <w:r w:rsidRPr="00D6683F">
        <w:t>subclause</w:t>
      </w:r>
      <w:proofErr w:type="spellEnd"/>
      <w:r w:rsidRPr="00D6683F">
        <w:t xml:space="preserve"> 7.3A, 7.3B, 7.3C in this specification and 7.3A, 7.3B in TS 38.521-3 [14] for the applicable operating bands.</w:t>
      </w:r>
    </w:p>
    <w:p w14:paraId="2BF2BF66" w14:textId="77777777" w:rsidR="00D045B5" w:rsidRPr="00D6683F" w:rsidRDefault="00D045B5" w:rsidP="00D045B5">
      <w:pPr>
        <w:pStyle w:val="H6"/>
      </w:pPr>
      <w:r w:rsidRPr="00D6683F">
        <w:lastRenderedPageBreak/>
        <w:t>7.3C.0.3.2.1</w:t>
      </w:r>
      <w:r w:rsidRPr="00D6683F">
        <w:tab/>
      </w:r>
      <w:proofErr w:type="spellStart"/>
      <w:r w:rsidRPr="00D6683F">
        <w:t>ΔRIB</w:t>
      </w:r>
      <w:proofErr w:type="gramStart"/>
      <w:r w:rsidRPr="00D6683F">
        <w:t>,c</w:t>
      </w:r>
      <w:proofErr w:type="spellEnd"/>
      <w:proofErr w:type="gramEnd"/>
      <w:r w:rsidRPr="00D6683F">
        <w:t xml:space="preserve">  for two bands</w:t>
      </w:r>
    </w:p>
    <w:p w14:paraId="1AA58329" w14:textId="77777777" w:rsidR="00D045B5" w:rsidRPr="00D6683F" w:rsidRDefault="00D045B5" w:rsidP="00D045B5">
      <w:pPr>
        <w:pStyle w:val="TH"/>
      </w:pPr>
      <w:r w:rsidRPr="00D6683F">
        <w:t xml:space="preserve">Table </w:t>
      </w:r>
      <w:bookmarkStart w:id="601" w:name="OLE_LINK60"/>
      <w:bookmarkStart w:id="602" w:name="OLE_LINK61"/>
      <w:r w:rsidRPr="00D6683F">
        <w:t>7.3C.0.3.2.1-1</w:t>
      </w:r>
      <w:bookmarkEnd w:id="601"/>
      <w:bookmarkEnd w:id="602"/>
      <w:r w:rsidRPr="00D6683F">
        <w:t xml:space="preserve">: </w:t>
      </w:r>
      <w:proofErr w:type="spellStart"/>
      <w:r w:rsidRPr="00D6683F">
        <w:t>ΔR</w:t>
      </w:r>
      <w:r w:rsidRPr="00D6683F">
        <w:rPr>
          <w:bCs/>
          <w:vertAlign w:val="subscript"/>
        </w:rPr>
        <w:t>IB</w:t>
      </w:r>
      <w:proofErr w:type="gramStart"/>
      <w:r w:rsidRPr="00D6683F">
        <w:rPr>
          <w:bCs/>
          <w:vertAlign w:val="subscript"/>
        </w:rPr>
        <w:t>,c</w:t>
      </w:r>
      <w:proofErr w:type="spellEnd"/>
      <w:proofErr w:type="gramEnd"/>
      <w:r w:rsidRPr="00D6683F">
        <w:rPr>
          <w:bCs/>
          <w:vertAlign w:val="subscript"/>
        </w:rPr>
        <w:t xml:space="preserve"> </w:t>
      </w:r>
      <w:r w:rsidRPr="00D6683F">
        <w:t>due to SUL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952"/>
        <w:gridCol w:w="2952"/>
      </w:tblGrid>
      <w:tr w:rsidR="00D045B5" w:rsidRPr="00D6683F" w14:paraId="2F887CA0" w14:textId="77777777" w:rsidTr="00C42BAF">
        <w:trPr>
          <w:jc w:val="center"/>
        </w:trPr>
        <w:tc>
          <w:tcPr>
            <w:tcW w:w="1535" w:type="dxa"/>
            <w:tcBorders>
              <w:top w:val="single" w:sz="4" w:space="0" w:color="auto"/>
              <w:left w:val="single" w:sz="4" w:space="0" w:color="auto"/>
              <w:bottom w:val="single" w:sz="4" w:space="0" w:color="auto"/>
              <w:right w:val="single" w:sz="4" w:space="0" w:color="auto"/>
            </w:tcBorders>
            <w:hideMark/>
          </w:tcPr>
          <w:p w14:paraId="5AA58895" w14:textId="77777777" w:rsidR="00D045B5" w:rsidRPr="00D6683F" w:rsidRDefault="00D045B5" w:rsidP="00C42BAF">
            <w:pPr>
              <w:pStyle w:val="TAH"/>
              <w:rPr>
                <w:rFonts w:cs="Arial"/>
                <w:lang w:eastAsia="zh-CN"/>
              </w:rPr>
            </w:pPr>
            <w:r w:rsidRPr="00D6683F">
              <w:rPr>
                <w:rFonts w:cs="Arial"/>
              </w:rPr>
              <w:t>Band</w:t>
            </w:r>
            <w:r w:rsidRPr="00D6683F">
              <w:rPr>
                <w:rFonts w:cs="Arial"/>
                <w:lang w:eastAsia="zh-CN"/>
              </w:rPr>
              <w:t xml:space="preserve"> combination for SUL</w:t>
            </w:r>
          </w:p>
        </w:tc>
        <w:tc>
          <w:tcPr>
            <w:tcW w:w="2952" w:type="dxa"/>
            <w:tcBorders>
              <w:top w:val="single" w:sz="4" w:space="0" w:color="auto"/>
              <w:left w:val="single" w:sz="4" w:space="0" w:color="auto"/>
              <w:bottom w:val="single" w:sz="4" w:space="0" w:color="auto"/>
              <w:right w:val="single" w:sz="4" w:space="0" w:color="auto"/>
            </w:tcBorders>
            <w:hideMark/>
          </w:tcPr>
          <w:p w14:paraId="1B75A5AB" w14:textId="77777777" w:rsidR="00D045B5" w:rsidRPr="00D6683F" w:rsidRDefault="00D045B5" w:rsidP="00C42BAF">
            <w:pPr>
              <w:pStyle w:val="TAH"/>
              <w:rPr>
                <w:rFonts w:cs="Arial"/>
              </w:rPr>
            </w:pPr>
            <w:r w:rsidRPr="00D6683F">
              <w:rPr>
                <w:rFonts w:cs="Arial"/>
                <w:lang w:eastAsia="zh-CN"/>
              </w:rPr>
              <w:t>NR</w:t>
            </w:r>
            <w:r w:rsidRPr="00D6683F">
              <w:rPr>
                <w:rFonts w:cs="Arial"/>
              </w:rPr>
              <w:t xml:space="preserve"> Band</w:t>
            </w:r>
          </w:p>
        </w:tc>
        <w:tc>
          <w:tcPr>
            <w:tcW w:w="2952" w:type="dxa"/>
            <w:tcBorders>
              <w:top w:val="single" w:sz="4" w:space="0" w:color="auto"/>
              <w:left w:val="single" w:sz="4" w:space="0" w:color="auto"/>
              <w:bottom w:val="single" w:sz="4" w:space="0" w:color="auto"/>
              <w:right w:val="single" w:sz="4" w:space="0" w:color="auto"/>
            </w:tcBorders>
            <w:hideMark/>
          </w:tcPr>
          <w:p w14:paraId="0B6151B6" w14:textId="77777777" w:rsidR="00D045B5" w:rsidRPr="00D6683F" w:rsidRDefault="00D045B5" w:rsidP="00C42BAF">
            <w:pPr>
              <w:pStyle w:val="TAH"/>
              <w:rPr>
                <w:rFonts w:cs="Arial"/>
              </w:rPr>
            </w:pPr>
            <w:proofErr w:type="spellStart"/>
            <w:r w:rsidRPr="00D6683F">
              <w:rPr>
                <w:rFonts w:cs="Arial"/>
              </w:rPr>
              <w:t>ΔR</w:t>
            </w:r>
            <w:r w:rsidRPr="00D6683F">
              <w:rPr>
                <w:rFonts w:cs="Arial"/>
                <w:vertAlign w:val="subscript"/>
              </w:rPr>
              <w:t>IB,c</w:t>
            </w:r>
            <w:proofErr w:type="spellEnd"/>
            <w:r w:rsidRPr="00D6683F">
              <w:rPr>
                <w:rFonts w:cs="Arial"/>
              </w:rPr>
              <w:t xml:space="preserve"> [dB]</w:t>
            </w:r>
          </w:p>
        </w:tc>
      </w:tr>
      <w:tr w:rsidR="00D045B5" w:rsidRPr="00D6683F" w14:paraId="4BAE8F47" w14:textId="77777777" w:rsidTr="00C42BAF">
        <w:trPr>
          <w:jc w:val="center"/>
        </w:trPr>
        <w:tc>
          <w:tcPr>
            <w:tcW w:w="1535" w:type="dxa"/>
            <w:tcBorders>
              <w:top w:val="single" w:sz="4" w:space="0" w:color="auto"/>
              <w:left w:val="single" w:sz="4" w:space="0" w:color="auto"/>
              <w:bottom w:val="single" w:sz="4" w:space="0" w:color="auto"/>
              <w:right w:val="single" w:sz="4" w:space="0" w:color="auto"/>
            </w:tcBorders>
            <w:vAlign w:val="center"/>
          </w:tcPr>
          <w:p w14:paraId="2221C0DF" w14:textId="77777777" w:rsidR="00D045B5" w:rsidRPr="00D6683F" w:rsidRDefault="00D045B5" w:rsidP="00C42BAF">
            <w:pPr>
              <w:pStyle w:val="TAH"/>
              <w:rPr>
                <w:rFonts w:cs="Arial"/>
                <w:b w:val="0"/>
              </w:rPr>
            </w:pPr>
            <w:r w:rsidRPr="00D6683F">
              <w:rPr>
                <w:b w:val="0"/>
              </w:rPr>
              <w:t>SUL_n78-n80</w:t>
            </w:r>
          </w:p>
        </w:tc>
        <w:tc>
          <w:tcPr>
            <w:tcW w:w="2952" w:type="dxa"/>
            <w:tcBorders>
              <w:top w:val="single" w:sz="4" w:space="0" w:color="auto"/>
              <w:left w:val="single" w:sz="4" w:space="0" w:color="auto"/>
              <w:bottom w:val="single" w:sz="4" w:space="0" w:color="auto"/>
              <w:right w:val="single" w:sz="4" w:space="0" w:color="auto"/>
            </w:tcBorders>
            <w:vAlign w:val="center"/>
          </w:tcPr>
          <w:p w14:paraId="03F0EE14" w14:textId="77777777" w:rsidR="00D045B5" w:rsidRPr="00D6683F" w:rsidRDefault="00D045B5" w:rsidP="00C42BAF">
            <w:pPr>
              <w:pStyle w:val="TAH"/>
              <w:rPr>
                <w:rFonts w:cs="Arial"/>
                <w:b w:val="0"/>
                <w:lang w:eastAsia="zh-CN"/>
              </w:rPr>
            </w:pPr>
            <w:r w:rsidRPr="00D6683F">
              <w:rPr>
                <w:b w:val="0"/>
              </w:rPr>
              <w:t>n78</w:t>
            </w:r>
          </w:p>
        </w:tc>
        <w:tc>
          <w:tcPr>
            <w:tcW w:w="2952" w:type="dxa"/>
            <w:tcBorders>
              <w:top w:val="single" w:sz="4" w:space="0" w:color="auto"/>
              <w:left w:val="single" w:sz="4" w:space="0" w:color="auto"/>
              <w:bottom w:val="single" w:sz="4" w:space="0" w:color="auto"/>
              <w:right w:val="single" w:sz="4" w:space="0" w:color="auto"/>
            </w:tcBorders>
          </w:tcPr>
          <w:p w14:paraId="4CEA182F" w14:textId="77777777" w:rsidR="00D045B5" w:rsidRPr="00D6683F" w:rsidRDefault="00D045B5" w:rsidP="00C42BAF">
            <w:pPr>
              <w:pStyle w:val="TAH"/>
              <w:rPr>
                <w:rFonts w:cs="Arial"/>
                <w:b w:val="0"/>
              </w:rPr>
            </w:pPr>
            <w:r w:rsidRPr="00D6683F">
              <w:rPr>
                <w:b w:val="0"/>
              </w:rPr>
              <w:t>0.5</w:t>
            </w:r>
          </w:p>
        </w:tc>
      </w:tr>
      <w:tr w:rsidR="00D045B5" w:rsidRPr="00D6683F" w14:paraId="76EB8994" w14:textId="77777777" w:rsidTr="00C42BAF">
        <w:trP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2BB6639" w14:textId="77777777" w:rsidR="00D045B5" w:rsidRPr="00D6683F" w:rsidRDefault="00D045B5" w:rsidP="00C42BAF">
            <w:pPr>
              <w:pStyle w:val="TAH"/>
              <w:rPr>
                <w:rFonts w:cs="Arial"/>
                <w:b w:val="0"/>
              </w:rPr>
            </w:pPr>
            <w:r w:rsidRPr="00D6683F">
              <w:rPr>
                <w:rFonts w:cs="Arial"/>
                <w:b w:val="0"/>
                <w:lang w:eastAsia="zh-CN"/>
              </w:rPr>
              <w:t>SUL_n78-n81</w:t>
            </w:r>
          </w:p>
        </w:tc>
        <w:tc>
          <w:tcPr>
            <w:tcW w:w="2952" w:type="dxa"/>
            <w:tcBorders>
              <w:top w:val="single" w:sz="4" w:space="0" w:color="auto"/>
              <w:left w:val="single" w:sz="4" w:space="0" w:color="auto"/>
              <w:bottom w:val="single" w:sz="4" w:space="0" w:color="auto"/>
              <w:right w:val="single" w:sz="4" w:space="0" w:color="auto"/>
            </w:tcBorders>
            <w:vAlign w:val="center"/>
          </w:tcPr>
          <w:p w14:paraId="6A4D3A7F" w14:textId="77777777" w:rsidR="00D045B5" w:rsidRPr="00D6683F" w:rsidRDefault="00D045B5" w:rsidP="00C42BAF">
            <w:pPr>
              <w:pStyle w:val="TAH"/>
              <w:rPr>
                <w:rFonts w:cs="Arial"/>
                <w:b w:val="0"/>
                <w:lang w:eastAsia="zh-CN"/>
              </w:rPr>
            </w:pPr>
            <w:r w:rsidRPr="00D6683F">
              <w:rPr>
                <w:rFonts w:cs="Arial"/>
                <w:b w:val="0"/>
                <w:lang w:eastAsia="zh-CN"/>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2FCA1745" w14:textId="77777777" w:rsidR="00D045B5" w:rsidRPr="00D6683F" w:rsidRDefault="00D045B5" w:rsidP="00C42BAF">
            <w:pPr>
              <w:pStyle w:val="TAH"/>
              <w:rPr>
                <w:rFonts w:cs="Arial"/>
                <w:b w:val="0"/>
              </w:rPr>
            </w:pPr>
            <w:r w:rsidRPr="00D6683F">
              <w:rPr>
                <w:rFonts w:cs="Arial"/>
                <w:b w:val="0"/>
                <w:lang w:eastAsia="zh-CN"/>
              </w:rPr>
              <w:t>0.5</w:t>
            </w:r>
          </w:p>
        </w:tc>
      </w:tr>
      <w:tr w:rsidR="00D045B5" w:rsidRPr="00D6683F" w14:paraId="4DB8348E" w14:textId="77777777" w:rsidTr="00C42BAF">
        <w:trPr>
          <w:jc w:val="center"/>
        </w:trPr>
        <w:tc>
          <w:tcPr>
            <w:tcW w:w="1535" w:type="dxa"/>
            <w:tcBorders>
              <w:top w:val="single" w:sz="4" w:space="0" w:color="auto"/>
              <w:left w:val="single" w:sz="4" w:space="0" w:color="auto"/>
              <w:bottom w:val="single" w:sz="4" w:space="0" w:color="auto"/>
              <w:right w:val="single" w:sz="4" w:space="0" w:color="auto"/>
            </w:tcBorders>
            <w:vAlign w:val="center"/>
          </w:tcPr>
          <w:p w14:paraId="4509F8F6" w14:textId="77777777" w:rsidR="00D045B5" w:rsidRPr="00D6683F" w:rsidRDefault="00D045B5" w:rsidP="00C42BAF">
            <w:pPr>
              <w:pStyle w:val="TAC"/>
            </w:pPr>
            <w:r w:rsidRPr="00D6683F">
              <w:t>SUL_n78-n82</w:t>
            </w:r>
          </w:p>
        </w:tc>
        <w:tc>
          <w:tcPr>
            <w:tcW w:w="2952" w:type="dxa"/>
            <w:tcBorders>
              <w:top w:val="single" w:sz="4" w:space="0" w:color="auto"/>
              <w:left w:val="single" w:sz="4" w:space="0" w:color="auto"/>
              <w:bottom w:val="single" w:sz="4" w:space="0" w:color="auto"/>
              <w:right w:val="single" w:sz="4" w:space="0" w:color="auto"/>
            </w:tcBorders>
            <w:vAlign w:val="center"/>
          </w:tcPr>
          <w:p w14:paraId="2AA0DB7F" w14:textId="77777777" w:rsidR="00D045B5" w:rsidRPr="00D6683F" w:rsidRDefault="00D045B5" w:rsidP="00C42BAF">
            <w:pPr>
              <w:pStyle w:val="TAC"/>
            </w:pPr>
            <w:r w:rsidRPr="00D6683F">
              <w:t>n78</w:t>
            </w:r>
          </w:p>
        </w:tc>
        <w:tc>
          <w:tcPr>
            <w:tcW w:w="2952" w:type="dxa"/>
            <w:tcBorders>
              <w:top w:val="single" w:sz="4" w:space="0" w:color="auto"/>
              <w:left w:val="single" w:sz="4" w:space="0" w:color="auto"/>
              <w:bottom w:val="single" w:sz="4" w:space="0" w:color="auto"/>
              <w:right w:val="single" w:sz="4" w:space="0" w:color="auto"/>
            </w:tcBorders>
          </w:tcPr>
          <w:p w14:paraId="781160B7" w14:textId="77777777" w:rsidR="00D045B5" w:rsidRPr="00D6683F" w:rsidRDefault="00D045B5" w:rsidP="00C42BAF">
            <w:pPr>
              <w:pStyle w:val="TAC"/>
            </w:pPr>
            <w:r w:rsidRPr="00D6683F">
              <w:t>0.5</w:t>
            </w:r>
          </w:p>
        </w:tc>
      </w:tr>
      <w:tr w:rsidR="00D045B5" w:rsidRPr="00D6683F" w14:paraId="3D02BDF5" w14:textId="77777777" w:rsidTr="00C42BAF">
        <w:trPr>
          <w:jc w:val="center"/>
        </w:trPr>
        <w:tc>
          <w:tcPr>
            <w:tcW w:w="1535" w:type="dxa"/>
            <w:tcBorders>
              <w:top w:val="single" w:sz="4" w:space="0" w:color="auto"/>
              <w:left w:val="single" w:sz="4" w:space="0" w:color="auto"/>
              <w:right w:val="single" w:sz="4" w:space="0" w:color="auto"/>
            </w:tcBorders>
            <w:vAlign w:val="center"/>
          </w:tcPr>
          <w:p w14:paraId="2EC510F7" w14:textId="77777777" w:rsidR="00D045B5" w:rsidRPr="00D6683F" w:rsidRDefault="00D045B5" w:rsidP="00C42BAF">
            <w:pPr>
              <w:pStyle w:val="TAC"/>
              <w:rPr>
                <w:szCs w:val="18"/>
              </w:rPr>
            </w:pPr>
            <w:r w:rsidRPr="00D6683F">
              <w:rPr>
                <w:szCs w:val="18"/>
              </w:rPr>
              <w:t>SUL_n78-n83</w:t>
            </w:r>
          </w:p>
        </w:tc>
        <w:tc>
          <w:tcPr>
            <w:tcW w:w="2952" w:type="dxa"/>
            <w:tcBorders>
              <w:top w:val="single" w:sz="4" w:space="0" w:color="auto"/>
              <w:left w:val="single" w:sz="4" w:space="0" w:color="auto"/>
              <w:bottom w:val="single" w:sz="4" w:space="0" w:color="auto"/>
              <w:right w:val="single" w:sz="4" w:space="0" w:color="auto"/>
            </w:tcBorders>
            <w:vAlign w:val="center"/>
          </w:tcPr>
          <w:p w14:paraId="5928A45A" w14:textId="77777777" w:rsidR="00D045B5" w:rsidRPr="00D6683F" w:rsidRDefault="00D045B5" w:rsidP="00C42BAF">
            <w:pPr>
              <w:pStyle w:val="TAC"/>
            </w:pPr>
            <w:r w:rsidRPr="00D6683F">
              <w:t>n78</w:t>
            </w:r>
          </w:p>
        </w:tc>
        <w:tc>
          <w:tcPr>
            <w:tcW w:w="2952" w:type="dxa"/>
            <w:tcBorders>
              <w:top w:val="single" w:sz="4" w:space="0" w:color="auto"/>
              <w:left w:val="single" w:sz="4" w:space="0" w:color="auto"/>
              <w:bottom w:val="single" w:sz="4" w:space="0" w:color="auto"/>
              <w:right w:val="single" w:sz="4" w:space="0" w:color="auto"/>
            </w:tcBorders>
          </w:tcPr>
          <w:p w14:paraId="0735FB9F" w14:textId="77777777" w:rsidR="00D045B5" w:rsidRPr="00D6683F" w:rsidRDefault="00D045B5" w:rsidP="00C42BAF">
            <w:pPr>
              <w:pStyle w:val="TAC"/>
            </w:pPr>
            <w:r w:rsidRPr="00D6683F">
              <w:t>0.5</w:t>
            </w:r>
          </w:p>
        </w:tc>
      </w:tr>
      <w:tr w:rsidR="00D045B5" w:rsidRPr="00D6683F" w14:paraId="4FB44881" w14:textId="77777777" w:rsidTr="00C42BAF">
        <w:trPr>
          <w:jc w:val="center"/>
        </w:trPr>
        <w:tc>
          <w:tcPr>
            <w:tcW w:w="1535" w:type="dxa"/>
            <w:tcBorders>
              <w:top w:val="single" w:sz="4" w:space="0" w:color="auto"/>
              <w:left w:val="single" w:sz="4" w:space="0" w:color="auto"/>
              <w:bottom w:val="single" w:sz="4" w:space="0" w:color="auto"/>
              <w:right w:val="single" w:sz="4" w:space="0" w:color="auto"/>
            </w:tcBorders>
            <w:vAlign w:val="center"/>
          </w:tcPr>
          <w:p w14:paraId="2D3E2683" w14:textId="77777777" w:rsidR="00D045B5" w:rsidRPr="00D6683F" w:rsidRDefault="00D045B5" w:rsidP="00C42BAF">
            <w:pPr>
              <w:pStyle w:val="TAC"/>
              <w:rPr>
                <w:szCs w:val="18"/>
              </w:rPr>
            </w:pPr>
            <w:r w:rsidRPr="00D6683F">
              <w:rPr>
                <w:szCs w:val="18"/>
              </w:rPr>
              <w:t>SUL_n78-n84</w:t>
            </w:r>
          </w:p>
        </w:tc>
        <w:tc>
          <w:tcPr>
            <w:tcW w:w="2952" w:type="dxa"/>
            <w:tcBorders>
              <w:top w:val="single" w:sz="4" w:space="0" w:color="auto"/>
              <w:left w:val="single" w:sz="4" w:space="0" w:color="auto"/>
              <w:bottom w:val="single" w:sz="4" w:space="0" w:color="auto"/>
              <w:right w:val="single" w:sz="4" w:space="0" w:color="auto"/>
            </w:tcBorders>
            <w:vAlign w:val="center"/>
          </w:tcPr>
          <w:p w14:paraId="44584682" w14:textId="77777777" w:rsidR="00D045B5" w:rsidRPr="00D6683F" w:rsidRDefault="00D045B5" w:rsidP="00C42BAF">
            <w:pPr>
              <w:pStyle w:val="TAC"/>
            </w:pPr>
            <w:r w:rsidRPr="00D6683F">
              <w:t>n78</w:t>
            </w:r>
          </w:p>
        </w:tc>
        <w:tc>
          <w:tcPr>
            <w:tcW w:w="2952" w:type="dxa"/>
            <w:tcBorders>
              <w:top w:val="single" w:sz="4" w:space="0" w:color="auto"/>
              <w:left w:val="single" w:sz="4" w:space="0" w:color="auto"/>
              <w:bottom w:val="single" w:sz="4" w:space="0" w:color="auto"/>
              <w:right w:val="single" w:sz="4" w:space="0" w:color="auto"/>
            </w:tcBorders>
          </w:tcPr>
          <w:p w14:paraId="0995B7AE" w14:textId="77777777" w:rsidR="00D045B5" w:rsidRPr="00D6683F" w:rsidRDefault="00D045B5" w:rsidP="00C42BAF">
            <w:pPr>
              <w:pStyle w:val="TAC"/>
            </w:pPr>
            <w:r w:rsidRPr="00D6683F">
              <w:t>0.5</w:t>
            </w:r>
          </w:p>
        </w:tc>
      </w:tr>
      <w:tr w:rsidR="00D045B5" w:rsidRPr="00D6683F" w14:paraId="22184DF7" w14:textId="77777777" w:rsidTr="00C42BAF">
        <w:trPr>
          <w:jc w:val="center"/>
        </w:trPr>
        <w:tc>
          <w:tcPr>
            <w:tcW w:w="1535" w:type="dxa"/>
            <w:tcBorders>
              <w:top w:val="single" w:sz="4" w:space="0" w:color="auto"/>
              <w:left w:val="single" w:sz="4" w:space="0" w:color="auto"/>
              <w:bottom w:val="single" w:sz="4" w:space="0" w:color="auto"/>
              <w:right w:val="single" w:sz="4" w:space="0" w:color="auto"/>
            </w:tcBorders>
            <w:vAlign w:val="center"/>
          </w:tcPr>
          <w:p w14:paraId="524E62D7" w14:textId="77777777" w:rsidR="00D045B5" w:rsidRPr="00D6683F" w:rsidRDefault="00D045B5" w:rsidP="00C42BAF">
            <w:pPr>
              <w:pStyle w:val="TAC"/>
              <w:rPr>
                <w:szCs w:val="18"/>
              </w:rPr>
            </w:pPr>
            <w:r w:rsidRPr="00D6683F">
              <w:rPr>
                <w:szCs w:val="18"/>
              </w:rPr>
              <w:t>SUL_n78-n86</w:t>
            </w:r>
          </w:p>
        </w:tc>
        <w:tc>
          <w:tcPr>
            <w:tcW w:w="2952" w:type="dxa"/>
            <w:tcBorders>
              <w:top w:val="single" w:sz="4" w:space="0" w:color="auto"/>
              <w:left w:val="single" w:sz="4" w:space="0" w:color="auto"/>
              <w:bottom w:val="single" w:sz="4" w:space="0" w:color="auto"/>
              <w:right w:val="single" w:sz="4" w:space="0" w:color="auto"/>
            </w:tcBorders>
            <w:vAlign w:val="center"/>
          </w:tcPr>
          <w:p w14:paraId="2432B41D" w14:textId="77777777" w:rsidR="00D045B5" w:rsidRPr="00D6683F" w:rsidRDefault="00D045B5" w:rsidP="00C42BAF">
            <w:pPr>
              <w:pStyle w:val="TAC"/>
            </w:pPr>
            <w:r w:rsidRPr="00D6683F">
              <w:t>n78</w:t>
            </w:r>
          </w:p>
        </w:tc>
        <w:tc>
          <w:tcPr>
            <w:tcW w:w="2952" w:type="dxa"/>
            <w:tcBorders>
              <w:top w:val="single" w:sz="4" w:space="0" w:color="auto"/>
              <w:left w:val="single" w:sz="4" w:space="0" w:color="auto"/>
              <w:bottom w:val="single" w:sz="4" w:space="0" w:color="auto"/>
              <w:right w:val="single" w:sz="4" w:space="0" w:color="auto"/>
            </w:tcBorders>
          </w:tcPr>
          <w:p w14:paraId="4834867D" w14:textId="77777777" w:rsidR="00D045B5" w:rsidRPr="00D6683F" w:rsidRDefault="00D045B5" w:rsidP="00C42BAF">
            <w:pPr>
              <w:pStyle w:val="TAC"/>
            </w:pPr>
            <w:r w:rsidRPr="00D6683F">
              <w:t>0.5</w:t>
            </w:r>
          </w:p>
        </w:tc>
      </w:tr>
    </w:tbl>
    <w:p w14:paraId="1973CD6E" w14:textId="77777777" w:rsidR="00D045B5" w:rsidRDefault="00D045B5" w:rsidP="00D045B5">
      <w:pPr>
        <w:rPr>
          <w:ins w:id="603" w:author="Huawei" w:date="2020-12-22T12:13:00Z"/>
        </w:rPr>
      </w:pPr>
    </w:p>
    <w:p w14:paraId="0DE51763" w14:textId="412144A6" w:rsidR="00D045B5" w:rsidRPr="00D045B5" w:rsidRDefault="00D045B5">
      <w:pPr>
        <w:pStyle w:val="H6"/>
        <w:rPr>
          <w:ins w:id="604" w:author="Huawei" w:date="2020-12-22T12:13:00Z"/>
          <w:rPrChange w:id="605" w:author="Huawei" w:date="2020-12-22T12:14:00Z">
            <w:rPr>
              <w:ins w:id="606" w:author="Huawei" w:date="2020-12-22T12:13:00Z"/>
              <w:snapToGrid w:val="0"/>
            </w:rPr>
          </w:rPrChange>
        </w:rPr>
        <w:pPrChange w:id="607" w:author="Huawei" w:date="2020-12-22T12:14:00Z">
          <w:pPr>
            <w:pStyle w:val="5"/>
            <w:ind w:left="0" w:firstLine="0"/>
          </w:pPr>
        </w:pPrChange>
      </w:pPr>
      <w:ins w:id="608" w:author="Huawei" w:date="2020-12-22T12:13:00Z">
        <w:r w:rsidRPr="00D6683F">
          <w:t>7.3C.0.3.2.</w:t>
        </w:r>
      </w:ins>
      <w:ins w:id="609" w:author="Huawei" w:date="2020-12-22T12:14:00Z">
        <w:r>
          <w:t>2</w:t>
        </w:r>
      </w:ins>
      <w:ins w:id="610" w:author="Huawei" w:date="2020-12-22T12:13:00Z">
        <w:r w:rsidRPr="00D045B5">
          <w:rPr>
            <w:rPrChange w:id="611" w:author="Huawei" w:date="2020-12-22T12:14:00Z">
              <w:rPr>
                <w:snapToGrid w:val="0"/>
              </w:rPr>
            </w:rPrChange>
          </w:rPr>
          <w:tab/>
        </w:r>
        <w:proofErr w:type="spellStart"/>
        <w:r w:rsidRPr="00D045B5">
          <w:rPr>
            <w:rPrChange w:id="612" w:author="Huawei" w:date="2020-12-22T12:14:00Z">
              <w:rPr>
                <w:snapToGrid w:val="0"/>
              </w:rPr>
            </w:rPrChange>
          </w:rPr>
          <w:t>ΔRIB</w:t>
        </w:r>
        <w:proofErr w:type="gramStart"/>
        <w:r w:rsidRPr="00D045B5">
          <w:rPr>
            <w:rPrChange w:id="613" w:author="Huawei" w:date="2020-12-22T12:14:00Z">
              <w:rPr>
                <w:vertAlign w:val="subscript"/>
              </w:rPr>
            </w:rPrChange>
          </w:rPr>
          <w:t>,c</w:t>
        </w:r>
        <w:proofErr w:type="spellEnd"/>
        <w:proofErr w:type="gramEnd"/>
        <w:r w:rsidRPr="00D045B5">
          <w:rPr>
            <w:rPrChange w:id="614" w:author="Huawei" w:date="2020-12-22T12:14:00Z">
              <w:rPr>
                <w:vertAlign w:val="subscript"/>
              </w:rPr>
            </w:rPrChange>
          </w:rPr>
          <w:t xml:space="preserve"> </w:t>
        </w:r>
        <w:r w:rsidRPr="00D045B5">
          <w:rPr>
            <w:rPrChange w:id="615" w:author="Huawei" w:date="2020-12-22T12:14:00Z">
              <w:rPr>
                <w:snapToGrid w:val="0"/>
              </w:rPr>
            </w:rPrChange>
          </w:rPr>
          <w:t>for three bands</w:t>
        </w:r>
      </w:ins>
    </w:p>
    <w:p w14:paraId="28BED65B" w14:textId="0A4F6FFD" w:rsidR="00D045B5" w:rsidRPr="001C0CC4" w:rsidRDefault="00D045B5" w:rsidP="00D045B5">
      <w:pPr>
        <w:pStyle w:val="TH"/>
        <w:rPr>
          <w:ins w:id="616" w:author="Huawei" w:date="2020-12-22T12:13:00Z"/>
        </w:rPr>
      </w:pPr>
      <w:ins w:id="617" w:author="Huawei" w:date="2020-12-22T12:13:00Z">
        <w:r w:rsidRPr="001C0CC4">
          <w:t xml:space="preserve">Table </w:t>
        </w:r>
      </w:ins>
      <w:ins w:id="618" w:author="Huawei" w:date="2020-12-22T12:14:00Z">
        <w:r w:rsidRPr="00D6683F">
          <w:t>7.3C.0.3.2.</w:t>
        </w:r>
        <w:r>
          <w:t>2</w:t>
        </w:r>
        <w:r w:rsidRPr="00D6683F">
          <w:t>-1</w:t>
        </w:r>
      </w:ins>
      <w:ins w:id="619" w:author="Huawei" w:date="2020-12-22T12:13:00Z">
        <w:r w:rsidRPr="001C0CC4">
          <w:t xml:space="preserve">: </w:t>
        </w:r>
        <w:proofErr w:type="spellStart"/>
        <w:r w:rsidRPr="001C0CC4">
          <w:t>ΔR</w:t>
        </w:r>
        <w:r w:rsidRPr="001C0CC4">
          <w:rPr>
            <w:bCs/>
            <w:vertAlign w:val="subscript"/>
          </w:rPr>
          <w:t>IB</w:t>
        </w:r>
        <w:proofErr w:type="gramStart"/>
        <w:r w:rsidRPr="001C0CC4">
          <w:rPr>
            <w:bCs/>
            <w:vertAlign w:val="subscript"/>
          </w:rPr>
          <w:t>,c</w:t>
        </w:r>
        <w:proofErr w:type="spellEnd"/>
        <w:proofErr w:type="gramEnd"/>
        <w:r w:rsidRPr="001C0CC4">
          <w:rPr>
            <w:bCs/>
            <w:vertAlign w:val="subscript"/>
          </w:rPr>
          <w:t xml:space="preserve"> </w:t>
        </w:r>
        <w:r w:rsidRPr="001C0CC4">
          <w:t>due to SUL (t</w:t>
        </w:r>
        <w:r>
          <w:t>hree</w:t>
        </w:r>
        <w:r w:rsidRPr="001C0CC4">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89"/>
        <w:gridCol w:w="1798"/>
        <w:gridCol w:w="2952"/>
      </w:tblGrid>
      <w:tr w:rsidR="00D045B5" w:rsidRPr="001C0CC4" w14:paraId="32981C95" w14:textId="77777777" w:rsidTr="00C42BAF">
        <w:trPr>
          <w:jc w:val="center"/>
          <w:ins w:id="620" w:author="Huawei" w:date="2020-12-22T12:13:00Z"/>
        </w:trPr>
        <w:tc>
          <w:tcPr>
            <w:tcW w:w="2689" w:type="dxa"/>
            <w:vAlign w:val="center"/>
          </w:tcPr>
          <w:p w14:paraId="3C322D09" w14:textId="77777777" w:rsidR="00D045B5" w:rsidRPr="001C0CC4" w:rsidRDefault="00D045B5" w:rsidP="00C42BAF">
            <w:pPr>
              <w:pStyle w:val="TAH"/>
              <w:rPr>
                <w:ins w:id="621" w:author="Huawei" w:date="2020-12-22T12:13:00Z"/>
                <w:lang w:eastAsia="zh-CN"/>
              </w:rPr>
            </w:pPr>
            <w:ins w:id="622" w:author="Huawei" w:date="2020-12-22T12:13:00Z">
              <w:r w:rsidRPr="001C0CC4">
                <w:t>Band</w:t>
              </w:r>
              <w:r w:rsidRPr="001C0CC4">
                <w:rPr>
                  <w:rFonts w:hint="eastAsia"/>
                  <w:lang w:eastAsia="zh-CN"/>
                </w:rPr>
                <w:t xml:space="preserve"> combination for SUL</w:t>
              </w:r>
            </w:ins>
          </w:p>
        </w:tc>
        <w:tc>
          <w:tcPr>
            <w:tcW w:w="1798" w:type="dxa"/>
            <w:vAlign w:val="center"/>
          </w:tcPr>
          <w:p w14:paraId="6BF69326" w14:textId="77777777" w:rsidR="00D045B5" w:rsidRPr="001C0CC4" w:rsidRDefault="00D045B5" w:rsidP="00C42BAF">
            <w:pPr>
              <w:pStyle w:val="TAH"/>
              <w:rPr>
                <w:ins w:id="623" w:author="Huawei" w:date="2020-12-22T12:13:00Z"/>
              </w:rPr>
            </w:pPr>
            <w:ins w:id="624" w:author="Huawei" w:date="2020-12-22T12:13:00Z">
              <w:r w:rsidRPr="001C0CC4">
                <w:rPr>
                  <w:rFonts w:hint="eastAsia"/>
                  <w:lang w:eastAsia="zh-CN"/>
                </w:rPr>
                <w:t>NR</w:t>
              </w:r>
              <w:r w:rsidRPr="001C0CC4">
                <w:t xml:space="preserve"> Band</w:t>
              </w:r>
            </w:ins>
          </w:p>
        </w:tc>
        <w:tc>
          <w:tcPr>
            <w:tcW w:w="2952" w:type="dxa"/>
            <w:vAlign w:val="center"/>
          </w:tcPr>
          <w:p w14:paraId="6D7813AF" w14:textId="77777777" w:rsidR="00D045B5" w:rsidRPr="001C0CC4" w:rsidRDefault="00D045B5" w:rsidP="00C42BAF">
            <w:pPr>
              <w:pStyle w:val="TAH"/>
              <w:rPr>
                <w:ins w:id="625" w:author="Huawei" w:date="2020-12-22T12:13:00Z"/>
              </w:rPr>
            </w:pPr>
            <w:proofErr w:type="spellStart"/>
            <w:ins w:id="626" w:author="Huawei" w:date="2020-12-22T12:13:00Z">
              <w:r w:rsidRPr="001C0CC4">
                <w:t>ΔR</w:t>
              </w:r>
              <w:r w:rsidRPr="001C0CC4">
                <w:rPr>
                  <w:vertAlign w:val="subscript"/>
                </w:rPr>
                <w:t>IB,c</w:t>
              </w:r>
              <w:proofErr w:type="spellEnd"/>
              <w:r w:rsidRPr="001C0CC4">
                <w:t xml:space="preserve"> (dB)</w:t>
              </w:r>
            </w:ins>
          </w:p>
        </w:tc>
      </w:tr>
      <w:tr w:rsidR="00D045B5" w:rsidRPr="001C0CC4" w14:paraId="618FFFD2" w14:textId="77777777" w:rsidTr="00C42BAF">
        <w:trPr>
          <w:jc w:val="center"/>
          <w:ins w:id="627" w:author="Huawei" w:date="2020-12-22T12:13:00Z"/>
        </w:trPr>
        <w:tc>
          <w:tcPr>
            <w:tcW w:w="2689" w:type="dxa"/>
            <w:vMerge w:val="restart"/>
            <w:vAlign w:val="center"/>
          </w:tcPr>
          <w:p w14:paraId="1F7E7CCD" w14:textId="77777777" w:rsidR="00D045B5" w:rsidRPr="001F03D0" w:rsidRDefault="00D045B5" w:rsidP="00C42BAF">
            <w:pPr>
              <w:pStyle w:val="TAC"/>
              <w:rPr>
                <w:ins w:id="628" w:author="Huawei" w:date="2020-12-22T12:13:00Z"/>
                <w:rFonts w:cs="Arial"/>
                <w:kern w:val="2"/>
                <w:szCs w:val="24"/>
                <w:lang w:val="x-none" w:eastAsia="ja-JP"/>
              </w:rPr>
            </w:pPr>
            <w:ins w:id="629" w:author="Huawei" w:date="2020-12-22T12:13:00Z">
              <w:r w:rsidRPr="00D045B5">
                <w:rPr>
                  <w:rFonts w:cs="Arial"/>
                  <w:kern w:val="2"/>
                  <w:szCs w:val="24"/>
                  <w:lang w:val="x-none" w:eastAsia="ja-JP"/>
                </w:rPr>
                <w:t>CA_n1_SUL_n78-n84</w:t>
              </w:r>
            </w:ins>
          </w:p>
        </w:tc>
        <w:tc>
          <w:tcPr>
            <w:tcW w:w="1798" w:type="dxa"/>
          </w:tcPr>
          <w:p w14:paraId="528695FE" w14:textId="77777777" w:rsidR="00D045B5" w:rsidRPr="001C0CC4" w:rsidRDefault="00D045B5" w:rsidP="00C42BAF">
            <w:pPr>
              <w:pStyle w:val="TAC"/>
              <w:rPr>
                <w:ins w:id="630" w:author="Huawei" w:date="2020-12-22T12:13:00Z"/>
                <w:lang w:eastAsia="ja-JP"/>
              </w:rPr>
            </w:pPr>
            <w:ins w:id="631" w:author="Huawei" w:date="2020-12-22T12:13:00Z">
              <w:r>
                <w:rPr>
                  <w:rFonts w:cs="Arial"/>
                  <w:kern w:val="2"/>
                  <w:szCs w:val="24"/>
                  <w:lang w:val="x-none" w:eastAsia="zh-CN"/>
                </w:rPr>
                <w:t>n1</w:t>
              </w:r>
            </w:ins>
          </w:p>
        </w:tc>
        <w:tc>
          <w:tcPr>
            <w:tcW w:w="2952" w:type="dxa"/>
          </w:tcPr>
          <w:p w14:paraId="10352318" w14:textId="77777777" w:rsidR="00D045B5" w:rsidRPr="001C0CC4" w:rsidRDefault="00D045B5" w:rsidP="00C42BAF">
            <w:pPr>
              <w:pStyle w:val="TAC"/>
              <w:rPr>
                <w:ins w:id="632" w:author="Huawei" w:date="2020-12-22T12:13:00Z"/>
                <w:lang w:val="en-US" w:eastAsia="zh-CN"/>
              </w:rPr>
            </w:pPr>
            <w:ins w:id="633" w:author="Huawei" w:date="2020-12-22T12:13:00Z">
              <w:r>
                <w:rPr>
                  <w:rFonts w:cs="Arial"/>
                  <w:kern w:val="2"/>
                  <w:szCs w:val="24"/>
                  <w:lang w:val="en-US" w:eastAsia="zh-CN"/>
                </w:rPr>
                <w:t>0.2</w:t>
              </w:r>
            </w:ins>
          </w:p>
        </w:tc>
      </w:tr>
      <w:tr w:rsidR="00D045B5" w:rsidRPr="001C0CC4" w14:paraId="3D2A2CEA" w14:textId="77777777" w:rsidTr="00C42BAF">
        <w:trPr>
          <w:jc w:val="center"/>
          <w:ins w:id="634" w:author="Huawei" w:date="2020-12-22T12:13:00Z"/>
        </w:trPr>
        <w:tc>
          <w:tcPr>
            <w:tcW w:w="2689" w:type="dxa"/>
            <w:vMerge/>
          </w:tcPr>
          <w:p w14:paraId="6C560CA7" w14:textId="77777777" w:rsidR="00D045B5" w:rsidRPr="001F03D0" w:rsidRDefault="00D045B5" w:rsidP="00C42BAF">
            <w:pPr>
              <w:pStyle w:val="TAC"/>
              <w:rPr>
                <w:ins w:id="635" w:author="Huawei" w:date="2020-12-22T12:13:00Z"/>
                <w:rFonts w:cs="Arial"/>
                <w:kern w:val="2"/>
                <w:szCs w:val="24"/>
                <w:lang w:val="x-none" w:eastAsia="ja-JP"/>
              </w:rPr>
            </w:pPr>
          </w:p>
        </w:tc>
        <w:tc>
          <w:tcPr>
            <w:tcW w:w="1798" w:type="dxa"/>
          </w:tcPr>
          <w:p w14:paraId="3C305C0D" w14:textId="77777777" w:rsidR="00D045B5" w:rsidRPr="001C0CC4" w:rsidRDefault="00D045B5" w:rsidP="00C42BAF">
            <w:pPr>
              <w:pStyle w:val="TAC"/>
              <w:rPr>
                <w:ins w:id="636" w:author="Huawei" w:date="2020-12-22T12:13:00Z"/>
                <w:lang w:eastAsia="ja-JP"/>
              </w:rPr>
            </w:pPr>
            <w:ins w:id="637" w:author="Huawei" w:date="2020-12-22T12:13:00Z">
              <w:r>
                <w:rPr>
                  <w:rFonts w:cs="Arial"/>
                  <w:kern w:val="2"/>
                  <w:szCs w:val="24"/>
                  <w:lang w:val="x-none" w:eastAsia="zh-CN"/>
                </w:rPr>
                <w:t>n78</w:t>
              </w:r>
            </w:ins>
          </w:p>
        </w:tc>
        <w:tc>
          <w:tcPr>
            <w:tcW w:w="2952" w:type="dxa"/>
          </w:tcPr>
          <w:p w14:paraId="26484274" w14:textId="77777777" w:rsidR="00D045B5" w:rsidRPr="001C0CC4" w:rsidRDefault="00D045B5" w:rsidP="00C42BAF">
            <w:pPr>
              <w:pStyle w:val="TAC"/>
              <w:rPr>
                <w:ins w:id="638" w:author="Huawei" w:date="2020-12-22T12:13:00Z"/>
                <w:lang w:val="en-US" w:eastAsia="zh-CN"/>
              </w:rPr>
            </w:pPr>
            <w:ins w:id="639" w:author="Huawei" w:date="2020-12-22T12:13:00Z">
              <w:r>
                <w:rPr>
                  <w:rFonts w:cs="Arial"/>
                  <w:kern w:val="2"/>
                  <w:szCs w:val="24"/>
                  <w:lang w:val="en-US" w:eastAsia="zh-CN"/>
                </w:rPr>
                <w:t>0.5</w:t>
              </w:r>
            </w:ins>
          </w:p>
        </w:tc>
      </w:tr>
      <w:tr w:rsidR="00D045B5" w:rsidRPr="001C0CC4" w14:paraId="2E5C91F8" w14:textId="77777777" w:rsidTr="00C42BAF">
        <w:trPr>
          <w:jc w:val="center"/>
          <w:ins w:id="640" w:author="Huawei" w:date="2020-12-22T12:13:00Z"/>
        </w:trPr>
        <w:tc>
          <w:tcPr>
            <w:tcW w:w="2689" w:type="dxa"/>
          </w:tcPr>
          <w:p w14:paraId="1609DF82" w14:textId="77777777" w:rsidR="00D045B5" w:rsidRPr="001C0CC4" w:rsidRDefault="00D045B5" w:rsidP="00C42BAF">
            <w:pPr>
              <w:pStyle w:val="TAC"/>
              <w:rPr>
                <w:ins w:id="641" w:author="Huawei" w:date="2020-12-22T12:13:00Z"/>
                <w:lang w:eastAsia="zh-CN"/>
              </w:rPr>
            </w:pPr>
            <w:ins w:id="642" w:author="Huawei" w:date="2020-12-22T12:13:00Z">
              <w:r>
                <w:rPr>
                  <w:rFonts w:cs="Arial"/>
                  <w:kern w:val="2"/>
                  <w:szCs w:val="24"/>
                  <w:lang w:val="x-none" w:eastAsia="ja-JP"/>
                </w:rPr>
                <w:t>CA_n28</w:t>
              </w:r>
              <w:r w:rsidRPr="001F03D0">
                <w:rPr>
                  <w:rFonts w:cs="Arial"/>
                  <w:kern w:val="2"/>
                  <w:szCs w:val="24"/>
                  <w:lang w:val="x-none" w:eastAsia="ja-JP"/>
                </w:rPr>
                <w:t>_SUL_n41-n83</w:t>
              </w:r>
            </w:ins>
          </w:p>
        </w:tc>
        <w:tc>
          <w:tcPr>
            <w:tcW w:w="1798" w:type="dxa"/>
          </w:tcPr>
          <w:p w14:paraId="13D0312E" w14:textId="77777777" w:rsidR="00D045B5" w:rsidRPr="001C0CC4" w:rsidRDefault="00D045B5" w:rsidP="00C42BAF">
            <w:pPr>
              <w:pStyle w:val="TAC"/>
              <w:rPr>
                <w:ins w:id="643" w:author="Huawei" w:date="2020-12-22T12:13:00Z"/>
                <w:lang w:eastAsia="zh-CN"/>
              </w:rPr>
            </w:pPr>
            <w:ins w:id="644" w:author="Huawei" w:date="2020-12-22T12:13:00Z">
              <w:r w:rsidRPr="001C0CC4">
                <w:rPr>
                  <w:lang w:eastAsia="ja-JP"/>
                </w:rPr>
                <w:t>n</w:t>
              </w:r>
              <w:r>
                <w:rPr>
                  <w:lang w:eastAsia="ja-JP"/>
                </w:rPr>
                <w:t>28</w:t>
              </w:r>
            </w:ins>
          </w:p>
        </w:tc>
        <w:tc>
          <w:tcPr>
            <w:tcW w:w="2952" w:type="dxa"/>
          </w:tcPr>
          <w:p w14:paraId="34FB78F8" w14:textId="77777777" w:rsidR="00D045B5" w:rsidRPr="001C0CC4" w:rsidRDefault="00D045B5" w:rsidP="00C42BAF">
            <w:pPr>
              <w:pStyle w:val="TAC"/>
              <w:rPr>
                <w:ins w:id="645" w:author="Huawei" w:date="2020-12-22T12:13:00Z"/>
                <w:lang w:eastAsia="zh-CN"/>
              </w:rPr>
            </w:pPr>
            <w:ins w:id="646" w:author="Huawei" w:date="2020-12-22T12:13:00Z">
              <w:r w:rsidRPr="001C0CC4">
                <w:rPr>
                  <w:rFonts w:hint="eastAsia"/>
                  <w:lang w:val="en-US" w:eastAsia="zh-CN"/>
                </w:rPr>
                <w:t>0.</w:t>
              </w:r>
              <w:r>
                <w:rPr>
                  <w:lang w:val="en-US" w:eastAsia="zh-CN"/>
                </w:rPr>
                <w:t>2</w:t>
              </w:r>
            </w:ins>
          </w:p>
        </w:tc>
      </w:tr>
    </w:tbl>
    <w:p w14:paraId="69007000" w14:textId="77777777" w:rsidR="00D045B5" w:rsidRPr="00D6683F" w:rsidRDefault="00D045B5" w:rsidP="00D045B5"/>
    <w:p w14:paraId="0A9CC07E" w14:textId="77777777" w:rsidR="00D045B5" w:rsidRPr="00D6683F" w:rsidRDefault="00D045B5" w:rsidP="00D045B5">
      <w:pPr>
        <w:rPr>
          <w:lang w:eastAsia="zh-CN"/>
        </w:rPr>
      </w:pPr>
      <w:r w:rsidRPr="00D6683F">
        <w:t>The normative reference for this requirement is TS 38.101-1 [2] clause 7.3C.2 and 7.3C.3.</w:t>
      </w:r>
    </w:p>
    <w:p w14:paraId="1E977E86" w14:textId="77777777" w:rsidR="00B032F6" w:rsidRDefault="00B032F6" w:rsidP="00B032F6">
      <w:pPr>
        <w:rPr>
          <w:noProof/>
        </w:rPr>
      </w:pPr>
    </w:p>
    <w:p w14:paraId="34DD9DD1" w14:textId="77777777" w:rsidR="00B032F6" w:rsidRPr="00F92638" w:rsidRDefault="00B032F6" w:rsidP="00B032F6">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p w14:paraId="589F149D" w14:textId="77777777" w:rsidR="004226F9" w:rsidRDefault="004226F9">
      <w:pPr>
        <w:rPr>
          <w:noProof/>
        </w:rPr>
      </w:pPr>
    </w:p>
    <w:p w14:paraId="6A8EFBCD" w14:textId="5596127E" w:rsidR="00A90123" w:rsidRPr="00F92638" w:rsidRDefault="00A90123" w:rsidP="00A90123">
      <w:pPr>
        <w:pStyle w:val="H6"/>
        <w:rPr>
          <w:b/>
          <w:noProof/>
          <w:color w:val="00B0F0"/>
        </w:rPr>
      </w:pPr>
      <w:r w:rsidRPr="00F92638">
        <w:rPr>
          <w:b/>
          <w:noProof/>
          <w:color w:val="00B0F0"/>
        </w:rPr>
        <w:t>&lt;Start of modified section</w:t>
      </w:r>
      <w:r>
        <w:rPr>
          <w:b/>
          <w:noProof/>
          <w:color w:val="00B0F0"/>
        </w:rPr>
        <w:t xml:space="preserve"> 2</w:t>
      </w:r>
      <w:r w:rsidRPr="00F92638">
        <w:rPr>
          <w:b/>
          <w:noProof/>
          <w:color w:val="00B0F0"/>
        </w:rPr>
        <w:t>&gt;</w:t>
      </w:r>
    </w:p>
    <w:p w14:paraId="0A5EC656" w14:textId="77777777" w:rsidR="00A90123" w:rsidRPr="004B5D5C" w:rsidRDefault="00A90123" w:rsidP="00A90123">
      <w:pPr>
        <w:pStyle w:val="4"/>
      </w:pPr>
      <w:r w:rsidRPr="004B5D5C">
        <w:t>7.3C.2.5</w:t>
      </w:r>
      <w:r w:rsidRPr="004B5D5C">
        <w:tab/>
        <w:t>Test requirement</w:t>
      </w:r>
    </w:p>
    <w:p w14:paraId="70EB8311" w14:textId="77777777" w:rsidR="00A90123" w:rsidRPr="004B5D5C" w:rsidRDefault="00A90123" w:rsidP="00A90123">
      <w:r w:rsidRPr="004B5D5C">
        <w:t xml:space="preserve">The throughput shall be ≥ 95% of the maximum throughput of the reference measurement channels as specified in Annex A3.2 with parameters specified in Tables </w:t>
      </w:r>
      <w:r w:rsidRPr="004B5D5C">
        <w:rPr>
          <w:lang w:eastAsia="zh-CN"/>
        </w:rPr>
        <w:t xml:space="preserve">7.3.2.3-1 </w:t>
      </w:r>
      <w:r w:rsidRPr="004B5D5C">
        <w:t xml:space="preserve">and Tables </w:t>
      </w:r>
      <w:r w:rsidRPr="004B5D5C">
        <w:rPr>
          <w:lang w:eastAsia="zh-CN"/>
        </w:rPr>
        <w:t>7.3.2.3</w:t>
      </w:r>
      <w:r w:rsidRPr="004B5D5C">
        <w:t>-2.</w:t>
      </w:r>
    </w:p>
    <w:p w14:paraId="16101B5D" w14:textId="77777777" w:rsidR="00A90123" w:rsidRPr="004B5D5C" w:rsidRDefault="00A90123" w:rsidP="00A90123">
      <w:r w:rsidRPr="004B5D5C">
        <w:t xml:space="preserve">For SUL operation, the reference receive sensitivity (REFSENS) requirement for downlink bands </w:t>
      </w:r>
      <w:r w:rsidRPr="004B5D5C">
        <w:rPr>
          <w:lang w:eastAsia="zh-CN"/>
        </w:rPr>
        <w:t xml:space="preserve">n78 and n79 </w:t>
      </w:r>
      <w:r w:rsidRPr="004B5D5C">
        <w:t>specified in Table 7.3.2.5-1 and 7.3.2.5-2 (for 4 Rx ports) shall be met for an uplink transmission bandwidth less than or equal to that specified in Table 7.3.2.4.1-3 and 7.3.2.5-2 (for 4 Rx ports) with exceptions listed in clause 7.3C.2.5.1.</w:t>
      </w:r>
    </w:p>
    <w:p w14:paraId="02F67FC1" w14:textId="77777777" w:rsidR="00A90123" w:rsidRPr="004B5D5C" w:rsidRDefault="00A90123" w:rsidP="00A90123">
      <w:pPr>
        <w:pStyle w:val="H6"/>
      </w:pPr>
      <w:r w:rsidRPr="004B5D5C">
        <w:t>7.3C.2.5.1</w:t>
      </w:r>
      <w:r w:rsidRPr="004B5D5C">
        <w:tab/>
        <w:t>Reference sensitivity exceptions due to harmonic issue</w:t>
      </w:r>
    </w:p>
    <w:p w14:paraId="458FAEBC" w14:textId="77777777" w:rsidR="00A90123" w:rsidRPr="004B5D5C" w:rsidRDefault="00A90123" w:rsidP="00A90123">
      <w:r w:rsidRPr="004B5D5C">
        <w:t>For SUL operation with DL band listed in Table 7.3</w:t>
      </w:r>
      <w:r w:rsidRPr="004B5D5C">
        <w:rPr>
          <w:lang w:eastAsia="zh-CN"/>
        </w:rPr>
        <w:t>C.2.3</w:t>
      </w:r>
      <w:r w:rsidRPr="004B5D5C">
        <w:t>-</w:t>
      </w:r>
      <w:r w:rsidRPr="004B5D5C">
        <w:rPr>
          <w:lang w:eastAsia="zh-CN"/>
        </w:rPr>
        <w:t>2 with</w:t>
      </w:r>
      <w:r w:rsidRPr="004B5D5C">
        <w:t xml:space="preserve"> supplementary uplink transmission bandwidth less than or equal to that specified in Table 7.3C.2.3-1, the reference receive sensitivity (REFSENS) requirement for downlink bands specified in Table 7.3</w:t>
      </w:r>
      <w:r w:rsidRPr="004B5D5C">
        <w:rPr>
          <w:lang w:eastAsia="zh-CN"/>
        </w:rPr>
        <w:t>C.2.5.1</w:t>
      </w:r>
      <w:r w:rsidRPr="004B5D5C">
        <w:t>-</w:t>
      </w:r>
      <w:r w:rsidRPr="004B5D5C">
        <w:rPr>
          <w:lang w:eastAsia="zh-CN"/>
        </w:rPr>
        <w:t>1 due to harmonic exceptions.</w:t>
      </w:r>
      <w:r w:rsidRPr="004B5D5C">
        <w:t xml:space="preserve">  </w:t>
      </w:r>
    </w:p>
    <w:p w14:paraId="342F2ECD" w14:textId="77777777" w:rsidR="00A90123" w:rsidRPr="004B5D5C" w:rsidRDefault="00A90123" w:rsidP="00A90123">
      <w:pPr>
        <w:pStyle w:val="TH"/>
        <w:rPr>
          <w:lang w:eastAsia="zh-CN"/>
        </w:rPr>
      </w:pPr>
      <w:r w:rsidRPr="004B5D5C">
        <w:t>Table 7.3</w:t>
      </w:r>
      <w:r w:rsidRPr="004B5D5C">
        <w:rPr>
          <w:lang w:eastAsia="zh-CN"/>
        </w:rPr>
        <w:t>C.2.5.1</w:t>
      </w:r>
      <w:r w:rsidRPr="004B5D5C">
        <w:t>-</w:t>
      </w:r>
      <w:r w:rsidRPr="004B5D5C">
        <w:rPr>
          <w:lang w:eastAsia="zh-CN"/>
        </w:rPr>
        <w:t>1</w:t>
      </w:r>
      <w:r w:rsidRPr="004B5D5C">
        <w:t xml:space="preserve">: Reference sensitivity for </w:t>
      </w:r>
      <w:r w:rsidRPr="004B5D5C">
        <w:rPr>
          <w:lang w:eastAsia="zh-CN"/>
        </w:rPr>
        <w:t>SUL operation</w:t>
      </w:r>
      <w:r w:rsidRPr="004B5D5C">
        <w:t xml:space="preserve"> (exceptions due to harmonic issue)</w:t>
      </w:r>
    </w:p>
    <w:tbl>
      <w:tblPr>
        <w:tblW w:w="529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6"/>
        <w:gridCol w:w="684"/>
        <w:gridCol w:w="731"/>
        <w:gridCol w:w="731"/>
        <w:gridCol w:w="969"/>
        <w:gridCol w:w="773"/>
        <w:gridCol w:w="719"/>
        <w:gridCol w:w="616"/>
        <w:gridCol w:w="616"/>
        <w:gridCol w:w="632"/>
        <w:gridCol w:w="616"/>
        <w:gridCol w:w="616"/>
        <w:gridCol w:w="616"/>
        <w:gridCol w:w="616"/>
        <w:gridCol w:w="616"/>
      </w:tblGrid>
      <w:tr w:rsidR="00A90123" w:rsidRPr="004B5D5C" w14:paraId="70A35164" w14:textId="77777777" w:rsidTr="003A531D">
        <w:trPr>
          <w:trHeight w:val="71"/>
          <w:jc w:val="center"/>
        </w:trPr>
        <w:tc>
          <w:tcPr>
            <w:tcW w:w="310" w:type="pct"/>
            <w:vMerge w:val="restart"/>
            <w:tcBorders>
              <w:top w:val="single" w:sz="4" w:space="0" w:color="auto"/>
              <w:left w:val="single" w:sz="4" w:space="0" w:color="auto"/>
              <w:bottom w:val="single" w:sz="4" w:space="0" w:color="auto"/>
              <w:right w:val="single" w:sz="4" w:space="0" w:color="auto"/>
            </w:tcBorders>
            <w:hideMark/>
          </w:tcPr>
          <w:p w14:paraId="11234A6A" w14:textId="77777777" w:rsidR="00A90123" w:rsidRPr="004B5D5C" w:rsidRDefault="00A90123" w:rsidP="003A531D">
            <w:pPr>
              <w:pStyle w:val="TAH"/>
            </w:pPr>
            <w:r w:rsidRPr="004B5D5C">
              <w:t>SUL band</w:t>
            </w:r>
          </w:p>
        </w:tc>
        <w:tc>
          <w:tcPr>
            <w:tcW w:w="328" w:type="pct"/>
            <w:vMerge w:val="restart"/>
            <w:tcBorders>
              <w:top w:val="single" w:sz="4" w:space="0" w:color="auto"/>
              <w:left w:val="single" w:sz="4" w:space="0" w:color="auto"/>
              <w:bottom w:val="single" w:sz="4" w:space="0" w:color="auto"/>
              <w:right w:val="single" w:sz="4" w:space="0" w:color="auto"/>
            </w:tcBorders>
            <w:hideMark/>
          </w:tcPr>
          <w:p w14:paraId="11EA731E" w14:textId="77777777" w:rsidR="00A90123" w:rsidRPr="004B5D5C" w:rsidRDefault="00A90123" w:rsidP="003A531D">
            <w:pPr>
              <w:pStyle w:val="TAH"/>
            </w:pPr>
            <w:r w:rsidRPr="004B5D5C">
              <w:t>DL band</w:t>
            </w:r>
          </w:p>
        </w:tc>
        <w:tc>
          <w:tcPr>
            <w:tcW w:w="369" w:type="pct"/>
            <w:tcBorders>
              <w:top w:val="single" w:sz="4" w:space="0" w:color="auto"/>
              <w:left w:val="single" w:sz="4" w:space="0" w:color="auto"/>
              <w:bottom w:val="single" w:sz="4" w:space="0" w:color="auto"/>
              <w:right w:val="single" w:sz="4" w:space="0" w:color="auto"/>
            </w:tcBorders>
            <w:vAlign w:val="center"/>
            <w:hideMark/>
          </w:tcPr>
          <w:p w14:paraId="6A4EF89F" w14:textId="77777777" w:rsidR="00A90123" w:rsidRPr="004B5D5C" w:rsidRDefault="00A90123" w:rsidP="003A531D">
            <w:pPr>
              <w:pStyle w:val="TAH"/>
              <w:rPr>
                <w:rFonts w:cs="Arial"/>
                <w:bCs/>
                <w:color w:val="000000"/>
                <w:szCs w:val="18"/>
              </w:rPr>
            </w:pPr>
            <w:r w:rsidRPr="004B5D5C">
              <w:rPr>
                <w:rFonts w:cs="Arial"/>
                <w:bCs/>
                <w:color w:val="000000"/>
                <w:szCs w:val="18"/>
              </w:rPr>
              <w:t>SCS</w:t>
            </w:r>
          </w:p>
        </w:tc>
        <w:tc>
          <w:tcPr>
            <w:tcW w:w="369" w:type="pct"/>
            <w:tcBorders>
              <w:top w:val="single" w:sz="4" w:space="0" w:color="auto"/>
              <w:left w:val="single" w:sz="4" w:space="0" w:color="auto"/>
              <w:bottom w:val="single" w:sz="4" w:space="0" w:color="auto"/>
              <w:right w:val="single" w:sz="4" w:space="0" w:color="auto"/>
            </w:tcBorders>
            <w:vAlign w:val="center"/>
            <w:hideMark/>
          </w:tcPr>
          <w:p w14:paraId="72A4EAD6" w14:textId="77777777" w:rsidR="00A90123" w:rsidRPr="004B5D5C" w:rsidRDefault="00A90123" w:rsidP="003A531D">
            <w:pPr>
              <w:pStyle w:val="TAH"/>
              <w:rPr>
                <w:rFonts w:cs="Arial"/>
                <w:bCs/>
                <w:color w:val="000000"/>
                <w:szCs w:val="18"/>
              </w:rPr>
            </w:pPr>
            <w:r w:rsidRPr="004B5D5C">
              <w:rPr>
                <w:rFonts w:cs="Arial"/>
                <w:bCs/>
                <w:color w:val="000000"/>
                <w:szCs w:val="18"/>
              </w:rPr>
              <w:t>5 MHz</w:t>
            </w:r>
          </w:p>
        </w:tc>
        <w:tc>
          <w:tcPr>
            <w:tcW w:w="486" w:type="pct"/>
            <w:tcBorders>
              <w:top w:val="single" w:sz="4" w:space="0" w:color="auto"/>
              <w:left w:val="single" w:sz="4" w:space="0" w:color="auto"/>
              <w:bottom w:val="single" w:sz="4" w:space="0" w:color="auto"/>
              <w:right w:val="single" w:sz="4" w:space="0" w:color="auto"/>
            </w:tcBorders>
            <w:vAlign w:val="center"/>
            <w:hideMark/>
          </w:tcPr>
          <w:p w14:paraId="3BD21658" w14:textId="77777777" w:rsidR="00A90123" w:rsidRPr="004B5D5C" w:rsidRDefault="00A90123" w:rsidP="003A531D">
            <w:pPr>
              <w:pStyle w:val="TAH"/>
              <w:rPr>
                <w:rFonts w:cs="Arial"/>
                <w:bCs/>
                <w:color w:val="000000"/>
                <w:szCs w:val="18"/>
              </w:rPr>
            </w:pPr>
            <w:r w:rsidRPr="004B5D5C">
              <w:rPr>
                <w:rFonts w:cs="Arial"/>
                <w:bCs/>
                <w:color w:val="000000"/>
                <w:szCs w:val="18"/>
              </w:rPr>
              <w:t>10 MHz</w:t>
            </w:r>
          </w:p>
        </w:tc>
        <w:tc>
          <w:tcPr>
            <w:tcW w:w="390" w:type="pct"/>
            <w:tcBorders>
              <w:top w:val="single" w:sz="4" w:space="0" w:color="auto"/>
              <w:left w:val="single" w:sz="4" w:space="0" w:color="auto"/>
              <w:bottom w:val="single" w:sz="4" w:space="0" w:color="auto"/>
              <w:right w:val="single" w:sz="4" w:space="0" w:color="auto"/>
            </w:tcBorders>
            <w:vAlign w:val="center"/>
            <w:hideMark/>
          </w:tcPr>
          <w:p w14:paraId="05AFF887" w14:textId="77777777" w:rsidR="00A90123" w:rsidRPr="004B5D5C" w:rsidRDefault="00A90123" w:rsidP="003A531D">
            <w:pPr>
              <w:pStyle w:val="TAH"/>
              <w:rPr>
                <w:rFonts w:cs="Arial"/>
                <w:bCs/>
                <w:color w:val="000000"/>
                <w:szCs w:val="18"/>
              </w:rPr>
            </w:pPr>
            <w:r w:rsidRPr="004B5D5C">
              <w:rPr>
                <w:rFonts w:cs="Arial"/>
                <w:bCs/>
                <w:color w:val="000000"/>
                <w:szCs w:val="18"/>
              </w:rPr>
              <w:t>15 MHz</w:t>
            </w:r>
          </w:p>
        </w:tc>
        <w:tc>
          <w:tcPr>
            <w:tcW w:w="363" w:type="pct"/>
            <w:tcBorders>
              <w:top w:val="single" w:sz="4" w:space="0" w:color="auto"/>
              <w:left w:val="single" w:sz="4" w:space="0" w:color="auto"/>
              <w:bottom w:val="single" w:sz="4" w:space="0" w:color="auto"/>
              <w:right w:val="single" w:sz="4" w:space="0" w:color="auto"/>
            </w:tcBorders>
            <w:vAlign w:val="center"/>
            <w:hideMark/>
          </w:tcPr>
          <w:p w14:paraId="4ADDFC41" w14:textId="77777777" w:rsidR="00A90123" w:rsidRPr="004B5D5C" w:rsidRDefault="00A90123" w:rsidP="003A531D">
            <w:pPr>
              <w:pStyle w:val="TAH"/>
              <w:rPr>
                <w:rFonts w:cs="Arial"/>
                <w:bCs/>
                <w:color w:val="000000"/>
                <w:szCs w:val="18"/>
              </w:rPr>
            </w:pPr>
            <w:r w:rsidRPr="004B5D5C">
              <w:rPr>
                <w:rFonts w:cs="Arial"/>
                <w:bCs/>
                <w:color w:val="000000"/>
                <w:szCs w:val="18"/>
              </w:rPr>
              <w:t>20 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41231FB5" w14:textId="77777777" w:rsidR="00A90123" w:rsidRPr="004B5D5C" w:rsidRDefault="00A90123" w:rsidP="003A531D">
            <w:pPr>
              <w:pStyle w:val="TAH"/>
              <w:rPr>
                <w:rFonts w:cs="Arial"/>
                <w:bCs/>
                <w:color w:val="000000"/>
                <w:szCs w:val="18"/>
              </w:rPr>
            </w:pPr>
            <w:r w:rsidRPr="004B5D5C">
              <w:rPr>
                <w:rFonts w:cs="Arial"/>
                <w:bCs/>
                <w:color w:val="000000"/>
                <w:szCs w:val="18"/>
              </w:rPr>
              <w:t>25 MHz</w:t>
            </w:r>
          </w:p>
        </w:tc>
        <w:tc>
          <w:tcPr>
            <w:tcW w:w="295" w:type="pct"/>
            <w:tcBorders>
              <w:top w:val="single" w:sz="4" w:space="0" w:color="auto"/>
              <w:left w:val="single" w:sz="4" w:space="0" w:color="auto"/>
              <w:bottom w:val="single" w:sz="4" w:space="0" w:color="auto"/>
              <w:right w:val="single" w:sz="4" w:space="0" w:color="auto"/>
            </w:tcBorders>
            <w:hideMark/>
          </w:tcPr>
          <w:p w14:paraId="7B843147" w14:textId="77777777" w:rsidR="00A90123" w:rsidRPr="004B5D5C" w:rsidRDefault="00A90123" w:rsidP="003A531D">
            <w:pPr>
              <w:pStyle w:val="TAH"/>
            </w:pPr>
            <w:r w:rsidRPr="004B5D5C">
              <w:t>30 MHz</w:t>
            </w:r>
          </w:p>
        </w:tc>
        <w:tc>
          <w:tcPr>
            <w:tcW w:w="320" w:type="pct"/>
            <w:tcBorders>
              <w:top w:val="single" w:sz="4" w:space="0" w:color="auto"/>
              <w:left w:val="single" w:sz="4" w:space="0" w:color="auto"/>
              <w:bottom w:val="single" w:sz="4" w:space="0" w:color="auto"/>
              <w:right w:val="single" w:sz="4" w:space="0" w:color="auto"/>
            </w:tcBorders>
            <w:vAlign w:val="center"/>
            <w:hideMark/>
          </w:tcPr>
          <w:p w14:paraId="1963586C" w14:textId="77777777" w:rsidR="00A90123" w:rsidRPr="004B5D5C" w:rsidRDefault="00A90123" w:rsidP="003A531D">
            <w:pPr>
              <w:pStyle w:val="TAH"/>
              <w:rPr>
                <w:rFonts w:cs="Arial"/>
                <w:bCs/>
                <w:color w:val="000000"/>
                <w:szCs w:val="18"/>
              </w:rPr>
            </w:pPr>
            <w:r w:rsidRPr="004B5D5C">
              <w:rPr>
                <w:rFonts w:cs="Arial"/>
                <w:bCs/>
                <w:color w:val="000000"/>
                <w:szCs w:val="18"/>
              </w:rPr>
              <w:t>40 MHz</w:t>
            </w:r>
          </w:p>
        </w:tc>
        <w:tc>
          <w:tcPr>
            <w:tcW w:w="295" w:type="pct"/>
            <w:tcBorders>
              <w:top w:val="single" w:sz="4" w:space="0" w:color="auto"/>
              <w:left w:val="single" w:sz="4" w:space="0" w:color="auto"/>
              <w:bottom w:val="single" w:sz="4" w:space="0" w:color="auto"/>
              <w:right w:val="single" w:sz="4" w:space="0" w:color="auto"/>
            </w:tcBorders>
            <w:hideMark/>
          </w:tcPr>
          <w:p w14:paraId="1343E2CE" w14:textId="77777777" w:rsidR="00A90123" w:rsidRPr="004B5D5C" w:rsidRDefault="00A90123" w:rsidP="003A531D">
            <w:pPr>
              <w:pStyle w:val="TAH"/>
            </w:pPr>
            <w:r w:rsidRPr="004B5D5C">
              <w:t>50 MHz</w:t>
            </w:r>
          </w:p>
        </w:tc>
        <w:tc>
          <w:tcPr>
            <w:tcW w:w="295" w:type="pct"/>
            <w:tcBorders>
              <w:top w:val="single" w:sz="4" w:space="0" w:color="auto"/>
              <w:left w:val="single" w:sz="4" w:space="0" w:color="auto"/>
              <w:bottom w:val="single" w:sz="4" w:space="0" w:color="auto"/>
              <w:right w:val="single" w:sz="4" w:space="0" w:color="auto"/>
            </w:tcBorders>
            <w:hideMark/>
          </w:tcPr>
          <w:p w14:paraId="2E60BBD3" w14:textId="77777777" w:rsidR="00A90123" w:rsidRPr="004B5D5C" w:rsidRDefault="00A90123" w:rsidP="003A531D">
            <w:pPr>
              <w:pStyle w:val="TAH"/>
            </w:pPr>
            <w:r w:rsidRPr="004B5D5C">
              <w:t>60 MHz</w:t>
            </w:r>
          </w:p>
        </w:tc>
        <w:tc>
          <w:tcPr>
            <w:tcW w:w="295" w:type="pct"/>
            <w:tcBorders>
              <w:top w:val="single" w:sz="4" w:space="0" w:color="auto"/>
              <w:left w:val="single" w:sz="4" w:space="0" w:color="auto"/>
              <w:bottom w:val="single" w:sz="4" w:space="0" w:color="auto"/>
              <w:right w:val="single" w:sz="4" w:space="0" w:color="auto"/>
            </w:tcBorders>
            <w:hideMark/>
          </w:tcPr>
          <w:p w14:paraId="50124FF7" w14:textId="77777777" w:rsidR="00A90123" w:rsidRPr="004B5D5C" w:rsidRDefault="00A90123" w:rsidP="003A531D">
            <w:pPr>
              <w:pStyle w:val="TAH"/>
            </w:pPr>
            <w:r w:rsidRPr="004B5D5C">
              <w:t>80 MHz</w:t>
            </w:r>
          </w:p>
        </w:tc>
        <w:tc>
          <w:tcPr>
            <w:tcW w:w="295" w:type="pct"/>
            <w:tcBorders>
              <w:top w:val="single" w:sz="4" w:space="0" w:color="auto"/>
              <w:left w:val="single" w:sz="4" w:space="0" w:color="auto"/>
              <w:bottom w:val="single" w:sz="4" w:space="0" w:color="auto"/>
              <w:right w:val="single" w:sz="4" w:space="0" w:color="auto"/>
            </w:tcBorders>
          </w:tcPr>
          <w:p w14:paraId="6992870D" w14:textId="77777777" w:rsidR="00A90123" w:rsidRPr="004B5D5C" w:rsidRDefault="00A90123" w:rsidP="003A531D">
            <w:pPr>
              <w:pStyle w:val="TAH"/>
            </w:pPr>
            <w:r w:rsidRPr="004B5D5C">
              <w:t>90 MHz</w:t>
            </w:r>
          </w:p>
        </w:tc>
        <w:tc>
          <w:tcPr>
            <w:tcW w:w="295" w:type="pct"/>
            <w:tcBorders>
              <w:top w:val="single" w:sz="4" w:space="0" w:color="auto"/>
              <w:left w:val="single" w:sz="4" w:space="0" w:color="auto"/>
              <w:bottom w:val="single" w:sz="4" w:space="0" w:color="auto"/>
              <w:right w:val="single" w:sz="4" w:space="0" w:color="auto"/>
            </w:tcBorders>
            <w:hideMark/>
          </w:tcPr>
          <w:p w14:paraId="3553F323" w14:textId="77777777" w:rsidR="00A90123" w:rsidRPr="004B5D5C" w:rsidRDefault="00A90123" w:rsidP="003A531D">
            <w:pPr>
              <w:pStyle w:val="TAH"/>
            </w:pPr>
            <w:r w:rsidRPr="004B5D5C">
              <w:t>100 MHz</w:t>
            </w:r>
          </w:p>
        </w:tc>
      </w:tr>
      <w:tr w:rsidR="00A90123" w:rsidRPr="004B5D5C" w14:paraId="074B539A" w14:textId="77777777" w:rsidTr="003A531D">
        <w:trPr>
          <w:trHeight w:val="132"/>
          <w:jc w:val="center"/>
        </w:trPr>
        <w:tc>
          <w:tcPr>
            <w:tcW w:w="310" w:type="pct"/>
            <w:vMerge/>
            <w:tcBorders>
              <w:top w:val="single" w:sz="4" w:space="0" w:color="auto"/>
              <w:left w:val="single" w:sz="4" w:space="0" w:color="auto"/>
              <w:bottom w:val="single" w:sz="4" w:space="0" w:color="auto"/>
              <w:right w:val="single" w:sz="4" w:space="0" w:color="auto"/>
            </w:tcBorders>
            <w:vAlign w:val="center"/>
            <w:hideMark/>
          </w:tcPr>
          <w:p w14:paraId="447654B3" w14:textId="77777777" w:rsidR="00A90123" w:rsidRPr="004B5D5C" w:rsidRDefault="00A90123" w:rsidP="003A531D">
            <w:pPr>
              <w:spacing w:after="0"/>
              <w:rPr>
                <w:rFonts w:ascii="Arial" w:hAnsi="Arial"/>
                <w:b/>
                <w:sz w:val="18"/>
              </w:rPr>
            </w:pPr>
          </w:p>
        </w:tc>
        <w:tc>
          <w:tcPr>
            <w:tcW w:w="328" w:type="pct"/>
            <w:vMerge/>
            <w:tcBorders>
              <w:top w:val="single" w:sz="4" w:space="0" w:color="auto"/>
              <w:left w:val="single" w:sz="4" w:space="0" w:color="auto"/>
              <w:bottom w:val="single" w:sz="4" w:space="0" w:color="auto"/>
              <w:right w:val="single" w:sz="4" w:space="0" w:color="auto"/>
            </w:tcBorders>
            <w:vAlign w:val="center"/>
            <w:hideMark/>
          </w:tcPr>
          <w:p w14:paraId="0A9C3C1C" w14:textId="77777777" w:rsidR="00A90123" w:rsidRPr="004B5D5C" w:rsidRDefault="00A90123" w:rsidP="003A531D">
            <w:pPr>
              <w:spacing w:after="0"/>
              <w:rPr>
                <w:rFonts w:ascii="Arial" w:hAnsi="Arial"/>
                <w:b/>
                <w:sz w:val="18"/>
              </w:rPr>
            </w:pPr>
          </w:p>
        </w:tc>
        <w:tc>
          <w:tcPr>
            <w:tcW w:w="369" w:type="pct"/>
            <w:tcBorders>
              <w:top w:val="single" w:sz="4" w:space="0" w:color="auto"/>
              <w:left w:val="single" w:sz="4" w:space="0" w:color="auto"/>
              <w:bottom w:val="single" w:sz="4" w:space="0" w:color="auto"/>
              <w:right w:val="single" w:sz="4" w:space="0" w:color="auto"/>
            </w:tcBorders>
            <w:hideMark/>
          </w:tcPr>
          <w:p w14:paraId="26BAB2EC" w14:textId="77777777" w:rsidR="00A90123" w:rsidRPr="004B5D5C" w:rsidRDefault="00A90123" w:rsidP="003A531D">
            <w:pPr>
              <w:pStyle w:val="TAH"/>
            </w:pPr>
            <w:r w:rsidRPr="004B5D5C">
              <w:t>kHz</w:t>
            </w:r>
          </w:p>
        </w:tc>
        <w:tc>
          <w:tcPr>
            <w:tcW w:w="369" w:type="pct"/>
            <w:tcBorders>
              <w:top w:val="single" w:sz="4" w:space="0" w:color="auto"/>
              <w:left w:val="single" w:sz="4" w:space="0" w:color="auto"/>
              <w:bottom w:val="single" w:sz="4" w:space="0" w:color="auto"/>
              <w:right w:val="single" w:sz="4" w:space="0" w:color="auto"/>
            </w:tcBorders>
            <w:hideMark/>
          </w:tcPr>
          <w:p w14:paraId="636EDCC7" w14:textId="77777777" w:rsidR="00A90123" w:rsidRPr="004B5D5C" w:rsidRDefault="00A90123" w:rsidP="003A531D">
            <w:pPr>
              <w:pStyle w:val="TAH"/>
            </w:pPr>
            <w:proofErr w:type="spellStart"/>
            <w:r w:rsidRPr="004B5D5C">
              <w:t>dBm</w:t>
            </w:r>
            <w:proofErr w:type="spellEnd"/>
          </w:p>
        </w:tc>
        <w:tc>
          <w:tcPr>
            <w:tcW w:w="486" w:type="pct"/>
            <w:tcBorders>
              <w:top w:val="single" w:sz="4" w:space="0" w:color="auto"/>
              <w:left w:val="single" w:sz="4" w:space="0" w:color="auto"/>
              <w:bottom w:val="single" w:sz="4" w:space="0" w:color="auto"/>
              <w:right w:val="single" w:sz="4" w:space="0" w:color="auto"/>
            </w:tcBorders>
            <w:hideMark/>
          </w:tcPr>
          <w:p w14:paraId="2F189E5A" w14:textId="77777777" w:rsidR="00A90123" w:rsidRPr="004B5D5C" w:rsidRDefault="00A90123" w:rsidP="003A531D">
            <w:pPr>
              <w:pStyle w:val="TAH"/>
            </w:pPr>
            <w:proofErr w:type="spellStart"/>
            <w:r w:rsidRPr="004B5D5C">
              <w:t>dBm</w:t>
            </w:r>
            <w:proofErr w:type="spellEnd"/>
          </w:p>
        </w:tc>
        <w:tc>
          <w:tcPr>
            <w:tcW w:w="390" w:type="pct"/>
            <w:tcBorders>
              <w:top w:val="single" w:sz="4" w:space="0" w:color="auto"/>
              <w:left w:val="single" w:sz="4" w:space="0" w:color="auto"/>
              <w:bottom w:val="single" w:sz="4" w:space="0" w:color="auto"/>
              <w:right w:val="single" w:sz="4" w:space="0" w:color="auto"/>
            </w:tcBorders>
            <w:hideMark/>
          </w:tcPr>
          <w:p w14:paraId="5E7FB74A" w14:textId="77777777" w:rsidR="00A90123" w:rsidRPr="004B5D5C" w:rsidRDefault="00A90123" w:rsidP="003A531D">
            <w:pPr>
              <w:pStyle w:val="TAH"/>
            </w:pPr>
            <w:proofErr w:type="spellStart"/>
            <w:r w:rsidRPr="004B5D5C">
              <w:t>dBm</w:t>
            </w:r>
            <w:proofErr w:type="spellEnd"/>
          </w:p>
        </w:tc>
        <w:tc>
          <w:tcPr>
            <w:tcW w:w="363" w:type="pct"/>
            <w:tcBorders>
              <w:top w:val="single" w:sz="4" w:space="0" w:color="auto"/>
              <w:left w:val="single" w:sz="4" w:space="0" w:color="auto"/>
              <w:bottom w:val="single" w:sz="4" w:space="0" w:color="auto"/>
              <w:right w:val="single" w:sz="4" w:space="0" w:color="auto"/>
            </w:tcBorders>
            <w:hideMark/>
          </w:tcPr>
          <w:p w14:paraId="64A76E7E" w14:textId="77777777" w:rsidR="00A90123" w:rsidRPr="004B5D5C" w:rsidRDefault="00A90123" w:rsidP="003A531D">
            <w:pPr>
              <w:pStyle w:val="TAH"/>
            </w:pPr>
            <w:proofErr w:type="spellStart"/>
            <w:r w:rsidRPr="004B5D5C">
              <w:t>dBm</w:t>
            </w:r>
            <w:proofErr w:type="spellEnd"/>
          </w:p>
        </w:tc>
        <w:tc>
          <w:tcPr>
            <w:tcW w:w="295" w:type="pct"/>
            <w:tcBorders>
              <w:top w:val="single" w:sz="4" w:space="0" w:color="auto"/>
              <w:left w:val="single" w:sz="4" w:space="0" w:color="auto"/>
              <w:bottom w:val="single" w:sz="4" w:space="0" w:color="auto"/>
              <w:right w:val="single" w:sz="4" w:space="0" w:color="auto"/>
            </w:tcBorders>
            <w:hideMark/>
          </w:tcPr>
          <w:p w14:paraId="0646C519" w14:textId="77777777" w:rsidR="00A90123" w:rsidRPr="004B5D5C" w:rsidRDefault="00A90123" w:rsidP="003A531D">
            <w:pPr>
              <w:pStyle w:val="TAH"/>
            </w:pPr>
            <w:proofErr w:type="spellStart"/>
            <w:r w:rsidRPr="004B5D5C">
              <w:t>dBm</w:t>
            </w:r>
            <w:proofErr w:type="spellEnd"/>
          </w:p>
        </w:tc>
        <w:tc>
          <w:tcPr>
            <w:tcW w:w="295" w:type="pct"/>
            <w:tcBorders>
              <w:top w:val="single" w:sz="4" w:space="0" w:color="auto"/>
              <w:left w:val="single" w:sz="4" w:space="0" w:color="auto"/>
              <w:bottom w:val="single" w:sz="4" w:space="0" w:color="auto"/>
              <w:right w:val="single" w:sz="4" w:space="0" w:color="auto"/>
            </w:tcBorders>
            <w:hideMark/>
          </w:tcPr>
          <w:p w14:paraId="64040415" w14:textId="77777777" w:rsidR="00A90123" w:rsidRPr="004B5D5C" w:rsidRDefault="00A90123" w:rsidP="003A531D">
            <w:pPr>
              <w:pStyle w:val="TAH"/>
            </w:pPr>
            <w:proofErr w:type="spellStart"/>
            <w:r w:rsidRPr="004B5D5C">
              <w:t>dBm</w:t>
            </w:r>
            <w:proofErr w:type="spellEnd"/>
          </w:p>
        </w:tc>
        <w:tc>
          <w:tcPr>
            <w:tcW w:w="320" w:type="pct"/>
            <w:tcBorders>
              <w:top w:val="single" w:sz="4" w:space="0" w:color="auto"/>
              <w:left w:val="single" w:sz="4" w:space="0" w:color="auto"/>
              <w:bottom w:val="single" w:sz="4" w:space="0" w:color="auto"/>
              <w:right w:val="single" w:sz="4" w:space="0" w:color="auto"/>
            </w:tcBorders>
            <w:hideMark/>
          </w:tcPr>
          <w:p w14:paraId="091D75B8" w14:textId="77777777" w:rsidR="00A90123" w:rsidRPr="004B5D5C" w:rsidRDefault="00A90123" w:rsidP="003A531D">
            <w:pPr>
              <w:pStyle w:val="TAH"/>
            </w:pPr>
            <w:proofErr w:type="spellStart"/>
            <w:r w:rsidRPr="004B5D5C">
              <w:t>dBm</w:t>
            </w:r>
            <w:proofErr w:type="spellEnd"/>
          </w:p>
        </w:tc>
        <w:tc>
          <w:tcPr>
            <w:tcW w:w="295" w:type="pct"/>
            <w:tcBorders>
              <w:top w:val="single" w:sz="4" w:space="0" w:color="auto"/>
              <w:left w:val="single" w:sz="4" w:space="0" w:color="auto"/>
              <w:bottom w:val="single" w:sz="4" w:space="0" w:color="auto"/>
              <w:right w:val="single" w:sz="4" w:space="0" w:color="auto"/>
            </w:tcBorders>
            <w:hideMark/>
          </w:tcPr>
          <w:p w14:paraId="4A39D063" w14:textId="77777777" w:rsidR="00A90123" w:rsidRPr="004B5D5C" w:rsidRDefault="00A90123" w:rsidP="003A531D">
            <w:pPr>
              <w:pStyle w:val="TAH"/>
            </w:pPr>
            <w:proofErr w:type="spellStart"/>
            <w:r w:rsidRPr="004B5D5C">
              <w:t>dBm</w:t>
            </w:r>
            <w:proofErr w:type="spellEnd"/>
          </w:p>
        </w:tc>
        <w:tc>
          <w:tcPr>
            <w:tcW w:w="295" w:type="pct"/>
            <w:tcBorders>
              <w:top w:val="single" w:sz="4" w:space="0" w:color="auto"/>
              <w:left w:val="single" w:sz="4" w:space="0" w:color="auto"/>
              <w:bottom w:val="single" w:sz="4" w:space="0" w:color="auto"/>
              <w:right w:val="single" w:sz="4" w:space="0" w:color="auto"/>
            </w:tcBorders>
            <w:hideMark/>
          </w:tcPr>
          <w:p w14:paraId="26FC36D0" w14:textId="77777777" w:rsidR="00A90123" w:rsidRPr="004B5D5C" w:rsidRDefault="00A90123" w:rsidP="003A531D">
            <w:pPr>
              <w:pStyle w:val="TAH"/>
            </w:pPr>
            <w:proofErr w:type="spellStart"/>
            <w:r w:rsidRPr="004B5D5C">
              <w:t>dBm</w:t>
            </w:r>
            <w:proofErr w:type="spellEnd"/>
          </w:p>
        </w:tc>
        <w:tc>
          <w:tcPr>
            <w:tcW w:w="295" w:type="pct"/>
            <w:tcBorders>
              <w:top w:val="single" w:sz="4" w:space="0" w:color="auto"/>
              <w:left w:val="single" w:sz="4" w:space="0" w:color="auto"/>
              <w:bottom w:val="single" w:sz="4" w:space="0" w:color="auto"/>
              <w:right w:val="single" w:sz="4" w:space="0" w:color="auto"/>
            </w:tcBorders>
            <w:hideMark/>
          </w:tcPr>
          <w:p w14:paraId="34CFA307" w14:textId="77777777" w:rsidR="00A90123" w:rsidRPr="004B5D5C" w:rsidRDefault="00A90123" w:rsidP="003A531D">
            <w:pPr>
              <w:pStyle w:val="TAH"/>
            </w:pPr>
            <w:proofErr w:type="spellStart"/>
            <w:r w:rsidRPr="004B5D5C">
              <w:t>dBm</w:t>
            </w:r>
            <w:proofErr w:type="spellEnd"/>
          </w:p>
        </w:tc>
        <w:tc>
          <w:tcPr>
            <w:tcW w:w="295" w:type="pct"/>
            <w:tcBorders>
              <w:top w:val="single" w:sz="4" w:space="0" w:color="auto"/>
              <w:left w:val="single" w:sz="4" w:space="0" w:color="auto"/>
              <w:bottom w:val="single" w:sz="4" w:space="0" w:color="auto"/>
              <w:right w:val="single" w:sz="4" w:space="0" w:color="auto"/>
            </w:tcBorders>
          </w:tcPr>
          <w:p w14:paraId="1CAE18BD" w14:textId="77777777" w:rsidR="00A90123" w:rsidRPr="004B5D5C" w:rsidRDefault="00A90123" w:rsidP="003A531D">
            <w:pPr>
              <w:pStyle w:val="TAH"/>
            </w:pPr>
            <w:proofErr w:type="spellStart"/>
            <w:r w:rsidRPr="004B5D5C">
              <w:t>dBm</w:t>
            </w:r>
            <w:proofErr w:type="spellEnd"/>
          </w:p>
        </w:tc>
        <w:tc>
          <w:tcPr>
            <w:tcW w:w="295" w:type="pct"/>
            <w:tcBorders>
              <w:top w:val="single" w:sz="4" w:space="0" w:color="auto"/>
              <w:left w:val="single" w:sz="4" w:space="0" w:color="auto"/>
              <w:bottom w:val="single" w:sz="4" w:space="0" w:color="auto"/>
              <w:right w:val="single" w:sz="4" w:space="0" w:color="auto"/>
            </w:tcBorders>
            <w:hideMark/>
          </w:tcPr>
          <w:p w14:paraId="5DF7D24A" w14:textId="77777777" w:rsidR="00A90123" w:rsidRPr="004B5D5C" w:rsidRDefault="00A90123" w:rsidP="003A531D">
            <w:pPr>
              <w:pStyle w:val="TAH"/>
            </w:pPr>
            <w:proofErr w:type="spellStart"/>
            <w:r w:rsidRPr="004B5D5C">
              <w:t>dBm</w:t>
            </w:r>
            <w:proofErr w:type="spellEnd"/>
          </w:p>
        </w:tc>
      </w:tr>
      <w:tr w:rsidR="00A90123" w:rsidRPr="004B5D5C" w14:paraId="259CCD0F" w14:textId="77777777" w:rsidTr="003A531D">
        <w:trPr>
          <w:trHeight w:val="64"/>
          <w:jc w:val="center"/>
        </w:trPr>
        <w:tc>
          <w:tcPr>
            <w:tcW w:w="310" w:type="pct"/>
            <w:vMerge w:val="restart"/>
            <w:tcBorders>
              <w:top w:val="single" w:sz="4" w:space="0" w:color="auto"/>
              <w:left w:val="single" w:sz="4" w:space="0" w:color="auto"/>
              <w:bottom w:val="single" w:sz="4" w:space="0" w:color="auto"/>
              <w:right w:val="single" w:sz="4" w:space="0" w:color="auto"/>
            </w:tcBorders>
            <w:vAlign w:val="center"/>
            <w:hideMark/>
          </w:tcPr>
          <w:p w14:paraId="6FD2F1F1" w14:textId="77777777" w:rsidR="00A90123" w:rsidRPr="004B5D5C" w:rsidRDefault="00A90123" w:rsidP="003A531D">
            <w:pPr>
              <w:pStyle w:val="TAC"/>
              <w:rPr>
                <w:lang w:eastAsia="zh-CN"/>
              </w:rPr>
            </w:pPr>
            <w:r w:rsidRPr="004B5D5C">
              <w:rPr>
                <w:lang w:eastAsia="zh-CN"/>
              </w:rPr>
              <w:t>n80</w:t>
            </w:r>
          </w:p>
        </w:tc>
        <w:tc>
          <w:tcPr>
            <w:tcW w:w="328" w:type="pct"/>
            <w:vMerge w:val="restart"/>
            <w:tcBorders>
              <w:top w:val="single" w:sz="4" w:space="0" w:color="auto"/>
              <w:left w:val="single" w:sz="4" w:space="0" w:color="auto"/>
              <w:bottom w:val="single" w:sz="4" w:space="0" w:color="auto"/>
              <w:right w:val="single" w:sz="4" w:space="0" w:color="auto"/>
            </w:tcBorders>
            <w:vAlign w:val="center"/>
            <w:hideMark/>
          </w:tcPr>
          <w:p w14:paraId="0A9890D5" w14:textId="77777777" w:rsidR="00A90123" w:rsidRPr="004B5D5C" w:rsidRDefault="00A90123" w:rsidP="003A531D">
            <w:pPr>
              <w:pStyle w:val="TAC"/>
            </w:pPr>
            <w:r w:rsidRPr="004B5D5C">
              <w:t>n78</w:t>
            </w:r>
            <w:r w:rsidRPr="004B5D5C">
              <w:rPr>
                <w:rFonts w:cs="Arial"/>
                <w:vertAlign w:val="superscript"/>
              </w:rPr>
              <w:t>1,2</w:t>
            </w:r>
          </w:p>
        </w:tc>
        <w:tc>
          <w:tcPr>
            <w:tcW w:w="369" w:type="pct"/>
            <w:tcBorders>
              <w:top w:val="single" w:sz="4" w:space="0" w:color="auto"/>
              <w:left w:val="single" w:sz="4" w:space="0" w:color="auto"/>
              <w:bottom w:val="single" w:sz="4" w:space="0" w:color="auto"/>
              <w:right w:val="single" w:sz="4" w:space="0" w:color="auto"/>
            </w:tcBorders>
            <w:hideMark/>
          </w:tcPr>
          <w:p w14:paraId="19F8EC9C" w14:textId="77777777" w:rsidR="00A90123" w:rsidRPr="004B5D5C" w:rsidRDefault="00A90123" w:rsidP="003A531D">
            <w:pPr>
              <w:pStyle w:val="TAC"/>
              <w:rPr>
                <w:rFonts w:cs="Arial"/>
              </w:rPr>
            </w:pPr>
            <w:r w:rsidRPr="004B5D5C">
              <w:rPr>
                <w:rFonts w:cs="Arial"/>
              </w:rPr>
              <w:t>15</w:t>
            </w:r>
          </w:p>
        </w:tc>
        <w:tc>
          <w:tcPr>
            <w:tcW w:w="369" w:type="pct"/>
            <w:tcBorders>
              <w:top w:val="single" w:sz="4" w:space="0" w:color="auto"/>
              <w:left w:val="single" w:sz="4" w:space="0" w:color="auto"/>
              <w:bottom w:val="single" w:sz="4" w:space="0" w:color="auto"/>
              <w:right w:val="single" w:sz="4" w:space="0" w:color="auto"/>
            </w:tcBorders>
            <w:vAlign w:val="center"/>
          </w:tcPr>
          <w:p w14:paraId="7D99DD1B" w14:textId="77777777" w:rsidR="00A90123" w:rsidRPr="004B5D5C" w:rsidRDefault="00A90123" w:rsidP="003A531D">
            <w:pPr>
              <w:pStyle w:val="TAC"/>
              <w:rPr>
                <w:rFonts w:cs="Arial"/>
              </w:rPr>
            </w:pPr>
          </w:p>
        </w:tc>
        <w:tc>
          <w:tcPr>
            <w:tcW w:w="486" w:type="pct"/>
            <w:tcBorders>
              <w:top w:val="single" w:sz="4" w:space="0" w:color="auto"/>
              <w:left w:val="single" w:sz="4" w:space="0" w:color="auto"/>
              <w:bottom w:val="single" w:sz="4" w:space="0" w:color="auto"/>
              <w:right w:val="single" w:sz="4" w:space="0" w:color="auto"/>
            </w:tcBorders>
            <w:hideMark/>
          </w:tcPr>
          <w:p w14:paraId="12C45D1B" w14:textId="77777777" w:rsidR="00A90123" w:rsidRPr="004B5D5C" w:rsidRDefault="00A90123" w:rsidP="003A531D">
            <w:pPr>
              <w:pStyle w:val="TAC"/>
              <w:rPr>
                <w:rFonts w:cs="Arial"/>
              </w:rPr>
            </w:pPr>
            <w:r w:rsidRPr="004B5D5C">
              <w:t>-70.9 +TT</w:t>
            </w:r>
          </w:p>
        </w:tc>
        <w:tc>
          <w:tcPr>
            <w:tcW w:w="390" w:type="pct"/>
            <w:tcBorders>
              <w:top w:val="single" w:sz="4" w:space="0" w:color="auto"/>
              <w:left w:val="single" w:sz="4" w:space="0" w:color="auto"/>
              <w:bottom w:val="single" w:sz="4" w:space="0" w:color="auto"/>
              <w:right w:val="single" w:sz="4" w:space="0" w:color="auto"/>
            </w:tcBorders>
            <w:hideMark/>
          </w:tcPr>
          <w:p w14:paraId="123497DF" w14:textId="77777777" w:rsidR="00A90123" w:rsidRPr="004B5D5C" w:rsidRDefault="00A90123" w:rsidP="003A531D">
            <w:pPr>
              <w:pStyle w:val="TAC"/>
              <w:rPr>
                <w:rFonts w:cs="Arial"/>
              </w:rPr>
            </w:pPr>
            <w:r w:rsidRPr="004B5D5C">
              <w:t>-70.9 +TT</w:t>
            </w:r>
          </w:p>
        </w:tc>
        <w:tc>
          <w:tcPr>
            <w:tcW w:w="363" w:type="pct"/>
            <w:tcBorders>
              <w:top w:val="single" w:sz="4" w:space="0" w:color="auto"/>
              <w:left w:val="single" w:sz="4" w:space="0" w:color="auto"/>
              <w:bottom w:val="single" w:sz="4" w:space="0" w:color="auto"/>
              <w:right w:val="single" w:sz="4" w:space="0" w:color="auto"/>
            </w:tcBorders>
            <w:hideMark/>
          </w:tcPr>
          <w:p w14:paraId="06B30F4C" w14:textId="77777777" w:rsidR="00A90123" w:rsidRPr="004B5D5C" w:rsidRDefault="00A90123" w:rsidP="003A531D">
            <w:pPr>
              <w:pStyle w:val="TAC"/>
              <w:rPr>
                <w:rFonts w:cs="Arial"/>
              </w:rPr>
            </w:pPr>
            <w:r w:rsidRPr="004B5D5C">
              <w:t>-70.8 +TT</w:t>
            </w:r>
          </w:p>
        </w:tc>
        <w:tc>
          <w:tcPr>
            <w:tcW w:w="295" w:type="pct"/>
            <w:tcBorders>
              <w:top w:val="single" w:sz="4" w:space="0" w:color="auto"/>
              <w:left w:val="single" w:sz="4" w:space="0" w:color="auto"/>
              <w:bottom w:val="single" w:sz="4" w:space="0" w:color="auto"/>
              <w:right w:val="single" w:sz="4" w:space="0" w:color="auto"/>
            </w:tcBorders>
          </w:tcPr>
          <w:p w14:paraId="1E5E7C73" w14:textId="77777777" w:rsidR="00A90123" w:rsidRPr="004B5D5C" w:rsidRDefault="00A90123" w:rsidP="003A531D">
            <w:pPr>
              <w:pStyle w:val="TAC"/>
            </w:pPr>
          </w:p>
        </w:tc>
        <w:tc>
          <w:tcPr>
            <w:tcW w:w="295" w:type="pct"/>
            <w:tcBorders>
              <w:top w:val="single" w:sz="4" w:space="0" w:color="auto"/>
              <w:left w:val="single" w:sz="4" w:space="0" w:color="auto"/>
              <w:bottom w:val="single" w:sz="4" w:space="0" w:color="auto"/>
              <w:right w:val="single" w:sz="4" w:space="0" w:color="auto"/>
            </w:tcBorders>
          </w:tcPr>
          <w:p w14:paraId="29D91734" w14:textId="77777777" w:rsidR="00A90123" w:rsidRPr="004B5D5C" w:rsidRDefault="00A90123" w:rsidP="003A531D">
            <w:pPr>
              <w:pStyle w:val="TAC"/>
            </w:pPr>
          </w:p>
        </w:tc>
        <w:tc>
          <w:tcPr>
            <w:tcW w:w="320" w:type="pct"/>
            <w:tcBorders>
              <w:top w:val="single" w:sz="4" w:space="0" w:color="auto"/>
              <w:left w:val="single" w:sz="4" w:space="0" w:color="auto"/>
              <w:bottom w:val="single" w:sz="4" w:space="0" w:color="auto"/>
              <w:right w:val="single" w:sz="4" w:space="0" w:color="auto"/>
            </w:tcBorders>
            <w:hideMark/>
          </w:tcPr>
          <w:p w14:paraId="085BEE0D" w14:textId="77777777" w:rsidR="00A90123" w:rsidRPr="004B5D5C" w:rsidRDefault="00A90123" w:rsidP="003A531D">
            <w:pPr>
              <w:pStyle w:val="TAC"/>
            </w:pPr>
            <w:r w:rsidRPr="004B5D5C">
              <w:t>-70.7 +TT</w:t>
            </w:r>
          </w:p>
        </w:tc>
        <w:tc>
          <w:tcPr>
            <w:tcW w:w="295" w:type="pct"/>
            <w:tcBorders>
              <w:top w:val="single" w:sz="4" w:space="0" w:color="auto"/>
              <w:left w:val="single" w:sz="4" w:space="0" w:color="auto"/>
              <w:bottom w:val="single" w:sz="4" w:space="0" w:color="auto"/>
              <w:right w:val="single" w:sz="4" w:space="0" w:color="auto"/>
            </w:tcBorders>
          </w:tcPr>
          <w:p w14:paraId="49C81920" w14:textId="77777777" w:rsidR="00A90123" w:rsidRPr="004B5D5C" w:rsidRDefault="00A90123" w:rsidP="003A531D">
            <w:pPr>
              <w:pStyle w:val="TAC"/>
            </w:pPr>
          </w:p>
        </w:tc>
        <w:tc>
          <w:tcPr>
            <w:tcW w:w="295" w:type="pct"/>
            <w:tcBorders>
              <w:top w:val="single" w:sz="4" w:space="0" w:color="auto"/>
              <w:left w:val="single" w:sz="4" w:space="0" w:color="auto"/>
              <w:bottom w:val="single" w:sz="4" w:space="0" w:color="auto"/>
              <w:right w:val="single" w:sz="4" w:space="0" w:color="auto"/>
            </w:tcBorders>
          </w:tcPr>
          <w:p w14:paraId="1C78C781" w14:textId="77777777" w:rsidR="00A90123" w:rsidRPr="004B5D5C" w:rsidRDefault="00A90123" w:rsidP="003A531D">
            <w:pPr>
              <w:pStyle w:val="TAC"/>
            </w:pPr>
          </w:p>
        </w:tc>
        <w:tc>
          <w:tcPr>
            <w:tcW w:w="295" w:type="pct"/>
            <w:tcBorders>
              <w:top w:val="single" w:sz="4" w:space="0" w:color="auto"/>
              <w:left w:val="single" w:sz="4" w:space="0" w:color="auto"/>
              <w:bottom w:val="single" w:sz="4" w:space="0" w:color="auto"/>
              <w:right w:val="single" w:sz="4" w:space="0" w:color="auto"/>
            </w:tcBorders>
          </w:tcPr>
          <w:p w14:paraId="608A6266" w14:textId="77777777" w:rsidR="00A90123" w:rsidRPr="004B5D5C" w:rsidRDefault="00A90123" w:rsidP="003A531D">
            <w:pPr>
              <w:pStyle w:val="TAC"/>
            </w:pPr>
          </w:p>
        </w:tc>
        <w:tc>
          <w:tcPr>
            <w:tcW w:w="295" w:type="pct"/>
            <w:tcBorders>
              <w:top w:val="single" w:sz="4" w:space="0" w:color="auto"/>
              <w:left w:val="single" w:sz="4" w:space="0" w:color="auto"/>
              <w:bottom w:val="single" w:sz="4" w:space="0" w:color="auto"/>
              <w:right w:val="single" w:sz="4" w:space="0" w:color="auto"/>
            </w:tcBorders>
          </w:tcPr>
          <w:p w14:paraId="37EDC849" w14:textId="77777777" w:rsidR="00A90123" w:rsidRPr="004B5D5C" w:rsidRDefault="00A90123" w:rsidP="003A531D">
            <w:pPr>
              <w:pStyle w:val="TAC"/>
            </w:pPr>
          </w:p>
        </w:tc>
        <w:tc>
          <w:tcPr>
            <w:tcW w:w="295" w:type="pct"/>
            <w:tcBorders>
              <w:top w:val="single" w:sz="4" w:space="0" w:color="auto"/>
              <w:left w:val="single" w:sz="4" w:space="0" w:color="auto"/>
              <w:bottom w:val="single" w:sz="4" w:space="0" w:color="auto"/>
              <w:right w:val="single" w:sz="4" w:space="0" w:color="auto"/>
            </w:tcBorders>
          </w:tcPr>
          <w:p w14:paraId="38295B35" w14:textId="77777777" w:rsidR="00A90123" w:rsidRPr="004B5D5C" w:rsidRDefault="00A90123" w:rsidP="003A531D">
            <w:pPr>
              <w:pStyle w:val="TAC"/>
            </w:pPr>
          </w:p>
        </w:tc>
      </w:tr>
      <w:tr w:rsidR="00A90123" w:rsidRPr="004B5D5C" w14:paraId="0011530D" w14:textId="77777777" w:rsidTr="003A531D">
        <w:trPr>
          <w:trHeight w:val="64"/>
          <w:jc w:val="center"/>
        </w:trPr>
        <w:tc>
          <w:tcPr>
            <w:tcW w:w="310" w:type="pct"/>
            <w:vMerge/>
            <w:tcBorders>
              <w:top w:val="single" w:sz="4" w:space="0" w:color="auto"/>
              <w:left w:val="single" w:sz="4" w:space="0" w:color="auto"/>
              <w:bottom w:val="single" w:sz="4" w:space="0" w:color="auto"/>
              <w:right w:val="single" w:sz="4" w:space="0" w:color="auto"/>
            </w:tcBorders>
            <w:vAlign w:val="center"/>
            <w:hideMark/>
          </w:tcPr>
          <w:p w14:paraId="0B7372E6" w14:textId="77777777" w:rsidR="00A90123" w:rsidRPr="004B5D5C" w:rsidRDefault="00A90123" w:rsidP="003A531D">
            <w:pPr>
              <w:spacing w:after="0"/>
              <w:rPr>
                <w:rFonts w:ascii="Arial" w:hAnsi="Arial"/>
                <w:sz w:val="18"/>
                <w:lang w:eastAsia="zh-CN"/>
              </w:rPr>
            </w:pPr>
          </w:p>
        </w:tc>
        <w:tc>
          <w:tcPr>
            <w:tcW w:w="328" w:type="pct"/>
            <w:vMerge/>
            <w:tcBorders>
              <w:top w:val="single" w:sz="4" w:space="0" w:color="auto"/>
              <w:left w:val="single" w:sz="4" w:space="0" w:color="auto"/>
              <w:bottom w:val="single" w:sz="4" w:space="0" w:color="auto"/>
              <w:right w:val="single" w:sz="4" w:space="0" w:color="auto"/>
            </w:tcBorders>
            <w:vAlign w:val="center"/>
            <w:hideMark/>
          </w:tcPr>
          <w:p w14:paraId="670B88BD" w14:textId="77777777" w:rsidR="00A90123" w:rsidRPr="004B5D5C" w:rsidRDefault="00A90123" w:rsidP="003A531D">
            <w:pPr>
              <w:spacing w:after="0"/>
              <w:rPr>
                <w:rFonts w:ascii="Arial" w:hAnsi="Arial"/>
                <w:sz w:val="18"/>
              </w:rPr>
            </w:pPr>
          </w:p>
        </w:tc>
        <w:tc>
          <w:tcPr>
            <w:tcW w:w="369" w:type="pct"/>
            <w:tcBorders>
              <w:top w:val="single" w:sz="4" w:space="0" w:color="auto"/>
              <w:left w:val="single" w:sz="4" w:space="0" w:color="auto"/>
              <w:bottom w:val="single" w:sz="4" w:space="0" w:color="auto"/>
              <w:right w:val="single" w:sz="4" w:space="0" w:color="auto"/>
            </w:tcBorders>
            <w:hideMark/>
          </w:tcPr>
          <w:p w14:paraId="4089BACA" w14:textId="77777777" w:rsidR="00A90123" w:rsidRPr="004B5D5C" w:rsidRDefault="00A90123" w:rsidP="003A531D">
            <w:pPr>
              <w:pStyle w:val="TAC"/>
              <w:rPr>
                <w:rFonts w:cs="Arial"/>
              </w:rPr>
            </w:pPr>
            <w:r w:rsidRPr="004B5D5C">
              <w:rPr>
                <w:rFonts w:cs="Arial"/>
              </w:rPr>
              <w:t>30</w:t>
            </w:r>
          </w:p>
        </w:tc>
        <w:tc>
          <w:tcPr>
            <w:tcW w:w="369" w:type="pct"/>
            <w:tcBorders>
              <w:top w:val="single" w:sz="4" w:space="0" w:color="auto"/>
              <w:left w:val="single" w:sz="4" w:space="0" w:color="auto"/>
              <w:bottom w:val="single" w:sz="4" w:space="0" w:color="auto"/>
              <w:right w:val="single" w:sz="4" w:space="0" w:color="auto"/>
            </w:tcBorders>
            <w:vAlign w:val="center"/>
          </w:tcPr>
          <w:p w14:paraId="7ECFA215" w14:textId="77777777" w:rsidR="00A90123" w:rsidRPr="004B5D5C" w:rsidRDefault="00A90123" w:rsidP="003A531D">
            <w:pPr>
              <w:pStyle w:val="TAC"/>
              <w:rPr>
                <w:rFonts w:cs="Arial"/>
              </w:rPr>
            </w:pPr>
          </w:p>
        </w:tc>
        <w:tc>
          <w:tcPr>
            <w:tcW w:w="486" w:type="pct"/>
            <w:tcBorders>
              <w:top w:val="single" w:sz="4" w:space="0" w:color="auto"/>
              <w:left w:val="single" w:sz="4" w:space="0" w:color="auto"/>
              <w:bottom w:val="single" w:sz="4" w:space="0" w:color="auto"/>
              <w:right w:val="single" w:sz="4" w:space="0" w:color="auto"/>
            </w:tcBorders>
            <w:hideMark/>
          </w:tcPr>
          <w:p w14:paraId="7E8A0380" w14:textId="77777777" w:rsidR="00A90123" w:rsidRPr="004B5D5C" w:rsidRDefault="00A90123" w:rsidP="003A531D">
            <w:pPr>
              <w:pStyle w:val="TAC"/>
              <w:rPr>
                <w:rFonts w:cs="Arial"/>
              </w:rPr>
            </w:pPr>
            <w:r w:rsidRPr="004B5D5C">
              <w:t>-71.2 +TT</w:t>
            </w:r>
          </w:p>
        </w:tc>
        <w:tc>
          <w:tcPr>
            <w:tcW w:w="390" w:type="pct"/>
            <w:tcBorders>
              <w:top w:val="single" w:sz="4" w:space="0" w:color="auto"/>
              <w:left w:val="single" w:sz="4" w:space="0" w:color="auto"/>
              <w:bottom w:val="single" w:sz="4" w:space="0" w:color="auto"/>
              <w:right w:val="single" w:sz="4" w:space="0" w:color="auto"/>
            </w:tcBorders>
            <w:hideMark/>
          </w:tcPr>
          <w:p w14:paraId="0FB539B8" w14:textId="77777777" w:rsidR="00A90123" w:rsidRPr="004B5D5C" w:rsidRDefault="00A90123" w:rsidP="003A531D">
            <w:pPr>
              <w:pStyle w:val="TAC"/>
              <w:rPr>
                <w:rFonts w:cs="Arial"/>
              </w:rPr>
            </w:pPr>
            <w:r w:rsidRPr="004B5D5C">
              <w:t>-71.0 +TT</w:t>
            </w:r>
          </w:p>
        </w:tc>
        <w:tc>
          <w:tcPr>
            <w:tcW w:w="363" w:type="pct"/>
            <w:tcBorders>
              <w:top w:val="single" w:sz="4" w:space="0" w:color="auto"/>
              <w:left w:val="single" w:sz="4" w:space="0" w:color="auto"/>
              <w:bottom w:val="single" w:sz="4" w:space="0" w:color="auto"/>
              <w:right w:val="single" w:sz="4" w:space="0" w:color="auto"/>
            </w:tcBorders>
            <w:hideMark/>
          </w:tcPr>
          <w:p w14:paraId="3673F0D5" w14:textId="77777777" w:rsidR="00A90123" w:rsidRPr="004B5D5C" w:rsidRDefault="00A90123" w:rsidP="003A531D">
            <w:pPr>
              <w:pStyle w:val="TAC"/>
              <w:rPr>
                <w:rFonts w:cs="Arial"/>
              </w:rPr>
            </w:pPr>
            <w:r w:rsidRPr="004B5D5C">
              <w:t>-70.9 +TT</w:t>
            </w:r>
          </w:p>
        </w:tc>
        <w:tc>
          <w:tcPr>
            <w:tcW w:w="295" w:type="pct"/>
            <w:tcBorders>
              <w:top w:val="single" w:sz="4" w:space="0" w:color="auto"/>
              <w:left w:val="single" w:sz="4" w:space="0" w:color="auto"/>
              <w:bottom w:val="single" w:sz="4" w:space="0" w:color="auto"/>
              <w:right w:val="single" w:sz="4" w:space="0" w:color="auto"/>
            </w:tcBorders>
          </w:tcPr>
          <w:p w14:paraId="18EADC92" w14:textId="77777777" w:rsidR="00A90123" w:rsidRPr="004B5D5C" w:rsidRDefault="00A90123" w:rsidP="003A531D">
            <w:pPr>
              <w:pStyle w:val="TAC"/>
            </w:pPr>
          </w:p>
        </w:tc>
        <w:tc>
          <w:tcPr>
            <w:tcW w:w="295" w:type="pct"/>
            <w:tcBorders>
              <w:top w:val="single" w:sz="4" w:space="0" w:color="auto"/>
              <w:left w:val="single" w:sz="4" w:space="0" w:color="auto"/>
              <w:bottom w:val="single" w:sz="4" w:space="0" w:color="auto"/>
              <w:right w:val="single" w:sz="4" w:space="0" w:color="auto"/>
            </w:tcBorders>
          </w:tcPr>
          <w:p w14:paraId="051C8191" w14:textId="77777777" w:rsidR="00A90123" w:rsidRPr="004B5D5C" w:rsidRDefault="00A90123" w:rsidP="003A531D">
            <w:pPr>
              <w:pStyle w:val="TAC"/>
            </w:pPr>
          </w:p>
        </w:tc>
        <w:tc>
          <w:tcPr>
            <w:tcW w:w="320" w:type="pct"/>
            <w:tcBorders>
              <w:top w:val="single" w:sz="4" w:space="0" w:color="auto"/>
              <w:left w:val="single" w:sz="4" w:space="0" w:color="auto"/>
              <w:bottom w:val="single" w:sz="4" w:space="0" w:color="auto"/>
              <w:right w:val="single" w:sz="4" w:space="0" w:color="auto"/>
            </w:tcBorders>
            <w:hideMark/>
          </w:tcPr>
          <w:p w14:paraId="31A357D1" w14:textId="77777777" w:rsidR="00A90123" w:rsidRPr="004B5D5C" w:rsidRDefault="00A90123" w:rsidP="003A531D">
            <w:pPr>
              <w:pStyle w:val="TAC"/>
            </w:pPr>
            <w:r w:rsidRPr="004B5D5C">
              <w:t>-70.8 +TT</w:t>
            </w:r>
          </w:p>
        </w:tc>
        <w:tc>
          <w:tcPr>
            <w:tcW w:w="295" w:type="pct"/>
            <w:tcBorders>
              <w:top w:val="single" w:sz="4" w:space="0" w:color="auto"/>
              <w:left w:val="single" w:sz="4" w:space="0" w:color="auto"/>
              <w:bottom w:val="single" w:sz="4" w:space="0" w:color="auto"/>
              <w:right w:val="single" w:sz="4" w:space="0" w:color="auto"/>
            </w:tcBorders>
          </w:tcPr>
          <w:p w14:paraId="626CB2FB" w14:textId="77777777" w:rsidR="00A90123" w:rsidRPr="004B5D5C" w:rsidRDefault="00A90123" w:rsidP="003A531D">
            <w:pPr>
              <w:pStyle w:val="TAC"/>
            </w:pPr>
          </w:p>
        </w:tc>
        <w:tc>
          <w:tcPr>
            <w:tcW w:w="295" w:type="pct"/>
            <w:tcBorders>
              <w:top w:val="single" w:sz="4" w:space="0" w:color="auto"/>
              <w:left w:val="single" w:sz="4" w:space="0" w:color="auto"/>
              <w:bottom w:val="single" w:sz="4" w:space="0" w:color="auto"/>
              <w:right w:val="single" w:sz="4" w:space="0" w:color="auto"/>
            </w:tcBorders>
          </w:tcPr>
          <w:p w14:paraId="7F1B4103" w14:textId="77777777" w:rsidR="00A90123" w:rsidRPr="004B5D5C" w:rsidRDefault="00A90123" w:rsidP="003A531D">
            <w:pPr>
              <w:pStyle w:val="TAC"/>
            </w:pPr>
          </w:p>
        </w:tc>
        <w:tc>
          <w:tcPr>
            <w:tcW w:w="295" w:type="pct"/>
            <w:tcBorders>
              <w:top w:val="single" w:sz="4" w:space="0" w:color="auto"/>
              <w:left w:val="single" w:sz="4" w:space="0" w:color="auto"/>
              <w:bottom w:val="single" w:sz="4" w:space="0" w:color="auto"/>
              <w:right w:val="single" w:sz="4" w:space="0" w:color="auto"/>
            </w:tcBorders>
          </w:tcPr>
          <w:p w14:paraId="539A1DA1" w14:textId="77777777" w:rsidR="00A90123" w:rsidRPr="004B5D5C" w:rsidRDefault="00A90123" w:rsidP="003A531D">
            <w:pPr>
              <w:pStyle w:val="TAC"/>
            </w:pPr>
          </w:p>
        </w:tc>
        <w:tc>
          <w:tcPr>
            <w:tcW w:w="295" w:type="pct"/>
            <w:tcBorders>
              <w:top w:val="single" w:sz="4" w:space="0" w:color="auto"/>
              <w:left w:val="single" w:sz="4" w:space="0" w:color="auto"/>
              <w:bottom w:val="single" w:sz="4" w:space="0" w:color="auto"/>
              <w:right w:val="single" w:sz="4" w:space="0" w:color="auto"/>
            </w:tcBorders>
          </w:tcPr>
          <w:p w14:paraId="5A6F87F9" w14:textId="77777777" w:rsidR="00A90123" w:rsidRPr="004B5D5C" w:rsidRDefault="00A90123" w:rsidP="003A531D">
            <w:pPr>
              <w:pStyle w:val="TAC"/>
            </w:pPr>
          </w:p>
        </w:tc>
        <w:tc>
          <w:tcPr>
            <w:tcW w:w="295" w:type="pct"/>
            <w:tcBorders>
              <w:top w:val="single" w:sz="4" w:space="0" w:color="auto"/>
              <w:left w:val="single" w:sz="4" w:space="0" w:color="auto"/>
              <w:bottom w:val="single" w:sz="4" w:space="0" w:color="auto"/>
              <w:right w:val="single" w:sz="4" w:space="0" w:color="auto"/>
            </w:tcBorders>
          </w:tcPr>
          <w:p w14:paraId="03C0372C" w14:textId="77777777" w:rsidR="00A90123" w:rsidRPr="004B5D5C" w:rsidRDefault="00A90123" w:rsidP="003A531D">
            <w:pPr>
              <w:pStyle w:val="TAC"/>
            </w:pPr>
          </w:p>
        </w:tc>
      </w:tr>
      <w:tr w:rsidR="00A90123" w:rsidRPr="004B5D5C" w14:paraId="7BC0D7D5" w14:textId="77777777" w:rsidTr="003A531D">
        <w:trPr>
          <w:trHeight w:val="64"/>
          <w:jc w:val="center"/>
        </w:trPr>
        <w:tc>
          <w:tcPr>
            <w:tcW w:w="310" w:type="pct"/>
            <w:vMerge/>
            <w:tcBorders>
              <w:top w:val="single" w:sz="4" w:space="0" w:color="auto"/>
              <w:left w:val="single" w:sz="4" w:space="0" w:color="auto"/>
              <w:bottom w:val="single" w:sz="4" w:space="0" w:color="auto"/>
              <w:right w:val="single" w:sz="4" w:space="0" w:color="auto"/>
            </w:tcBorders>
            <w:vAlign w:val="center"/>
            <w:hideMark/>
          </w:tcPr>
          <w:p w14:paraId="33ABD8D0" w14:textId="77777777" w:rsidR="00A90123" w:rsidRPr="004B5D5C" w:rsidRDefault="00A90123" w:rsidP="003A531D">
            <w:pPr>
              <w:spacing w:after="0"/>
              <w:rPr>
                <w:rFonts w:ascii="Arial" w:hAnsi="Arial"/>
                <w:sz w:val="18"/>
                <w:lang w:eastAsia="zh-CN"/>
              </w:rPr>
            </w:pPr>
          </w:p>
        </w:tc>
        <w:tc>
          <w:tcPr>
            <w:tcW w:w="328" w:type="pct"/>
            <w:vMerge/>
            <w:tcBorders>
              <w:top w:val="single" w:sz="4" w:space="0" w:color="auto"/>
              <w:left w:val="single" w:sz="4" w:space="0" w:color="auto"/>
              <w:bottom w:val="single" w:sz="4" w:space="0" w:color="auto"/>
              <w:right w:val="single" w:sz="4" w:space="0" w:color="auto"/>
            </w:tcBorders>
            <w:vAlign w:val="center"/>
            <w:hideMark/>
          </w:tcPr>
          <w:p w14:paraId="62A97B27" w14:textId="77777777" w:rsidR="00A90123" w:rsidRPr="004B5D5C" w:rsidRDefault="00A90123" w:rsidP="003A531D">
            <w:pPr>
              <w:spacing w:after="0"/>
              <w:rPr>
                <w:rFonts w:ascii="Arial" w:hAnsi="Arial"/>
                <w:sz w:val="18"/>
              </w:rPr>
            </w:pPr>
          </w:p>
        </w:tc>
        <w:tc>
          <w:tcPr>
            <w:tcW w:w="369" w:type="pct"/>
            <w:tcBorders>
              <w:top w:val="single" w:sz="4" w:space="0" w:color="auto"/>
              <w:left w:val="single" w:sz="4" w:space="0" w:color="auto"/>
              <w:bottom w:val="single" w:sz="4" w:space="0" w:color="auto"/>
              <w:right w:val="single" w:sz="4" w:space="0" w:color="auto"/>
            </w:tcBorders>
            <w:hideMark/>
          </w:tcPr>
          <w:p w14:paraId="1AE67B9C" w14:textId="77777777" w:rsidR="00A90123" w:rsidRPr="004B5D5C" w:rsidRDefault="00A90123" w:rsidP="003A531D">
            <w:pPr>
              <w:pStyle w:val="TAC"/>
              <w:rPr>
                <w:rFonts w:cs="Arial"/>
              </w:rPr>
            </w:pPr>
            <w:r w:rsidRPr="004B5D5C">
              <w:rPr>
                <w:rFonts w:cs="Arial"/>
              </w:rPr>
              <w:t>60</w:t>
            </w:r>
          </w:p>
        </w:tc>
        <w:tc>
          <w:tcPr>
            <w:tcW w:w="369" w:type="pct"/>
            <w:tcBorders>
              <w:top w:val="single" w:sz="4" w:space="0" w:color="auto"/>
              <w:left w:val="single" w:sz="4" w:space="0" w:color="auto"/>
              <w:bottom w:val="single" w:sz="4" w:space="0" w:color="auto"/>
              <w:right w:val="single" w:sz="4" w:space="0" w:color="auto"/>
            </w:tcBorders>
            <w:vAlign w:val="center"/>
          </w:tcPr>
          <w:p w14:paraId="1720CD7E" w14:textId="77777777" w:rsidR="00A90123" w:rsidRPr="004B5D5C" w:rsidRDefault="00A90123" w:rsidP="003A531D">
            <w:pPr>
              <w:pStyle w:val="TAC"/>
              <w:rPr>
                <w:rFonts w:cs="Arial"/>
              </w:rPr>
            </w:pPr>
          </w:p>
        </w:tc>
        <w:tc>
          <w:tcPr>
            <w:tcW w:w="486" w:type="pct"/>
            <w:tcBorders>
              <w:top w:val="single" w:sz="4" w:space="0" w:color="auto"/>
              <w:left w:val="single" w:sz="4" w:space="0" w:color="auto"/>
              <w:bottom w:val="single" w:sz="4" w:space="0" w:color="auto"/>
              <w:right w:val="single" w:sz="4" w:space="0" w:color="auto"/>
            </w:tcBorders>
            <w:hideMark/>
          </w:tcPr>
          <w:p w14:paraId="607808A1" w14:textId="77777777" w:rsidR="00A90123" w:rsidRPr="004B5D5C" w:rsidRDefault="00A90123" w:rsidP="003A531D">
            <w:pPr>
              <w:pStyle w:val="TAC"/>
              <w:rPr>
                <w:rFonts w:cs="Arial"/>
              </w:rPr>
            </w:pPr>
            <w:r w:rsidRPr="004B5D5C">
              <w:t>-71.6 +TT</w:t>
            </w:r>
          </w:p>
        </w:tc>
        <w:tc>
          <w:tcPr>
            <w:tcW w:w="390" w:type="pct"/>
            <w:tcBorders>
              <w:top w:val="single" w:sz="4" w:space="0" w:color="auto"/>
              <w:left w:val="single" w:sz="4" w:space="0" w:color="auto"/>
              <w:bottom w:val="single" w:sz="4" w:space="0" w:color="auto"/>
              <w:right w:val="single" w:sz="4" w:space="0" w:color="auto"/>
            </w:tcBorders>
            <w:hideMark/>
          </w:tcPr>
          <w:p w14:paraId="77EFE89E" w14:textId="77777777" w:rsidR="00A90123" w:rsidRPr="004B5D5C" w:rsidRDefault="00A90123" w:rsidP="003A531D">
            <w:pPr>
              <w:pStyle w:val="TAC"/>
              <w:rPr>
                <w:rFonts w:cs="Arial"/>
              </w:rPr>
            </w:pPr>
            <w:r w:rsidRPr="004B5D5C">
              <w:t>-71.3 +TT</w:t>
            </w:r>
          </w:p>
        </w:tc>
        <w:tc>
          <w:tcPr>
            <w:tcW w:w="363" w:type="pct"/>
            <w:tcBorders>
              <w:top w:val="single" w:sz="4" w:space="0" w:color="auto"/>
              <w:left w:val="single" w:sz="4" w:space="0" w:color="auto"/>
              <w:bottom w:val="single" w:sz="4" w:space="0" w:color="auto"/>
              <w:right w:val="single" w:sz="4" w:space="0" w:color="auto"/>
            </w:tcBorders>
            <w:hideMark/>
          </w:tcPr>
          <w:p w14:paraId="49BBF753" w14:textId="77777777" w:rsidR="00A90123" w:rsidRPr="004B5D5C" w:rsidRDefault="00A90123" w:rsidP="003A531D">
            <w:pPr>
              <w:pStyle w:val="TAC"/>
              <w:rPr>
                <w:rFonts w:cs="Arial"/>
              </w:rPr>
            </w:pPr>
            <w:r w:rsidRPr="004B5D5C">
              <w:t>-71.2 +TT</w:t>
            </w:r>
          </w:p>
        </w:tc>
        <w:tc>
          <w:tcPr>
            <w:tcW w:w="295" w:type="pct"/>
            <w:tcBorders>
              <w:top w:val="single" w:sz="4" w:space="0" w:color="auto"/>
              <w:left w:val="single" w:sz="4" w:space="0" w:color="auto"/>
              <w:bottom w:val="single" w:sz="4" w:space="0" w:color="auto"/>
              <w:right w:val="single" w:sz="4" w:space="0" w:color="auto"/>
            </w:tcBorders>
            <w:hideMark/>
          </w:tcPr>
          <w:p w14:paraId="4B0C03CB" w14:textId="77777777" w:rsidR="00A90123" w:rsidRPr="004B5D5C" w:rsidRDefault="00A90123" w:rsidP="003A531D">
            <w:pPr>
              <w:spacing w:after="0"/>
              <w:rPr>
                <w:rFonts w:ascii="CG Times (WN)" w:hAnsi="CG Times (WN)" w:cs="宋体"/>
                <w:lang w:eastAsia="zh-CN"/>
              </w:rPr>
            </w:pPr>
          </w:p>
        </w:tc>
        <w:tc>
          <w:tcPr>
            <w:tcW w:w="295" w:type="pct"/>
            <w:tcBorders>
              <w:top w:val="single" w:sz="4" w:space="0" w:color="auto"/>
              <w:left w:val="single" w:sz="4" w:space="0" w:color="auto"/>
              <w:bottom w:val="single" w:sz="4" w:space="0" w:color="auto"/>
              <w:right w:val="single" w:sz="4" w:space="0" w:color="auto"/>
            </w:tcBorders>
          </w:tcPr>
          <w:p w14:paraId="26FA5804" w14:textId="77777777" w:rsidR="00A90123" w:rsidRPr="004B5D5C" w:rsidRDefault="00A90123" w:rsidP="003A531D">
            <w:pPr>
              <w:pStyle w:val="TAC"/>
            </w:pPr>
          </w:p>
        </w:tc>
        <w:tc>
          <w:tcPr>
            <w:tcW w:w="320" w:type="pct"/>
            <w:tcBorders>
              <w:top w:val="single" w:sz="4" w:space="0" w:color="auto"/>
              <w:left w:val="single" w:sz="4" w:space="0" w:color="auto"/>
              <w:bottom w:val="single" w:sz="4" w:space="0" w:color="auto"/>
              <w:right w:val="single" w:sz="4" w:space="0" w:color="auto"/>
            </w:tcBorders>
            <w:hideMark/>
          </w:tcPr>
          <w:p w14:paraId="6D0F600D" w14:textId="77777777" w:rsidR="00A90123" w:rsidRPr="004B5D5C" w:rsidRDefault="00A90123" w:rsidP="003A531D">
            <w:pPr>
              <w:pStyle w:val="TAC"/>
            </w:pPr>
            <w:r w:rsidRPr="004B5D5C">
              <w:t>-71.0 +TT</w:t>
            </w:r>
          </w:p>
        </w:tc>
        <w:tc>
          <w:tcPr>
            <w:tcW w:w="295" w:type="pct"/>
            <w:tcBorders>
              <w:top w:val="single" w:sz="4" w:space="0" w:color="auto"/>
              <w:left w:val="single" w:sz="4" w:space="0" w:color="auto"/>
              <w:bottom w:val="single" w:sz="4" w:space="0" w:color="auto"/>
              <w:right w:val="single" w:sz="4" w:space="0" w:color="auto"/>
            </w:tcBorders>
          </w:tcPr>
          <w:p w14:paraId="01E4C152" w14:textId="77777777" w:rsidR="00A90123" w:rsidRPr="004B5D5C" w:rsidRDefault="00A90123" w:rsidP="003A531D">
            <w:pPr>
              <w:pStyle w:val="TAC"/>
            </w:pPr>
          </w:p>
        </w:tc>
        <w:tc>
          <w:tcPr>
            <w:tcW w:w="295" w:type="pct"/>
            <w:tcBorders>
              <w:top w:val="single" w:sz="4" w:space="0" w:color="auto"/>
              <w:left w:val="single" w:sz="4" w:space="0" w:color="auto"/>
              <w:bottom w:val="single" w:sz="4" w:space="0" w:color="auto"/>
              <w:right w:val="single" w:sz="4" w:space="0" w:color="auto"/>
            </w:tcBorders>
          </w:tcPr>
          <w:p w14:paraId="3FD91E29" w14:textId="77777777" w:rsidR="00A90123" w:rsidRPr="004B5D5C" w:rsidRDefault="00A90123" w:rsidP="003A531D">
            <w:pPr>
              <w:pStyle w:val="TAC"/>
            </w:pPr>
          </w:p>
        </w:tc>
        <w:tc>
          <w:tcPr>
            <w:tcW w:w="295" w:type="pct"/>
            <w:tcBorders>
              <w:top w:val="single" w:sz="4" w:space="0" w:color="auto"/>
              <w:left w:val="single" w:sz="4" w:space="0" w:color="auto"/>
              <w:bottom w:val="single" w:sz="4" w:space="0" w:color="auto"/>
              <w:right w:val="single" w:sz="4" w:space="0" w:color="auto"/>
            </w:tcBorders>
          </w:tcPr>
          <w:p w14:paraId="0766EDA8" w14:textId="77777777" w:rsidR="00A90123" w:rsidRPr="004B5D5C" w:rsidRDefault="00A90123" w:rsidP="003A531D">
            <w:pPr>
              <w:pStyle w:val="TAC"/>
            </w:pPr>
          </w:p>
        </w:tc>
        <w:tc>
          <w:tcPr>
            <w:tcW w:w="295" w:type="pct"/>
            <w:tcBorders>
              <w:top w:val="single" w:sz="4" w:space="0" w:color="auto"/>
              <w:left w:val="single" w:sz="4" w:space="0" w:color="auto"/>
              <w:bottom w:val="single" w:sz="4" w:space="0" w:color="auto"/>
              <w:right w:val="single" w:sz="4" w:space="0" w:color="auto"/>
            </w:tcBorders>
          </w:tcPr>
          <w:p w14:paraId="12B7F996" w14:textId="77777777" w:rsidR="00A90123" w:rsidRPr="004B5D5C" w:rsidRDefault="00A90123" w:rsidP="003A531D">
            <w:pPr>
              <w:pStyle w:val="TAC"/>
            </w:pPr>
          </w:p>
        </w:tc>
        <w:tc>
          <w:tcPr>
            <w:tcW w:w="295" w:type="pct"/>
            <w:tcBorders>
              <w:top w:val="single" w:sz="4" w:space="0" w:color="auto"/>
              <w:left w:val="single" w:sz="4" w:space="0" w:color="auto"/>
              <w:bottom w:val="single" w:sz="4" w:space="0" w:color="auto"/>
              <w:right w:val="single" w:sz="4" w:space="0" w:color="auto"/>
            </w:tcBorders>
          </w:tcPr>
          <w:p w14:paraId="36EEA1C5" w14:textId="77777777" w:rsidR="00A90123" w:rsidRPr="004B5D5C" w:rsidRDefault="00A90123" w:rsidP="003A531D">
            <w:pPr>
              <w:pStyle w:val="TAC"/>
            </w:pPr>
          </w:p>
        </w:tc>
      </w:tr>
      <w:tr w:rsidR="00A90123" w:rsidRPr="004B5D5C" w14:paraId="4944409A" w14:textId="77777777" w:rsidTr="003A531D">
        <w:trPr>
          <w:trHeight w:val="124"/>
          <w:jc w:val="center"/>
        </w:trPr>
        <w:tc>
          <w:tcPr>
            <w:tcW w:w="310" w:type="pct"/>
            <w:vMerge w:val="restart"/>
            <w:tcBorders>
              <w:top w:val="single" w:sz="4" w:space="0" w:color="auto"/>
              <w:left w:val="single" w:sz="4" w:space="0" w:color="auto"/>
              <w:bottom w:val="single" w:sz="4" w:space="0" w:color="auto"/>
              <w:right w:val="single" w:sz="4" w:space="0" w:color="auto"/>
            </w:tcBorders>
            <w:vAlign w:val="center"/>
            <w:hideMark/>
          </w:tcPr>
          <w:p w14:paraId="3024FB58" w14:textId="77777777" w:rsidR="00A90123" w:rsidRPr="004B5D5C" w:rsidRDefault="00A90123" w:rsidP="003A531D">
            <w:pPr>
              <w:pStyle w:val="TAC"/>
            </w:pPr>
            <w:r w:rsidRPr="004B5D5C">
              <w:rPr>
                <w:lang w:eastAsia="zh-CN"/>
              </w:rPr>
              <w:t>n80</w:t>
            </w:r>
          </w:p>
        </w:tc>
        <w:tc>
          <w:tcPr>
            <w:tcW w:w="328" w:type="pct"/>
            <w:vMerge w:val="restart"/>
            <w:tcBorders>
              <w:top w:val="single" w:sz="4" w:space="0" w:color="auto"/>
              <w:left w:val="single" w:sz="4" w:space="0" w:color="auto"/>
              <w:bottom w:val="single" w:sz="4" w:space="0" w:color="auto"/>
              <w:right w:val="single" w:sz="4" w:space="0" w:color="auto"/>
            </w:tcBorders>
            <w:vAlign w:val="center"/>
            <w:hideMark/>
          </w:tcPr>
          <w:p w14:paraId="15CB2747" w14:textId="77777777" w:rsidR="00A90123" w:rsidRPr="004B5D5C" w:rsidRDefault="00A90123" w:rsidP="003A531D">
            <w:pPr>
              <w:pStyle w:val="TAC"/>
            </w:pPr>
            <w:r w:rsidRPr="004B5D5C">
              <w:t>n78</w:t>
            </w:r>
            <w:r w:rsidRPr="004B5D5C">
              <w:rPr>
                <w:rFonts w:cs="Arial"/>
                <w:vertAlign w:val="superscript"/>
              </w:rPr>
              <w:t>3</w:t>
            </w:r>
          </w:p>
        </w:tc>
        <w:tc>
          <w:tcPr>
            <w:tcW w:w="369" w:type="pct"/>
            <w:tcBorders>
              <w:top w:val="single" w:sz="4" w:space="0" w:color="auto"/>
              <w:left w:val="single" w:sz="4" w:space="0" w:color="auto"/>
              <w:bottom w:val="single" w:sz="4" w:space="0" w:color="auto"/>
              <w:right w:val="single" w:sz="4" w:space="0" w:color="auto"/>
            </w:tcBorders>
            <w:hideMark/>
          </w:tcPr>
          <w:p w14:paraId="2DAE8D22" w14:textId="77777777" w:rsidR="00A90123" w:rsidRPr="004B5D5C" w:rsidRDefault="00A90123" w:rsidP="003A531D">
            <w:pPr>
              <w:pStyle w:val="TAC"/>
              <w:rPr>
                <w:rFonts w:cs="Arial"/>
              </w:rPr>
            </w:pPr>
            <w:r w:rsidRPr="004B5D5C">
              <w:rPr>
                <w:rFonts w:cs="Arial"/>
              </w:rPr>
              <w:t>15</w:t>
            </w:r>
          </w:p>
        </w:tc>
        <w:tc>
          <w:tcPr>
            <w:tcW w:w="369" w:type="pct"/>
            <w:tcBorders>
              <w:top w:val="single" w:sz="4" w:space="0" w:color="auto"/>
              <w:left w:val="single" w:sz="4" w:space="0" w:color="auto"/>
              <w:bottom w:val="single" w:sz="4" w:space="0" w:color="auto"/>
              <w:right w:val="single" w:sz="4" w:space="0" w:color="auto"/>
            </w:tcBorders>
            <w:vAlign w:val="center"/>
          </w:tcPr>
          <w:p w14:paraId="1C692FFD" w14:textId="77777777" w:rsidR="00A90123" w:rsidRPr="004B5D5C" w:rsidRDefault="00A90123" w:rsidP="003A531D">
            <w:pPr>
              <w:pStyle w:val="TAC"/>
              <w:rPr>
                <w:rFonts w:cs="Arial"/>
              </w:rPr>
            </w:pPr>
          </w:p>
        </w:tc>
        <w:tc>
          <w:tcPr>
            <w:tcW w:w="486" w:type="pct"/>
            <w:tcBorders>
              <w:top w:val="single" w:sz="4" w:space="0" w:color="auto"/>
              <w:left w:val="single" w:sz="4" w:space="0" w:color="auto"/>
              <w:bottom w:val="single" w:sz="4" w:space="0" w:color="auto"/>
              <w:right w:val="single" w:sz="4" w:space="0" w:color="auto"/>
            </w:tcBorders>
            <w:hideMark/>
          </w:tcPr>
          <w:p w14:paraId="0A62C033" w14:textId="77777777" w:rsidR="00A90123" w:rsidRPr="004B5D5C" w:rsidRDefault="00A90123" w:rsidP="003A531D">
            <w:pPr>
              <w:pStyle w:val="TAC"/>
              <w:rPr>
                <w:rFonts w:cs="Arial"/>
              </w:rPr>
            </w:pPr>
            <w:r w:rsidRPr="004B5D5C">
              <w:t>-93.7 +TT</w:t>
            </w:r>
          </w:p>
        </w:tc>
        <w:tc>
          <w:tcPr>
            <w:tcW w:w="390" w:type="pct"/>
            <w:tcBorders>
              <w:top w:val="single" w:sz="4" w:space="0" w:color="auto"/>
              <w:left w:val="single" w:sz="4" w:space="0" w:color="auto"/>
              <w:bottom w:val="single" w:sz="4" w:space="0" w:color="auto"/>
              <w:right w:val="single" w:sz="4" w:space="0" w:color="auto"/>
            </w:tcBorders>
            <w:hideMark/>
          </w:tcPr>
          <w:p w14:paraId="09741C5A" w14:textId="77777777" w:rsidR="00A90123" w:rsidRPr="004B5D5C" w:rsidRDefault="00A90123" w:rsidP="003A531D">
            <w:pPr>
              <w:pStyle w:val="TAC"/>
              <w:rPr>
                <w:rFonts w:cs="Arial"/>
              </w:rPr>
            </w:pPr>
            <w:r w:rsidRPr="004B5D5C">
              <w:t>-92.2 +TT</w:t>
            </w:r>
          </w:p>
        </w:tc>
        <w:tc>
          <w:tcPr>
            <w:tcW w:w="363" w:type="pct"/>
            <w:tcBorders>
              <w:top w:val="single" w:sz="4" w:space="0" w:color="auto"/>
              <w:left w:val="single" w:sz="4" w:space="0" w:color="auto"/>
              <w:bottom w:val="single" w:sz="4" w:space="0" w:color="auto"/>
              <w:right w:val="single" w:sz="4" w:space="0" w:color="auto"/>
            </w:tcBorders>
            <w:hideMark/>
          </w:tcPr>
          <w:p w14:paraId="46706889" w14:textId="77777777" w:rsidR="00A90123" w:rsidRPr="004B5D5C" w:rsidRDefault="00A90123" w:rsidP="003A531D">
            <w:pPr>
              <w:pStyle w:val="TAC"/>
              <w:rPr>
                <w:rFonts w:cs="Arial"/>
              </w:rPr>
            </w:pPr>
            <w:r w:rsidRPr="004B5D5C">
              <w:t>-91.4 +TT</w:t>
            </w:r>
          </w:p>
        </w:tc>
        <w:tc>
          <w:tcPr>
            <w:tcW w:w="295" w:type="pct"/>
            <w:tcBorders>
              <w:top w:val="single" w:sz="4" w:space="0" w:color="auto"/>
              <w:left w:val="single" w:sz="4" w:space="0" w:color="auto"/>
              <w:bottom w:val="single" w:sz="4" w:space="0" w:color="auto"/>
              <w:right w:val="single" w:sz="4" w:space="0" w:color="auto"/>
            </w:tcBorders>
          </w:tcPr>
          <w:p w14:paraId="61672051" w14:textId="77777777" w:rsidR="00A90123" w:rsidRPr="004B5D5C" w:rsidRDefault="00A90123" w:rsidP="003A531D">
            <w:pPr>
              <w:pStyle w:val="TAC"/>
            </w:pPr>
          </w:p>
        </w:tc>
        <w:tc>
          <w:tcPr>
            <w:tcW w:w="295" w:type="pct"/>
            <w:tcBorders>
              <w:top w:val="single" w:sz="4" w:space="0" w:color="auto"/>
              <w:left w:val="single" w:sz="4" w:space="0" w:color="auto"/>
              <w:bottom w:val="single" w:sz="4" w:space="0" w:color="auto"/>
              <w:right w:val="single" w:sz="4" w:space="0" w:color="auto"/>
            </w:tcBorders>
          </w:tcPr>
          <w:p w14:paraId="4C4FA761" w14:textId="77777777" w:rsidR="00A90123" w:rsidRPr="004B5D5C" w:rsidRDefault="00A90123" w:rsidP="003A531D">
            <w:pPr>
              <w:pStyle w:val="TAC"/>
            </w:pPr>
          </w:p>
        </w:tc>
        <w:tc>
          <w:tcPr>
            <w:tcW w:w="320" w:type="pct"/>
            <w:tcBorders>
              <w:top w:val="single" w:sz="4" w:space="0" w:color="auto"/>
              <w:left w:val="single" w:sz="4" w:space="0" w:color="auto"/>
              <w:bottom w:val="single" w:sz="4" w:space="0" w:color="auto"/>
              <w:right w:val="single" w:sz="4" w:space="0" w:color="auto"/>
            </w:tcBorders>
          </w:tcPr>
          <w:p w14:paraId="26D519EB" w14:textId="77777777" w:rsidR="00A90123" w:rsidRPr="004B5D5C" w:rsidRDefault="00A90123" w:rsidP="003A531D">
            <w:pPr>
              <w:pStyle w:val="TAC"/>
            </w:pPr>
          </w:p>
        </w:tc>
        <w:tc>
          <w:tcPr>
            <w:tcW w:w="295" w:type="pct"/>
            <w:tcBorders>
              <w:top w:val="single" w:sz="4" w:space="0" w:color="auto"/>
              <w:left w:val="single" w:sz="4" w:space="0" w:color="auto"/>
              <w:bottom w:val="single" w:sz="4" w:space="0" w:color="auto"/>
              <w:right w:val="single" w:sz="4" w:space="0" w:color="auto"/>
            </w:tcBorders>
          </w:tcPr>
          <w:p w14:paraId="58501281" w14:textId="77777777" w:rsidR="00A90123" w:rsidRPr="004B5D5C" w:rsidRDefault="00A90123" w:rsidP="003A531D">
            <w:pPr>
              <w:pStyle w:val="TAC"/>
            </w:pPr>
          </w:p>
        </w:tc>
        <w:tc>
          <w:tcPr>
            <w:tcW w:w="295" w:type="pct"/>
            <w:tcBorders>
              <w:top w:val="single" w:sz="4" w:space="0" w:color="auto"/>
              <w:left w:val="single" w:sz="4" w:space="0" w:color="auto"/>
              <w:bottom w:val="single" w:sz="4" w:space="0" w:color="auto"/>
              <w:right w:val="single" w:sz="4" w:space="0" w:color="auto"/>
            </w:tcBorders>
          </w:tcPr>
          <w:p w14:paraId="12E2B94E" w14:textId="77777777" w:rsidR="00A90123" w:rsidRPr="004B5D5C" w:rsidRDefault="00A90123" w:rsidP="003A531D">
            <w:pPr>
              <w:pStyle w:val="TAC"/>
            </w:pPr>
          </w:p>
        </w:tc>
        <w:tc>
          <w:tcPr>
            <w:tcW w:w="295" w:type="pct"/>
            <w:tcBorders>
              <w:top w:val="single" w:sz="4" w:space="0" w:color="auto"/>
              <w:left w:val="single" w:sz="4" w:space="0" w:color="auto"/>
              <w:bottom w:val="single" w:sz="4" w:space="0" w:color="auto"/>
              <w:right w:val="single" w:sz="4" w:space="0" w:color="auto"/>
            </w:tcBorders>
          </w:tcPr>
          <w:p w14:paraId="1EEBA208" w14:textId="77777777" w:rsidR="00A90123" w:rsidRPr="004B5D5C" w:rsidRDefault="00A90123" w:rsidP="003A531D">
            <w:pPr>
              <w:pStyle w:val="TAC"/>
            </w:pPr>
          </w:p>
        </w:tc>
        <w:tc>
          <w:tcPr>
            <w:tcW w:w="295" w:type="pct"/>
            <w:tcBorders>
              <w:top w:val="single" w:sz="4" w:space="0" w:color="auto"/>
              <w:left w:val="single" w:sz="4" w:space="0" w:color="auto"/>
              <w:bottom w:val="single" w:sz="4" w:space="0" w:color="auto"/>
              <w:right w:val="single" w:sz="4" w:space="0" w:color="auto"/>
            </w:tcBorders>
          </w:tcPr>
          <w:p w14:paraId="50B3C554" w14:textId="77777777" w:rsidR="00A90123" w:rsidRPr="004B5D5C" w:rsidRDefault="00A90123" w:rsidP="003A531D">
            <w:pPr>
              <w:pStyle w:val="TAC"/>
            </w:pPr>
          </w:p>
        </w:tc>
        <w:tc>
          <w:tcPr>
            <w:tcW w:w="295" w:type="pct"/>
            <w:tcBorders>
              <w:top w:val="single" w:sz="4" w:space="0" w:color="auto"/>
              <w:left w:val="single" w:sz="4" w:space="0" w:color="auto"/>
              <w:bottom w:val="single" w:sz="4" w:space="0" w:color="auto"/>
              <w:right w:val="single" w:sz="4" w:space="0" w:color="auto"/>
            </w:tcBorders>
          </w:tcPr>
          <w:p w14:paraId="1BA5F8BE" w14:textId="77777777" w:rsidR="00A90123" w:rsidRPr="004B5D5C" w:rsidRDefault="00A90123" w:rsidP="003A531D">
            <w:pPr>
              <w:pStyle w:val="TAC"/>
            </w:pPr>
          </w:p>
        </w:tc>
      </w:tr>
      <w:tr w:rsidR="00A90123" w:rsidRPr="004B5D5C" w14:paraId="4213A073" w14:textId="77777777" w:rsidTr="003A531D">
        <w:trPr>
          <w:trHeight w:val="124"/>
          <w:jc w:val="center"/>
        </w:trPr>
        <w:tc>
          <w:tcPr>
            <w:tcW w:w="310" w:type="pct"/>
            <w:vMerge/>
            <w:tcBorders>
              <w:top w:val="single" w:sz="4" w:space="0" w:color="auto"/>
              <w:left w:val="single" w:sz="4" w:space="0" w:color="auto"/>
              <w:bottom w:val="single" w:sz="4" w:space="0" w:color="auto"/>
              <w:right w:val="single" w:sz="4" w:space="0" w:color="auto"/>
            </w:tcBorders>
            <w:vAlign w:val="center"/>
            <w:hideMark/>
          </w:tcPr>
          <w:p w14:paraId="5A6F3AE5" w14:textId="77777777" w:rsidR="00A90123" w:rsidRPr="004B5D5C" w:rsidRDefault="00A90123" w:rsidP="003A531D">
            <w:pPr>
              <w:spacing w:after="0"/>
              <w:rPr>
                <w:rFonts w:ascii="Arial" w:hAnsi="Arial"/>
                <w:sz w:val="18"/>
              </w:rPr>
            </w:pPr>
          </w:p>
        </w:tc>
        <w:tc>
          <w:tcPr>
            <w:tcW w:w="328" w:type="pct"/>
            <w:vMerge/>
            <w:tcBorders>
              <w:top w:val="single" w:sz="4" w:space="0" w:color="auto"/>
              <w:left w:val="single" w:sz="4" w:space="0" w:color="auto"/>
              <w:bottom w:val="single" w:sz="4" w:space="0" w:color="auto"/>
              <w:right w:val="single" w:sz="4" w:space="0" w:color="auto"/>
            </w:tcBorders>
            <w:vAlign w:val="center"/>
            <w:hideMark/>
          </w:tcPr>
          <w:p w14:paraId="7833530E" w14:textId="77777777" w:rsidR="00A90123" w:rsidRPr="004B5D5C" w:rsidRDefault="00A90123" w:rsidP="003A531D">
            <w:pPr>
              <w:spacing w:after="0"/>
              <w:rPr>
                <w:rFonts w:ascii="Arial" w:hAnsi="Arial"/>
                <w:sz w:val="18"/>
              </w:rPr>
            </w:pPr>
          </w:p>
        </w:tc>
        <w:tc>
          <w:tcPr>
            <w:tcW w:w="369" w:type="pct"/>
            <w:tcBorders>
              <w:top w:val="single" w:sz="4" w:space="0" w:color="auto"/>
              <w:left w:val="single" w:sz="4" w:space="0" w:color="auto"/>
              <w:bottom w:val="single" w:sz="4" w:space="0" w:color="auto"/>
              <w:right w:val="single" w:sz="4" w:space="0" w:color="auto"/>
            </w:tcBorders>
            <w:hideMark/>
          </w:tcPr>
          <w:p w14:paraId="6406478E" w14:textId="77777777" w:rsidR="00A90123" w:rsidRPr="004B5D5C" w:rsidRDefault="00A90123" w:rsidP="003A531D">
            <w:pPr>
              <w:pStyle w:val="TAC"/>
              <w:rPr>
                <w:rFonts w:cs="Arial"/>
              </w:rPr>
            </w:pPr>
            <w:r w:rsidRPr="004B5D5C">
              <w:rPr>
                <w:rFonts w:cs="Arial"/>
              </w:rPr>
              <w:t>30</w:t>
            </w:r>
          </w:p>
        </w:tc>
        <w:tc>
          <w:tcPr>
            <w:tcW w:w="369" w:type="pct"/>
            <w:tcBorders>
              <w:top w:val="single" w:sz="4" w:space="0" w:color="auto"/>
              <w:left w:val="single" w:sz="4" w:space="0" w:color="auto"/>
              <w:bottom w:val="single" w:sz="4" w:space="0" w:color="auto"/>
              <w:right w:val="single" w:sz="4" w:space="0" w:color="auto"/>
            </w:tcBorders>
            <w:vAlign w:val="center"/>
          </w:tcPr>
          <w:p w14:paraId="5FF3FC02" w14:textId="77777777" w:rsidR="00A90123" w:rsidRPr="004B5D5C" w:rsidRDefault="00A90123" w:rsidP="003A531D">
            <w:pPr>
              <w:pStyle w:val="TAC"/>
              <w:rPr>
                <w:rFonts w:cs="Arial"/>
              </w:rPr>
            </w:pPr>
          </w:p>
        </w:tc>
        <w:tc>
          <w:tcPr>
            <w:tcW w:w="486" w:type="pct"/>
            <w:tcBorders>
              <w:top w:val="single" w:sz="4" w:space="0" w:color="auto"/>
              <w:left w:val="single" w:sz="4" w:space="0" w:color="auto"/>
              <w:bottom w:val="single" w:sz="4" w:space="0" w:color="auto"/>
              <w:right w:val="single" w:sz="4" w:space="0" w:color="auto"/>
            </w:tcBorders>
            <w:hideMark/>
          </w:tcPr>
          <w:p w14:paraId="2E17C85F" w14:textId="77777777" w:rsidR="00A90123" w:rsidRPr="004B5D5C" w:rsidRDefault="00A90123" w:rsidP="003A531D">
            <w:pPr>
              <w:pStyle w:val="TAC"/>
              <w:rPr>
                <w:rFonts w:cs="Arial"/>
              </w:rPr>
            </w:pPr>
            <w:r w:rsidRPr="004B5D5C">
              <w:t>-94.0 +TT</w:t>
            </w:r>
          </w:p>
        </w:tc>
        <w:tc>
          <w:tcPr>
            <w:tcW w:w="390" w:type="pct"/>
            <w:tcBorders>
              <w:top w:val="single" w:sz="4" w:space="0" w:color="auto"/>
              <w:left w:val="single" w:sz="4" w:space="0" w:color="auto"/>
              <w:bottom w:val="single" w:sz="4" w:space="0" w:color="auto"/>
              <w:right w:val="single" w:sz="4" w:space="0" w:color="auto"/>
            </w:tcBorders>
            <w:hideMark/>
          </w:tcPr>
          <w:p w14:paraId="616EB0B6" w14:textId="77777777" w:rsidR="00A90123" w:rsidRPr="004B5D5C" w:rsidRDefault="00A90123" w:rsidP="003A531D">
            <w:pPr>
              <w:pStyle w:val="TAC"/>
              <w:rPr>
                <w:rFonts w:cs="Arial"/>
              </w:rPr>
            </w:pPr>
            <w:r w:rsidRPr="004B5D5C">
              <w:t>-92.3 +TT</w:t>
            </w:r>
          </w:p>
        </w:tc>
        <w:tc>
          <w:tcPr>
            <w:tcW w:w="363" w:type="pct"/>
            <w:tcBorders>
              <w:top w:val="single" w:sz="4" w:space="0" w:color="auto"/>
              <w:left w:val="single" w:sz="4" w:space="0" w:color="auto"/>
              <w:bottom w:val="single" w:sz="4" w:space="0" w:color="auto"/>
              <w:right w:val="single" w:sz="4" w:space="0" w:color="auto"/>
            </w:tcBorders>
            <w:hideMark/>
          </w:tcPr>
          <w:p w14:paraId="6E7E2BE7" w14:textId="77777777" w:rsidR="00A90123" w:rsidRPr="004B5D5C" w:rsidRDefault="00A90123" w:rsidP="003A531D">
            <w:pPr>
              <w:pStyle w:val="TAC"/>
              <w:rPr>
                <w:rFonts w:cs="Arial"/>
              </w:rPr>
            </w:pPr>
            <w:r w:rsidRPr="004B5D5C">
              <w:t>-91.5 +TT</w:t>
            </w:r>
          </w:p>
        </w:tc>
        <w:tc>
          <w:tcPr>
            <w:tcW w:w="295" w:type="pct"/>
            <w:tcBorders>
              <w:top w:val="single" w:sz="4" w:space="0" w:color="auto"/>
              <w:left w:val="single" w:sz="4" w:space="0" w:color="auto"/>
              <w:bottom w:val="single" w:sz="4" w:space="0" w:color="auto"/>
              <w:right w:val="single" w:sz="4" w:space="0" w:color="auto"/>
            </w:tcBorders>
          </w:tcPr>
          <w:p w14:paraId="79672B6F" w14:textId="77777777" w:rsidR="00A90123" w:rsidRPr="004B5D5C" w:rsidRDefault="00A90123" w:rsidP="003A531D">
            <w:pPr>
              <w:pStyle w:val="TAC"/>
            </w:pPr>
          </w:p>
        </w:tc>
        <w:tc>
          <w:tcPr>
            <w:tcW w:w="295" w:type="pct"/>
            <w:tcBorders>
              <w:top w:val="single" w:sz="4" w:space="0" w:color="auto"/>
              <w:left w:val="single" w:sz="4" w:space="0" w:color="auto"/>
              <w:bottom w:val="single" w:sz="4" w:space="0" w:color="auto"/>
              <w:right w:val="single" w:sz="4" w:space="0" w:color="auto"/>
            </w:tcBorders>
          </w:tcPr>
          <w:p w14:paraId="05FA3E89" w14:textId="77777777" w:rsidR="00A90123" w:rsidRPr="004B5D5C" w:rsidRDefault="00A90123" w:rsidP="003A531D">
            <w:pPr>
              <w:pStyle w:val="TAC"/>
            </w:pPr>
          </w:p>
        </w:tc>
        <w:tc>
          <w:tcPr>
            <w:tcW w:w="320" w:type="pct"/>
            <w:tcBorders>
              <w:top w:val="single" w:sz="4" w:space="0" w:color="auto"/>
              <w:left w:val="single" w:sz="4" w:space="0" w:color="auto"/>
              <w:bottom w:val="single" w:sz="4" w:space="0" w:color="auto"/>
              <w:right w:val="single" w:sz="4" w:space="0" w:color="auto"/>
            </w:tcBorders>
          </w:tcPr>
          <w:p w14:paraId="6C3DAEF6" w14:textId="77777777" w:rsidR="00A90123" w:rsidRPr="004B5D5C" w:rsidRDefault="00A90123" w:rsidP="003A531D">
            <w:pPr>
              <w:pStyle w:val="TAC"/>
            </w:pPr>
          </w:p>
        </w:tc>
        <w:tc>
          <w:tcPr>
            <w:tcW w:w="295" w:type="pct"/>
            <w:tcBorders>
              <w:top w:val="single" w:sz="4" w:space="0" w:color="auto"/>
              <w:left w:val="single" w:sz="4" w:space="0" w:color="auto"/>
              <w:bottom w:val="single" w:sz="4" w:space="0" w:color="auto"/>
              <w:right w:val="single" w:sz="4" w:space="0" w:color="auto"/>
            </w:tcBorders>
          </w:tcPr>
          <w:p w14:paraId="156DFF1E" w14:textId="77777777" w:rsidR="00A90123" w:rsidRPr="004B5D5C" w:rsidRDefault="00A90123" w:rsidP="003A531D">
            <w:pPr>
              <w:pStyle w:val="TAC"/>
            </w:pPr>
          </w:p>
        </w:tc>
        <w:tc>
          <w:tcPr>
            <w:tcW w:w="295" w:type="pct"/>
            <w:tcBorders>
              <w:top w:val="single" w:sz="4" w:space="0" w:color="auto"/>
              <w:left w:val="single" w:sz="4" w:space="0" w:color="auto"/>
              <w:bottom w:val="single" w:sz="4" w:space="0" w:color="auto"/>
              <w:right w:val="single" w:sz="4" w:space="0" w:color="auto"/>
            </w:tcBorders>
          </w:tcPr>
          <w:p w14:paraId="37E0DD2B" w14:textId="77777777" w:rsidR="00A90123" w:rsidRPr="004B5D5C" w:rsidRDefault="00A90123" w:rsidP="003A531D">
            <w:pPr>
              <w:pStyle w:val="TAC"/>
            </w:pPr>
          </w:p>
        </w:tc>
        <w:tc>
          <w:tcPr>
            <w:tcW w:w="295" w:type="pct"/>
            <w:tcBorders>
              <w:top w:val="single" w:sz="4" w:space="0" w:color="auto"/>
              <w:left w:val="single" w:sz="4" w:space="0" w:color="auto"/>
              <w:bottom w:val="single" w:sz="4" w:space="0" w:color="auto"/>
              <w:right w:val="single" w:sz="4" w:space="0" w:color="auto"/>
            </w:tcBorders>
          </w:tcPr>
          <w:p w14:paraId="48918819" w14:textId="77777777" w:rsidR="00A90123" w:rsidRPr="004B5D5C" w:rsidRDefault="00A90123" w:rsidP="003A531D">
            <w:pPr>
              <w:pStyle w:val="TAC"/>
            </w:pPr>
          </w:p>
        </w:tc>
        <w:tc>
          <w:tcPr>
            <w:tcW w:w="295" w:type="pct"/>
            <w:tcBorders>
              <w:top w:val="single" w:sz="4" w:space="0" w:color="auto"/>
              <w:left w:val="single" w:sz="4" w:space="0" w:color="auto"/>
              <w:bottom w:val="single" w:sz="4" w:space="0" w:color="auto"/>
              <w:right w:val="single" w:sz="4" w:space="0" w:color="auto"/>
            </w:tcBorders>
          </w:tcPr>
          <w:p w14:paraId="121EF9E2" w14:textId="77777777" w:rsidR="00A90123" w:rsidRPr="004B5D5C" w:rsidRDefault="00A90123" w:rsidP="003A531D">
            <w:pPr>
              <w:pStyle w:val="TAC"/>
            </w:pPr>
          </w:p>
        </w:tc>
        <w:tc>
          <w:tcPr>
            <w:tcW w:w="295" w:type="pct"/>
            <w:tcBorders>
              <w:top w:val="single" w:sz="4" w:space="0" w:color="auto"/>
              <w:left w:val="single" w:sz="4" w:space="0" w:color="auto"/>
              <w:bottom w:val="single" w:sz="4" w:space="0" w:color="auto"/>
              <w:right w:val="single" w:sz="4" w:space="0" w:color="auto"/>
            </w:tcBorders>
          </w:tcPr>
          <w:p w14:paraId="4964FB90" w14:textId="77777777" w:rsidR="00A90123" w:rsidRPr="004B5D5C" w:rsidRDefault="00A90123" w:rsidP="003A531D">
            <w:pPr>
              <w:pStyle w:val="TAC"/>
            </w:pPr>
          </w:p>
        </w:tc>
      </w:tr>
      <w:tr w:rsidR="00A90123" w:rsidRPr="004B5D5C" w14:paraId="6046FC36" w14:textId="77777777" w:rsidTr="003A531D">
        <w:trPr>
          <w:trHeight w:val="124"/>
          <w:jc w:val="center"/>
        </w:trPr>
        <w:tc>
          <w:tcPr>
            <w:tcW w:w="310" w:type="pct"/>
            <w:vMerge/>
            <w:tcBorders>
              <w:top w:val="single" w:sz="4" w:space="0" w:color="auto"/>
              <w:left w:val="single" w:sz="4" w:space="0" w:color="auto"/>
              <w:bottom w:val="single" w:sz="4" w:space="0" w:color="auto"/>
              <w:right w:val="single" w:sz="4" w:space="0" w:color="auto"/>
            </w:tcBorders>
            <w:vAlign w:val="center"/>
            <w:hideMark/>
          </w:tcPr>
          <w:p w14:paraId="05FF2D27" w14:textId="77777777" w:rsidR="00A90123" w:rsidRPr="004B5D5C" w:rsidRDefault="00A90123" w:rsidP="003A531D">
            <w:pPr>
              <w:spacing w:after="0"/>
              <w:rPr>
                <w:rFonts w:ascii="Arial" w:hAnsi="Arial"/>
                <w:sz w:val="18"/>
              </w:rPr>
            </w:pPr>
          </w:p>
        </w:tc>
        <w:tc>
          <w:tcPr>
            <w:tcW w:w="328" w:type="pct"/>
            <w:vMerge/>
            <w:tcBorders>
              <w:top w:val="single" w:sz="4" w:space="0" w:color="auto"/>
              <w:left w:val="single" w:sz="4" w:space="0" w:color="auto"/>
              <w:bottom w:val="single" w:sz="4" w:space="0" w:color="auto"/>
              <w:right w:val="single" w:sz="4" w:space="0" w:color="auto"/>
            </w:tcBorders>
            <w:vAlign w:val="center"/>
            <w:hideMark/>
          </w:tcPr>
          <w:p w14:paraId="2973EEB0" w14:textId="77777777" w:rsidR="00A90123" w:rsidRPr="004B5D5C" w:rsidRDefault="00A90123" w:rsidP="003A531D">
            <w:pPr>
              <w:spacing w:after="0"/>
              <w:rPr>
                <w:rFonts w:ascii="Arial" w:hAnsi="Arial"/>
                <w:sz w:val="18"/>
              </w:rPr>
            </w:pPr>
          </w:p>
        </w:tc>
        <w:tc>
          <w:tcPr>
            <w:tcW w:w="369" w:type="pct"/>
            <w:tcBorders>
              <w:top w:val="single" w:sz="4" w:space="0" w:color="auto"/>
              <w:left w:val="single" w:sz="4" w:space="0" w:color="auto"/>
              <w:bottom w:val="single" w:sz="4" w:space="0" w:color="auto"/>
              <w:right w:val="single" w:sz="4" w:space="0" w:color="auto"/>
            </w:tcBorders>
            <w:hideMark/>
          </w:tcPr>
          <w:p w14:paraId="5F988E48" w14:textId="77777777" w:rsidR="00A90123" w:rsidRPr="004B5D5C" w:rsidRDefault="00A90123" w:rsidP="003A531D">
            <w:pPr>
              <w:pStyle w:val="TAC"/>
              <w:rPr>
                <w:rFonts w:cs="Arial"/>
              </w:rPr>
            </w:pPr>
            <w:r w:rsidRPr="004B5D5C">
              <w:rPr>
                <w:rFonts w:cs="Arial"/>
              </w:rPr>
              <w:t>60</w:t>
            </w:r>
          </w:p>
        </w:tc>
        <w:tc>
          <w:tcPr>
            <w:tcW w:w="369" w:type="pct"/>
            <w:tcBorders>
              <w:top w:val="single" w:sz="4" w:space="0" w:color="auto"/>
              <w:left w:val="single" w:sz="4" w:space="0" w:color="auto"/>
              <w:bottom w:val="single" w:sz="4" w:space="0" w:color="auto"/>
              <w:right w:val="single" w:sz="4" w:space="0" w:color="auto"/>
            </w:tcBorders>
            <w:vAlign w:val="center"/>
          </w:tcPr>
          <w:p w14:paraId="7A9750C5" w14:textId="77777777" w:rsidR="00A90123" w:rsidRPr="004B5D5C" w:rsidRDefault="00A90123" w:rsidP="003A531D">
            <w:pPr>
              <w:pStyle w:val="TAC"/>
              <w:rPr>
                <w:rFonts w:cs="Arial"/>
              </w:rPr>
            </w:pPr>
          </w:p>
        </w:tc>
        <w:tc>
          <w:tcPr>
            <w:tcW w:w="486" w:type="pct"/>
            <w:tcBorders>
              <w:top w:val="single" w:sz="4" w:space="0" w:color="auto"/>
              <w:left w:val="single" w:sz="4" w:space="0" w:color="auto"/>
              <w:bottom w:val="single" w:sz="4" w:space="0" w:color="auto"/>
              <w:right w:val="single" w:sz="4" w:space="0" w:color="auto"/>
            </w:tcBorders>
            <w:hideMark/>
          </w:tcPr>
          <w:p w14:paraId="1A0295FF" w14:textId="77777777" w:rsidR="00A90123" w:rsidRPr="004B5D5C" w:rsidRDefault="00A90123" w:rsidP="003A531D">
            <w:pPr>
              <w:pStyle w:val="TAC"/>
              <w:rPr>
                <w:rFonts w:cs="Arial"/>
              </w:rPr>
            </w:pPr>
            <w:r w:rsidRPr="004B5D5C">
              <w:t>-94.4 +TT</w:t>
            </w:r>
          </w:p>
        </w:tc>
        <w:tc>
          <w:tcPr>
            <w:tcW w:w="390" w:type="pct"/>
            <w:tcBorders>
              <w:top w:val="single" w:sz="4" w:space="0" w:color="auto"/>
              <w:left w:val="single" w:sz="4" w:space="0" w:color="auto"/>
              <w:bottom w:val="single" w:sz="4" w:space="0" w:color="auto"/>
              <w:right w:val="single" w:sz="4" w:space="0" w:color="auto"/>
            </w:tcBorders>
            <w:hideMark/>
          </w:tcPr>
          <w:p w14:paraId="704117FF" w14:textId="77777777" w:rsidR="00A90123" w:rsidRPr="004B5D5C" w:rsidRDefault="00A90123" w:rsidP="003A531D">
            <w:pPr>
              <w:pStyle w:val="TAC"/>
              <w:rPr>
                <w:rFonts w:cs="Arial"/>
              </w:rPr>
            </w:pPr>
            <w:r w:rsidRPr="004B5D5C">
              <w:t>-92.6 +TT</w:t>
            </w:r>
          </w:p>
        </w:tc>
        <w:tc>
          <w:tcPr>
            <w:tcW w:w="363" w:type="pct"/>
            <w:tcBorders>
              <w:top w:val="single" w:sz="4" w:space="0" w:color="auto"/>
              <w:left w:val="single" w:sz="4" w:space="0" w:color="auto"/>
              <w:bottom w:val="single" w:sz="4" w:space="0" w:color="auto"/>
              <w:right w:val="single" w:sz="4" w:space="0" w:color="auto"/>
            </w:tcBorders>
            <w:hideMark/>
          </w:tcPr>
          <w:p w14:paraId="0C4292F7" w14:textId="77777777" w:rsidR="00A90123" w:rsidRPr="004B5D5C" w:rsidRDefault="00A90123" w:rsidP="003A531D">
            <w:pPr>
              <w:pStyle w:val="TAC"/>
              <w:rPr>
                <w:rFonts w:cs="Arial"/>
              </w:rPr>
            </w:pPr>
            <w:r w:rsidRPr="004B5D5C">
              <w:t>-91.8</w:t>
            </w:r>
          </w:p>
        </w:tc>
        <w:tc>
          <w:tcPr>
            <w:tcW w:w="295" w:type="pct"/>
            <w:tcBorders>
              <w:top w:val="single" w:sz="4" w:space="0" w:color="auto"/>
              <w:left w:val="single" w:sz="4" w:space="0" w:color="auto"/>
              <w:bottom w:val="single" w:sz="4" w:space="0" w:color="auto"/>
              <w:right w:val="single" w:sz="4" w:space="0" w:color="auto"/>
            </w:tcBorders>
            <w:hideMark/>
          </w:tcPr>
          <w:p w14:paraId="710CD4FC" w14:textId="77777777" w:rsidR="00A90123" w:rsidRPr="004B5D5C" w:rsidRDefault="00A90123" w:rsidP="003A531D">
            <w:pPr>
              <w:spacing w:after="0"/>
              <w:rPr>
                <w:rFonts w:ascii="CG Times (WN)" w:hAnsi="CG Times (WN)" w:cs="宋体"/>
                <w:lang w:eastAsia="zh-CN"/>
              </w:rPr>
            </w:pPr>
          </w:p>
        </w:tc>
        <w:tc>
          <w:tcPr>
            <w:tcW w:w="295" w:type="pct"/>
            <w:tcBorders>
              <w:top w:val="single" w:sz="4" w:space="0" w:color="auto"/>
              <w:left w:val="single" w:sz="4" w:space="0" w:color="auto"/>
              <w:bottom w:val="single" w:sz="4" w:space="0" w:color="auto"/>
              <w:right w:val="single" w:sz="4" w:space="0" w:color="auto"/>
            </w:tcBorders>
          </w:tcPr>
          <w:p w14:paraId="1453BDC9" w14:textId="77777777" w:rsidR="00A90123" w:rsidRPr="004B5D5C" w:rsidRDefault="00A90123" w:rsidP="003A531D">
            <w:pPr>
              <w:pStyle w:val="TAC"/>
            </w:pPr>
          </w:p>
        </w:tc>
        <w:tc>
          <w:tcPr>
            <w:tcW w:w="320" w:type="pct"/>
            <w:tcBorders>
              <w:top w:val="single" w:sz="4" w:space="0" w:color="auto"/>
              <w:left w:val="single" w:sz="4" w:space="0" w:color="auto"/>
              <w:bottom w:val="single" w:sz="4" w:space="0" w:color="auto"/>
              <w:right w:val="single" w:sz="4" w:space="0" w:color="auto"/>
            </w:tcBorders>
            <w:hideMark/>
          </w:tcPr>
          <w:p w14:paraId="6BA493C5" w14:textId="77777777" w:rsidR="00A90123" w:rsidRPr="004B5D5C" w:rsidRDefault="00A90123" w:rsidP="003A531D">
            <w:pPr>
              <w:spacing w:after="0"/>
              <w:rPr>
                <w:rFonts w:ascii="CG Times (WN)" w:hAnsi="CG Times (WN)" w:cs="宋体"/>
                <w:lang w:eastAsia="zh-CN"/>
              </w:rPr>
            </w:pPr>
          </w:p>
        </w:tc>
        <w:tc>
          <w:tcPr>
            <w:tcW w:w="295" w:type="pct"/>
            <w:tcBorders>
              <w:top w:val="single" w:sz="4" w:space="0" w:color="auto"/>
              <w:left w:val="single" w:sz="4" w:space="0" w:color="auto"/>
              <w:bottom w:val="single" w:sz="4" w:space="0" w:color="auto"/>
              <w:right w:val="single" w:sz="4" w:space="0" w:color="auto"/>
            </w:tcBorders>
          </w:tcPr>
          <w:p w14:paraId="23C5DEE9" w14:textId="77777777" w:rsidR="00A90123" w:rsidRPr="004B5D5C" w:rsidRDefault="00A90123" w:rsidP="003A531D">
            <w:pPr>
              <w:pStyle w:val="TAC"/>
            </w:pPr>
          </w:p>
        </w:tc>
        <w:tc>
          <w:tcPr>
            <w:tcW w:w="295" w:type="pct"/>
            <w:tcBorders>
              <w:top w:val="single" w:sz="4" w:space="0" w:color="auto"/>
              <w:left w:val="single" w:sz="4" w:space="0" w:color="auto"/>
              <w:bottom w:val="single" w:sz="4" w:space="0" w:color="auto"/>
              <w:right w:val="single" w:sz="4" w:space="0" w:color="auto"/>
            </w:tcBorders>
          </w:tcPr>
          <w:p w14:paraId="79054B4F" w14:textId="77777777" w:rsidR="00A90123" w:rsidRPr="004B5D5C" w:rsidRDefault="00A90123" w:rsidP="003A531D">
            <w:pPr>
              <w:pStyle w:val="TAC"/>
            </w:pPr>
          </w:p>
        </w:tc>
        <w:tc>
          <w:tcPr>
            <w:tcW w:w="295" w:type="pct"/>
            <w:tcBorders>
              <w:top w:val="single" w:sz="4" w:space="0" w:color="auto"/>
              <w:left w:val="single" w:sz="4" w:space="0" w:color="auto"/>
              <w:bottom w:val="single" w:sz="4" w:space="0" w:color="auto"/>
              <w:right w:val="single" w:sz="4" w:space="0" w:color="auto"/>
            </w:tcBorders>
          </w:tcPr>
          <w:p w14:paraId="5B271E84" w14:textId="77777777" w:rsidR="00A90123" w:rsidRPr="004B5D5C" w:rsidRDefault="00A90123" w:rsidP="003A531D">
            <w:pPr>
              <w:pStyle w:val="TAC"/>
            </w:pPr>
          </w:p>
        </w:tc>
        <w:tc>
          <w:tcPr>
            <w:tcW w:w="295" w:type="pct"/>
            <w:tcBorders>
              <w:top w:val="single" w:sz="4" w:space="0" w:color="auto"/>
              <w:left w:val="single" w:sz="4" w:space="0" w:color="auto"/>
              <w:bottom w:val="single" w:sz="4" w:space="0" w:color="auto"/>
              <w:right w:val="single" w:sz="4" w:space="0" w:color="auto"/>
            </w:tcBorders>
          </w:tcPr>
          <w:p w14:paraId="06CAA1DF" w14:textId="77777777" w:rsidR="00A90123" w:rsidRPr="004B5D5C" w:rsidRDefault="00A90123" w:rsidP="003A531D">
            <w:pPr>
              <w:pStyle w:val="TAC"/>
            </w:pPr>
          </w:p>
        </w:tc>
        <w:tc>
          <w:tcPr>
            <w:tcW w:w="295" w:type="pct"/>
            <w:tcBorders>
              <w:top w:val="single" w:sz="4" w:space="0" w:color="auto"/>
              <w:left w:val="single" w:sz="4" w:space="0" w:color="auto"/>
              <w:bottom w:val="single" w:sz="4" w:space="0" w:color="auto"/>
              <w:right w:val="single" w:sz="4" w:space="0" w:color="auto"/>
            </w:tcBorders>
          </w:tcPr>
          <w:p w14:paraId="26B09B6A" w14:textId="77777777" w:rsidR="00A90123" w:rsidRPr="004B5D5C" w:rsidRDefault="00A90123" w:rsidP="003A531D">
            <w:pPr>
              <w:pStyle w:val="TAC"/>
            </w:pPr>
          </w:p>
        </w:tc>
      </w:tr>
      <w:tr w:rsidR="00A90123" w:rsidRPr="004B5D5C" w14:paraId="26E5DBCA" w14:textId="77777777" w:rsidTr="003A531D">
        <w:trPr>
          <w:trHeight w:val="124"/>
          <w:jc w:val="center"/>
        </w:trPr>
        <w:tc>
          <w:tcPr>
            <w:tcW w:w="310" w:type="pct"/>
            <w:vMerge w:val="restart"/>
            <w:tcBorders>
              <w:top w:val="single" w:sz="4" w:space="0" w:color="auto"/>
              <w:left w:val="single" w:sz="4" w:space="0" w:color="auto"/>
              <w:right w:val="single" w:sz="4" w:space="0" w:color="auto"/>
            </w:tcBorders>
            <w:vAlign w:val="center"/>
          </w:tcPr>
          <w:p w14:paraId="1E468121" w14:textId="77777777" w:rsidR="00A90123" w:rsidRPr="004B5D5C" w:rsidRDefault="00A90123" w:rsidP="003A531D">
            <w:pPr>
              <w:pStyle w:val="TAC"/>
            </w:pPr>
            <w:r w:rsidRPr="004B5D5C">
              <w:lastRenderedPageBreak/>
              <w:t>n82</w:t>
            </w:r>
          </w:p>
        </w:tc>
        <w:tc>
          <w:tcPr>
            <w:tcW w:w="328" w:type="pct"/>
            <w:vMerge w:val="restart"/>
            <w:tcBorders>
              <w:top w:val="single" w:sz="4" w:space="0" w:color="auto"/>
              <w:left w:val="single" w:sz="4" w:space="0" w:color="auto"/>
              <w:right w:val="single" w:sz="4" w:space="0" w:color="auto"/>
            </w:tcBorders>
            <w:vAlign w:val="center"/>
          </w:tcPr>
          <w:p w14:paraId="11D49CD8" w14:textId="77777777" w:rsidR="00A90123" w:rsidRPr="004B5D5C" w:rsidRDefault="00A90123" w:rsidP="003A531D">
            <w:pPr>
              <w:pStyle w:val="TAC"/>
            </w:pPr>
            <w:r w:rsidRPr="004B5D5C">
              <w:t>n78</w:t>
            </w:r>
            <w:r w:rsidRPr="004B5D5C">
              <w:rPr>
                <w:vertAlign w:val="superscript"/>
              </w:rPr>
              <w:t>3</w:t>
            </w:r>
          </w:p>
        </w:tc>
        <w:tc>
          <w:tcPr>
            <w:tcW w:w="369" w:type="pct"/>
            <w:tcBorders>
              <w:top w:val="single" w:sz="4" w:space="0" w:color="auto"/>
              <w:left w:val="single" w:sz="4" w:space="0" w:color="auto"/>
              <w:bottom w:val="single" w:sz="4" w:space="0" w:color="auto"/>
              <w:right w:val="single" w:sz="4" w:space="0" w:color="auto"/>
            </w:tcBorders>
            <w:vAlign w:val="center"/>
          </w:tcPr>
          <w:p w14:paraId="2491B362" w14:textId="77777777" w:rsidR="00A90123" w:rsidRPr="004B5D5C" w:rsidRDefault="00A90123" w:rsidP="003A531D">
            <w:pPr>
              <w:pStyle w:val="TAC"/>
            </w:pPr>
            <w:r w:rsidRPr="004B5D5C">
              <w:t>15</w:t>
            </w:r>
          </w:p>
        </w:tc>
        <w:tc>
          <w:tcPr>
            <w:tcW w:w="369" w:type="pct"/>
            <w:tcBorders>
              <w:top w:val="single" w:sz="4" w:space="0" w:color="auto"/>
              <w:left w:val="single" w:sz="4" w:space="0" w:color="auto"/>
              <w:bottom w:val="single" w:sz="4" w:space="0" w:color="auto"/>
              <w:right w:val="single" w:sz="4" w:space="0" w:color="auto"/>
            </w:tcBorders>
            <w:vAlign w:val="center"/>
          </w:tcPr>
          <w:p w14:paraId="049B70D3" w14:textId="77777777" w:rsidR="00A90123" w:rsidRPr="004B5D5C" w:rsidRDefault="00A90123" w:rsidP="003A531D">
            <w:pPr>
              <w:pStyle w:val="TAC"/>
            </w:pPr>
          </w:p>
        </w:tc>
        <w:tc>
          <w:tcPr>
            <w:tcW w:w="486" w:type="pct"/>
            <w:tcBorders>
              <w:top w:val="single" w:sz="4" w:space="0" w:color="auto"/>
              <w:left w:val="single" w:sz="4" w:space="0" w:color="auto"/>
              <w:bottom w:val="single" w:sz="4" w:space="0" w:color="auto"/>
              <w:right w:val="single" w:sz="4" w:space="0" w:color="auto"/>
            </w:tcBorders>
          </w:tcPr>
          <w:p w14:paraId="5A44074C" w14:textId="77777777" w:rsidR="00A90123" w:rsidRPr="004B5D5C" w:rsidRDefault="00A90123" w:rsidP="003A531D">
            <w:pPr>
              <w:pStyle w:val="TAC"/>
            </w:pPr>
            <w:r w:rsidRPr="004B5D5C">
              <w:t>-85.0 +TT</w:t>
            </w:r>
          </w:p>
        </w:tc>
        <w:tc>
          <w:tcPr>
            <w:tcW w:w="390" w:type="pct"/>
            <w:tcBorders>
              <w:top w:val="single" w:sz="4" w:space="0" w:color="auto"/>
              <w:left w:val="single" w:sz="4" w:space="0" w:color="auto"/>
              <w:bottom w:val="single" w:sz="4" w:space="0" w:color="auto"/>
              <w:right w:val="single" w:sz="4" w:space="0" w:color="auto"/>
            </w:tcBorders>
          </w:tcPr>
          <w:p w14:paraId="7ED8D4BC" w14:textId="77777777" w:rsidR="00A90123" w:rsidRPr="004B5D5C" w:rsidRDefault="00A90123" w:rsidP="003A531D">
            <w:pPr>
              <w:pStyle w:val="TAC"/>
            </w:pPr>
            <w:r w:rsidRPr="004B5D5C">
              <w:t>-84.9 +TT</w:t>
            </w:r>
          </w:p>
        </w:tc>
        <w:tc>
          <w:tcPr>
            <w:tcW w:w="363" w:type="pct"/>
            <w:tcBorders>
              <w:top w:val="single" w:sz="4" w:space="0" w:color="auto"/>
              <w:left w:val="single" w:sz="4" w:space="0" w:color="auto"/>
              <w:bottom w:val="single" w:sz="4" w:space="0" w:color="auto"/>
              <w:right w:val="single" w:sz="4" w:space="0" w:color="auto"/>
            </w:tcBorders>
          </w:tcPr>
          <w:p w14:paraId="5F66203D" w14:textId="77777777" w:rsidR="00A90123" w:rsidRPr="004B5D5C" w:rsidRDefault="00A90123" w:rsidP="003A531D">
            <w:pPr>
              <w:pStyle w:val="TAC"/>
            </w:pPr>
            <w:r w:rsidRPr="004B5D5C">
              <w:t>-84.7 +TT</w:t>
            </w:r>
          </w:p>
        </w:tc>
        <w:tc>
          <w:tcPr>
            <w:tcW w:w="295" w:type="pct"/>
            <w:tcBorders>
              <w:top w:val="single" w:sz="4" w:space="0" w:color="auto"/>
              <w:left w:val="single" w:sz="4" w:space="0" w:color="auto"/>
              <w:bottom w:val="single" w:sz="4" w:space="0" w:color="auto"/>
              <w:right w:val="single" w:sz="4" w:space="0" w:color="auto"/>
            </w:tcBorders>
          </w:tcPr>
          <w:p w14:paraId="6BEFAC62" w14:textId="77777777" w:rsidR="00A90123" w:rsidRPr="004B5D5C" w:rsidRDefault="00A90123" w:rsidP="003A531D">
            <w:pPr>
              <w:pStyle w:val="TAC"/>
              <w:rPr>
                <w:rFonts w:ascii="CG Times (WN)" w:hAnsi="CG Times (WN)" w:cs="宋体"/>
                <w:lang w:eastAsia="zh-CN"/>
              </w:rPr>
            </w:pPr>
          </w:p>
        </w:tc>
        <w:tc>
          <w:tcPr>
            <w:tcW w:w="295" w:type="pct"/>
            <w:tcBorders>
              <w:top w:val="single" w:sz="4" w:space="0" w:color="auto"/>
              <w:left w:val="single" w:sz="4" w:space="0" w:color="auto"/>
              <w:bottom w:val="single" w:sz="4" w:space="0" w:color="auto"/>
              <w:right w:val="single" w:sz="4" w:space="0" w:color="auto"/>
            </w:tcBorders>
          </w:tcPr>
          <w:p w14:paraId="64B51ED7" w14:textId="77777777" w:rsidR="00A90123" w:rsidRPr="004B5D5C" w:rsidRDefault="00A90123" w:rsidP="003A531D">
            <w:pPr>
              <w:pStyle w:val="TAC"/>
            </w:pPr>
          </w:p>
        </w:tc>
        <w:tc>
          <w:tcPr>
            <w:tcW w:w="320" w:type="pct"/>
            <w:tcBorders>
              <w:top w:val="single" w:sz="4" w:space="0" w:color="auto"/>
              <w:left w:val="single" w:sz="4" w:space="0" w:color="auto"/>
              <w:bottom w:val="single" w:sz="4" w:space="0" w:color="auto"/>
              <w:right w:val="single" w:sz="4" w:space="0" w:color="auto"/>
            </w:tcBorders>
          </w:tcPr>
          <w:p w14:paraId="136D0609" w14:textId="77777777" w:rsidR="00A90123" w:rsidRPr="004B5D5C" w:rsidRDefault="00A90123" w:rsidP="003A531D">
            <w:pPr>
              <w:pStyle w:val="TAC"/>
              <w:rPr>
                <w:rFonts w:ascii="CG Times (WN)" w:hAnsi="CG Times (WN)" w:cs="宋体"/>
                <w:lang w:eastAsia="zh-CN"/>
              </w:rPr>
            </w:pPr>
            <w:r w:rsidRPr="004B5D5C">
              <w:t>-83.6 +TT</w:t>
            </w:r>
          </w:p>
        </w:tc>
        <w:tc>
          <w:tcPr>
            <w:tcW w:w="295" w:type="pct"/>
            <w:tcBorders>
              <w:top w:val="single" w:sz="4" w:space="0" w:color="auto"/>
              <w:left w:val="single" w:sz="4" w:space="0" w:color="auto"/>
              <w:bottom w:val="single" w:sz="4" w:space="0" w:color="auto"/>
              <w:right w:val="single" w:sz="4" w:space="0" w:color="auto"/>
            </w:tcBorders>
          </w:tcPr>
          <w:p w14:paraId="588D3845" w14:textId="77777777" w:rsidR="00A90123" w:rsidRPr="004B5D5C" w:rsidRDefault="00A90123" w:rsidP="003A531D">
            <w:pPr>
              <w:pStyle w:val="TAC"/>
            </w:pPr>
          </w:p>
        </w:tc>
        <w:tc>
          <w:tcPr>
            <w:tcW w:w="295" w:type="pct"/>
            <w:tcBorders>
              <w:top w:val="single" w:sz="4" w:space="0" w:color="auto"/>
              <w:left w:val="single" w:sz="4" w:space="0" w:color="auto"/>
              <w:bottom w:val="single" w:sz="4" w:space="0" w:color="auto"/>
              <w:right w:val="single" w:sz="4" w:space="0" w:color="auto"/>
            </w:tcBorders>
          </w:tcPr>
          <w:p w14:paraId="3CB4A754" w14:textId="77777777" w:rsidR="00A90123" w:rsidRPr="004B5D5C" w:rsidRDefault="00A90123" w:rsidP="003A531D">
            <w:pPr>
              <w:pStyle w:val="TAC"/>
            </w:pPr>
          </w:p>
        </w:tc>
        <w:tc>
          <w:tcPr>
            <w:tcW w:w="295" w:type="pct"/>
            <w:tcBorders>
              <w:top w:val="single" w:sz="4" w:space="0" w:color="auto"/>
              <w:left w:val="single" w:sz="4" w:space="0" w:color="auto"/>
              <w:bottom w:val="single" w:sz="4" w:space="0" w:color="auto"/>
              <w:right w:val="single" w:sz="4" w:space="0" w:color="auto"/>
            </w:tcBorders>
          </w:tcPr>
          <w:p w14:paraId="79840972" w14:textId="77777777" w:rsidR="00A90123" w:rsidRPr="004B5D5C" w:rsidRDefault="00A90123" w:rsidP="003A531D">
            <w:pPr>
              <w:pStyle w:val="TAC"/>
            </w:pPr>
          </w:p>
        </w:tc>
        <w:tc>
          <w:tcPr>
            <w:tcW w:w="295" w:type="pct"/>
            <w:tcBorders>
              <w:top w:val="single" w:sz="4" w:space="0" w:color="auto"/>
              <w:left w:val="single" w:sz="4" w:space="0" w:color="auto"/>
              <w:bottom w:val="single" w:sz="4" w:space="0" w:color="auto"/>
              <w:right w:val="single" w:sz="4" w:space="0" w:color="auto"/>
            </w:tcBorders>
          </w:tcPr>
          <w:p w14:paraId="596B42A3" w14:textId="77777777" w:rsidR="00A90123" w:rsidRPr="004B5D5C" w:rsidRDefault="00A90123" w:rsidP="003A531D">
            <w:pPr>
              <w:pStyle w:val="TAC"/>
            </w:pPr>
          </w:p>
        </w:tc>
        <w:tc>
          <w:tcPr>
            <w:tcW w:w="295" w:type="pct"/>
            <w:tcBorders>
              <w:top w:val="single" w:sz="4" w:space="0" w:color="auto"/>
              <w:left w:val="single" w:sz="4" w:space="0" w:color="auto"/>
              <w:bottom w:val="single" w:sz="4" w:space="0" w:color="auto"/>
              <w:right w:val="single" w:sz="4" w:space="0" w:color="auto"/>
            </w:tcBorders>
          </w:tcPr>
          <w:p w14:paraId="02E85A89" w14:textId="77777777" w:rsidR="00A90123" w:rsidRPr="004B5D5C" w:rsidRDefault="00A90123" w:rsidP="003A531D">
            <w:pPr>
              <w:pStyle w:val="TAC"/>
            </w:pPr>
          </w:p>
        </w:tc>
      </w:tr>
      <w:tr w:rsidR="00A90123" w:rsidRPr="004B5D5C" w14:paraId="3DE772A3" w14:textId="77777777" w:rsidTr="003A531D">
        <w:trPr>
          <w:trHeight w:val="124"/>
          <w:jc w:val="center"/>
        </w:trPr>
        <w:tc>
          <w:tcPr>
            <w:tcW w:w="310" w:type="pct"/>
            <w:vMerge/>
            <w:tcBorders>
              <w:left w:val="single" w:sz="4" w:space="0" w:color="auto"/>
              <w:right w:val="single" w:sz="4" w:space="0" w:color="auto"/>
            </w:tcBorders>
            <w:vAlign w:val="center"/>
          </w:tcPr>
          <w:p w14:paraId="5B2D99B1" w14:textId="77777777" w:rsidR="00A90123" w:rsidRPr="004B5D5C" w:rsidRDefault="00A90123" w:rsidP="003A531D">
            <w:pPr>
              <w:pStyle w:val="TAC"/>
            </w:pPr>
          </w:p>
        </w:tc>
        <w:tc>
          <w:tcPr>
            <w:tcW w:w="328" w:type="pct"/>
            <w:vMerge/>
            <w:tcBorders>
              <w:left w:val="single" w:sz="4" w:space="0" w:color="auto"/>
              <w:right w:val="single" w:sz="4" w:space="0" w:color="auto"/>
            </w:tcBorders>
            <w:vAlign w:val="center"/>
          </w:tcPr>
          <w:p w14:paraId="7F6E0CD0" w14:textId="77777777" w:rsidR="00A90123" w:rsidRPr="004B5D5C" w:rsidRDefault="00A90123" w:rsidP="003A531D">
            <w:pPr>
              <w:pStyle w:val="TAC"/>
            </w:pPr>
          </w:p>
        </w:tc>
        <w:tc>
          <w:tcPr>
            <w:tcW w:w="369" w:type="pct"/>
            <w:tcBorders>
              <w:top w:val="single" w:sz="4" w:space="0" w:color="auto"/>
              <w:left w:val="single" w:sz="4" w:space="0" w:color="auto"/>
              <w:bottom w:val="single" w:sz="4" w:space="0" w:color="auto"/>
              <w:right w:val="single" w:sz="4" w:space="0" w:color="auto"/>
            </w:tcBorders>
            <w:vAlign w:val="center"/>
          </w:tcPr>
          <w:p w14:paraId="3BEE8EE2" w14:textId="77777777" w:rsidR="00A90123" w:rsidRPr="004B5D5C" w:rsidRDefault="00A90123" w:rsidP="003A531D">
            <w:pPr>
              <w:pStyle w:val="TAC"/>
            </w:pPr>
            <w:r w:rsidRPr="004B5D5C">
              <w:t>30</w:t>
            </w:r>
          </w:p>
        </w:tc>
        <w:tc>
          <w:tcPr>
            <w:tcW w:w="369" w:type="pct"/>
            <w:tcBorders>
              <w:top w:val="single" w:sz="4" w:space="0" w:color="auto"/>
              <w:left w:val="single" w:sz="4" w:space="0" w:color="auto"/>
              <w:bottom w:val="single" w:sz="4" w:space="0" w:color="auto"/>
              <w:right w:val="single" w:sz="4" w:space="0" w:color="auto"/>
            </w:tcBorders>
            <w:vAlign w:val="center"/>
          </w:tcPr>
          <w:p w14:paraId="49EC4FBD" w14:textId="77777777" w:rsidR="00A90123" w:rsidRPr="004B5D5C" w:rsidRDefault="00A90123" w:rsidP="003A531D">
            <w:pPr>
              <w:pStyle w:val="TAC"/>
            </w:pPr>
          </w:p>
        </w:tc>
        <w:tc>
          <w:tcPr>
            <w:tcW w:w="486" w:type="pct"/>
            <w:tcBorders>
              <w:top w:val="single" w:sz="4" w:space="0" w:color="auto"/>
              <w:left w:val="single" w:sz="4" w:space="0" w:color="auto"/>
              <w:bottom w:val="single" w:sz="4" w:space="0" w:color="auto"/>
              <w:right w:val="single" w:sz="4" w:space="0" w:color="auto"/>
            </w:tcBorders>
          </w:tcPr>
          <w:p w14:paraId="09BBE51F" w14:textId="77777777" w:rsidR="00A90123" w:rsidRPr="004B5D5C" w:rsidRDefault="00A90123" w:rsidP="003A531D">
            <w:pPr>
              <w:pStyle w:val="TAC"/>
            </w:pPr>
            <w:r w:rsidRPr="004B5D5C">
              <w:t>-85.3  +TT</w:t>
            </w:r>
          </w:p>
        </w:tc>
        <w:tc>
          <w:tcPr>
            <w:tcW w:w="390" w:type="pct"/>
            <w:tcBorders>
              <w:top w:val="single" w:sz="4" w:space="0" w:color="auto"/>
              <w:left w:val="single" w:sz="4" w:space="0" w:color="auto"/>
              <w:bottom w:val="single" w:sz="4" w:space="0" w:color="auto"/>
              <w:right w:val="single" w:sz="4" w:space="0" w:color="auto"/>
            </w:tcBorders>
          </w:tcPr>
          <w:p w14:paraId="0851997A" w14:textId="77777777" w:rsidR="00A90123" w:rsidRPr="004B5D5C" w:rsidRDefault="00A90123" w:rsidP="003A531D">
            <w:pPr>
              <w:pStyle w:val="TAC"/>
            </w:pPr>
            <w:r w:rsidRPr="004B5D5C">
              <w:t>-85.0 +TT</w:t>
            </w:r>
          </w:p>
        </w:tc>
        <w:tc>
          <w:tcPr>
            <w:tcW w:w="363" w:type="pct"/>
            <w:tcBorders>
              <w:top w:val="single" w:sz="4" w:space="0" w:color="auto"/>
              <w:left w:val="single" w:sz="4" w:space="0" w:color="auto"/>
              <w:bottom w:val="single" w:sz="4" w:space="0" w:color="auto"/>
              <w:right w:val="single" w:sz="4" w:space="0" w:color="auto"/>
            </w:tcBorders>
          </w:tcPr>
          <w:p w14:paraId="3D798E2D" w14:textId="77777777" w:rsidR="00A90123" w:rsidRPr="004B5D5C" w:rsidRDefault="00A90123" w:rsidP="003A531D">
            <w:pPr>
              <w:pStyle w:val="TAC"/>
            </w:pPr>
            <w:r w:rsidRPr="004B5D5C">
              <w:t>-84.9 +TT</w:t>
            </w:r>
          </w:p>
        </w:tc>
        <w:tc>
          <w:tcPr>
            <w:tcW w:w="295" w:type="pct"/>
            <w:tcBorders>
              <w:top w:val="single" w:sz="4" w:space="0" w:color="auto"/>
              <w:left w:val="single" w:sz="4" w:space="0" w:color="auto"/>
              <w:bottom w:val="single" w:sz="4" w:space="0" w:color="auto"/>
              <w:right w:val="single" w:sz="4" w:space="0" w:color="auto"/>
            </w:tcBorders>
          </w:tcPr>
          <w:p w14:paraId="7B50184E" w14:textId="77777777" w:rsidR="00A90123" w:rsidRPr="004B5D5C" w:rsidRDefault="00A90123" w:rsidP="003A531D">
            <w:pPr>
              <w:pStyle w:val="TAC"/>
              <w:rPr>
                <w:rFonts w:ascii="CG Times (WN)" w:hAnsi="CG Times (WN)" w:cs="宋体"/>
                <w:lang w:eastAsia="zh-CN"/>
              </w:rPr>
            </w:pPr>
          </w:p>
        </w:tc>
        <w:tc>
          <w:tcPr>
            <w:tcW w:w="295" w:type="pct"/>
            <w:tcBorders>
              <w:top w:val="single" w:sz="4" w:space="0" w:color="auto"/>
              <w:left w:val="single" w:sz="4" w:space="0" w:color="auto"/>
              <w:bottom w:val="single" w:sz="4" w:space="0" w:color="auto"/>
              <w:right w:val="single" w:sz="4" w:space="0" w:color="auto"/>
            </w:tcBorders>
          </w:tcPr>
          <w:p w14:paraId="4AC15EDF" w14:textId="77777777" w:rsidR="00A90123" w:rsidRPr="004B5D5C" w:rsidRDefault="00A90123" w:rsidP="003A531D">
            <w:pPr>
              <w:pStyle w:val="TAC"/>
            </w:pPr>
          </w:p>
        </w:tc>
        <w:tc>
          <w:tcPr>
            <w:tcW w:w="320" w:type="pct"/>
            <w:tcBorders>
              <w:top w:val="single" w:sz="4" w:space="0" w:color="auto"/>
              <w:left w:val="single" w:sz="4" w:space="0" w:color="auto"/>
              <w:bottom w:val="single" w:sz="4" w:space="0" w:color="auto"/>
              <w:right w:val="single" w:sz="4" w:space="0" w:color="auto"/>
            </w:tcBorders>
          </w:tcPr>
          <w:p w14:paraId="776178A2" w14:textId="77777777" w:rsidR="00A90123" w:rsidRPr="004B5D5C" w:rsidRDefault="00A90123" w:rsidP="003A531D">
            <w:pPr>
              <w:pStyle w:val="TAC"/>
              <w:rPr>
                <w:rFonts w:ascii="CG Times (WN)" w:hAnsi="CG Times (WN)" w:cs="宋体"/>
                <w:lang w:eastAsia="zh-CN"/>
              </w:rPr>
            </w:pPr>
            <w:r w:rsidRPr="004B5D5C">
              <w:t>-83.7 +TT</w:t>
            </w:r>
          </w:p>
        </w:tc>
        <w:tc>
          <w:tcPr>
            <w:tcW w:w="295" w:type="pct"/>
            <w:tcBorders>
              <w:top w:val="single" w:sz="4" w:space="0" w:color="auto"/>
              <w:left w:val="single" w:sz="4" w:space="0" w:color="auto"/>
              <w:bottom w:val="single" w:sz="4" w:space="0" w:color="auto"/>
              <w:right w:val="single" w:sz="4" w:space="0" w:color="auto"/>
            </w:tcBorders>
          </w:tcPr>
          <w:p w14:paraId="715DE712" w14:textId="77777777" w:rsidR="00A90123" w:rsidRPr="004B5D5C" w:rsidRDefault="00A90123" w:rsidP="003A531D">
            <w:pPr>
              <w:pStyle w:val="TAC"/>
            </w:pPr>
          </w:p>
        </w:tc>
        <w:tc>
          <w:tcPr>
            <w:tcW w:w="295" w:type="pct"/>
            <w:tcBorders>
              <w:top w:val="single" w:sz="4" w:space="0" w:color="auto"/>
              <w:left w:val="single" w:sz="4" w:space="0" w:color="auto"/>
              <w:bottom w:val="single" w:sz="4" w:space="0" w:color="auto"/>
              <w:right w:val="single" w:sz="4" w:space="0" w:color="auto"/>
            </w:tcBorders>
          </w:tcPr>
          <w:p w14:paraId="3A768012" w14:textId="77777777" w:rsidR="00A90123" w:rsidRPr="004B5D5C" w:rsidRDefault="00A90123" w:rsidP="003A531D">
            <w:pPr>
              <w:pStyle w:val="TAC"/>
            </w:pPr>
          </w:p>
        </w:tc>
        <w:tc>
          <w:tcPr>
            <w:tcW w:w="295" w:type="pct"/>
            <w:tcBorders>
              <w:top w:val="single" w:sz="4" w:space="0" w:color="auto"/>
              <w:left w:val="single" w:sz="4" w:space="0" w:color="auto"/>
              <w:bottom w:val="single" w:sz="4" w:space="0" w:color="auto"/>
              <w:right w:val="single" w:sz="4" w:space="0" w:color="auto"/>
            </w:tcBorders>
          </w:tcPr>
          <w:p w14:paraId="6F1C06FB" w14:textId="77777777" w:rsidR="00A90123" w:rsidRPr="004B5D5C" w:rsidRDefault="00A90123" w:rsidP="003A531D">
            <w:pPr>
              <w:pStyle w:val="TAC"/>
            </w:pPr>
          </w:p>
        </w:tc>
        <w:tc>
          <w:tcPr>
            <w:tcW w:w="295" w:type="pct"/>
            <w:tcBorders>
              <w:top w:val="single" w:sz="4" w:space="0" w:color="auto"/>
              <w:left w:val="single" w:sz="4" w:space="0" w:color="auto"/>
              <w:bottom w:val="single" w:sz="4" w:space="0" w:color="auto"/>
              <w:right w:val="single" w:sz="4" w:space="0" w:color="auto"/>
            </w:tcBorders>
          </w:tcPr>
          <w:p w14:paraId="2144C039" w14:textId="77777777" w:rsidR="00A90123" w:rsidRPr="004B5D5C" w:rsidRDefault="00A90123" w:rsidP="003A531D">
            <w:pPr>
              <w:pStyle w:val="TAC"/>
            </w:pPr>
          </w:p>
        </w:tc>
        <w:tc>
          <w:tcPr>
            <w:tcW w:w="295" w:type="pct"/>
            <w:tcBorders>
              <w:top w:val="single" w:sz="4" w:space="0" w:color="auto"/>
              <w:left w:val="single" w:sz="4" w:space="0" w:color="auto"/>
              <w:bottom w:val="single" w:sz="4" w:space="0" w:color="auto"/>
              <w:right w:val="single" w:sz="4" w:space="0" w:color="auto"/>
            </w:tcBorders>
          </w:tcPr>
          <w:p w14:paraId="658F1A0E" w14:textId="77777777" w:rsidR="00A90123" w:rsidRPr="004B5D5C" w:rsidRDefault="00A90123" w:rsidP="003A531D">
            <w:pPr>
              <w:pStyle w:val="TAC"/>
            </w:pPr>
          </w:p>
        </w:tc>
      </w:tr>
      <w:tr w:rsidR="00A90123" w:rsidRPr="004B5D5C" w14:paraId="77BD41D8" w14:textId="77777777" w:rsidTr="003A531D">
        <w:trPr>
          <w:trHeight w:val="124"/>
          <w:jc w:val="center"/>
        </w:trPr>
        <w:tc>
          <w:tcPr>
            <w:tcW w:w="310" w:type="pct"/>
            <w:vMerge/>
            <w:tcBorders>
              <w:left w:val="single" w:sz="4" w:space="0" w:color="auto"/>
              <w:bottom w:val="single" w:sz="4" w:space="0" w:color="auto"/>
              <w:right w:val="single" w:sz="4" w:space="0" w:color="auto"/>
            </w:tcBorders>
            <w:vAlign w:val="center"/>
          </w:tcPr>
          <w:p w14:paraId="7325B21A" w14:textId="77777777" w:rsidR="00A90123" w:rsidRPr="004B5D5C" w:rsidRDefault="00A90123" w:rsidP="003A531D">
            <w:pPr>
              <w:pStyle w:val="TAC"/>
            </w:pPr>
          </w:p>
        </w:tc>
        <w:tc>
          <w:tcPr>
            <w:tcW w:w="328" w:type="pct"/>
            <w:vMerge/>
            <w:tcBorders>
              <w:left w:val="single" w:sz="4" w:space="0" w:color="auto"/>
              <w:bottom w:val="single" w:sz="4" w:space="0" w:color="auto"/>
              <w:right w:val="single" w:sz="4" w:space="0" w:color="auto"/>
            </w:tcBorders>
            <w:vAlign w:val="center"/>
          </w:tcPr>
          <w:p w14:paraId="082E75F3" w14:textId="77777777" w:rsidR="00A90123" w:rsidRPr="004B5D5C" w:rsidRDefault="00A90123" w:rsidP="003A531D">
            <w:pPr>
              <w:pStyle w:val="TAC"/>
            </w:pPr>
          </w:p>
        </w:tc>
        <w:tc>
          <w:tcPr>
            <w:tcW w:w="369" w:type="pct"/>
            <w:tcBorders>
              <w:top w:val="single" w:sz="4" w:space="0" w:color="auto"/>
              <w:left w:val="single" w:sz="4" w:space="0" w:color="auto"/>
              <w:bottom w:val="single" w:sz="4" w:space="0" w:color="auto"/>
              <w:right w:val="single" w:sz="4" w:space="0" w:color="auto"/>
            </w:tcBorders>
            <w:vAlign w:val="center"/>
          </w:tcPr>
          <w:p w14:paraId="796FB155" w14:textId="77777777" w:rsidR="00A90123" w:rsidRPr="004B5D5C" w:rsidRDefault="00A90123" w:rsidP="003A531D">
            <w:pPr>
              <w:pStyle w:val="TAC"/>
            </w:pPr>
            <w:r w:rsidRPr="004B5D5C">
              <w:t>60</w:t>
            </w:r>
          </w:p>
        </w:tc>
        <w:tc>
          <w:tcPr>
            <w:tcW w:w="369" w:type="pct"/>
            <w:tcBorders>
              <w:top w:val="single" w:sz="4" w:space="0" w:color="auto"/>
              <w:left w:val="single" w:sz="4" w:space="0" w:color="auto"/>
              <w:bottom w:val="single" w:sz="4" w:space="0" w:color="auto"/>
              <w:right w:val="single" w:sz="4" w:space="0" w:color="auto"/>
            </w:tcBorders>
            <w:vAlign w:val="center"/>
          </w:tcPr>
          <w:p w14:paraId="4CF303B6" w14:textId="77777777" w:rsidR="00A90123" w:rsidRPr="004B5D5C" w:rsidRDefault="00A90123" w:rsidP="003A531D">
            <w:pPr>
              <w:pStyle w:val="TAC"/>
            </w:pPr>
          </w:p>
        </w:tc>
        <w:tc>
          <w:tcPr>
            <w:tcW w:w="486" w:type="pct"/>
            <w:tcBorders>
              <w:top w:val="single" w:sz="4" w:space="0" w:color="auto"/>
              <w:left w:val="single" w:sz="4" w:space="0" w:color="auto"/>
              <w:bottom w:val="single" w:sz="4" w:space="0" w:color="auto"/>
              <w:right w:val="single" w:sz="4" w:space="0" w:color="auto"/>
            </w:tcBorders>
          </w:tcPr>
          <w:p w14:paraId="21E24472" w14:textId="77777777" w:rsidR="00A90123" w:rsidRPr="004B5D5C" w:rsidRDefault="00A90123" w:rsidP="003A531D">
            <w:pPr>
              <w:pStyle w:val="TAC"/>
            </w:pPr>
            <w:r w:rsidRPr="004B5D5C">
              <w:t>-85.7 +TT</w:t>
            </w:r>
          </w:p>
        </w:tc>
        <w:tc>
          <w:tcPr>
            <w:tcW w:w="390" w:type="pct"/>
            <w:tcBorders>
              <w:top w:val="single" w:sz="4" w:space="0" w:color="auto"/>
              <w:left w:val="single" w:sz="4" w:space="0" w:color="auto"/>
              <w:bottom w:val="single" w:sz="4" w:space="0" w:color="auto"/>
              <w:right w:val="single" w:sz="4" w:space="0" w:color="auto"/>
            </w:tcBorders>
          </w:tcPr>
          <w:p w14:paraId="00688F67" w14:textId="77777777" w:rsidR="00A90123" w:rsidRPr="004B5D5C" w:rsidRDefault="00A90123" w:rsidP="003A531D">
            <w:pPr>
              <w:pStyle w:val="TAC"/>
            </w:pPr>
            <w:r w:rsidRPr="004B5D5C">
              <w:t>-85.3 +TT</w:t>
            </w:r>
          </w:p>
        </w:tc>
        <w:tc>
          <w:tcPr>
            <w:tcW w:w="363" w:type="pct"/>
            <w:tcBorders>
              <w:top w:val="single" w:sz="4" w:space="0" w:color="auto"/>
              <w:left w:val="single" w:sz="4" w:space="0" w:color="auto"/>
              <w:bottom w:val="single" w:sz="4" w:space="0" w:color="auto"/>
              <w:right w:val="single" w:sz="4" w:space="0" w:color="auto"/>
            </w:tcBorders>
          </w:tcPr>
          <w:p w14:paraId="4652088E" w14:textId="77777777" w:rsidR="00A90123" w:rsidRPr="004B5D5C" w:rsidRDefault="00A90123" w:rsidP="003A531D">
            <w:pPr>
              <w:pStyle w:val="TAC"/>
            </w:pPr>
            <w:r w:rsidRPr="004B5D5C">
              <w:t>-85.1 +TT</w:t>
            </w:r>
          </w:p>
        </w:tc>
        <w:tc>
          <w:tcPr>
            <w:tcW w:w="295" w:type="pct"/>
            <w:tcBorders>
              <w:top w:val="single" w:sz="4" w:space="0" w:color="auto"/>
              <w:left w:val="single" w:sz="4" w:space="0" w:color="auto"/>
              <w:bottom w:val="single" w:sz="4" w:space="0" w:color="auto"/>
              <w:right w:val="single" w:sz="4" w:space="0" w:color="auto"/>
            </w:tcBorders>
          </w:tcPr>
          <w:p w14:paraId="541F1AE2" w14:textId="77777777" w:rsidR="00A90123" w:rsidRPr="004B5D5C" w:rsidRDefault="00A90123" w:rsidP="003A531D">
            <w:pPr>
              <w:pStyle w:val="TAC"/>
              <w:rPr>
                <w:rFonts w:ascii="CG Times (WN)" w:hAnsi="CG Times (WN)" w:cs="宋体"/>
                <w:lang w:eastAsia="zh-CN"/>
              </w:rPr>
            </w:pPr>
          </w:p>
        </w:tc>
        <w:tc>
          <w:tcPr>
            <w:tcW w:w="295" w:type="pct"/>
            <w:tcBorders>
              <w:top w:val="single" w:sz="4" w:space="0" w:color="auto"/>
              <w:left w:val="single" w:sz="4" w:space="0" w:color="auto"/>
              <w:bottom w:val="single" w:sz="4" w:space="0" w:color="auto"/>
              <w:right w:val="single" w:sz="4" w:space="0" w:color="auto"/>
            </w:tcBorders>
          </w:tcPr>
          <w:p w14:paraId="48573C86" w14:textId="77777777" w:rsidR="00A90123" w:rsidRPr="004B5D5C" w:rsidRDefault="00A90123" w:rsidP="003A531D">
            <w:pPr>
              <w:pStyle w:val="TAC"/>
            </w:pPr>
          </w:p>
        </w:tc>
        <w:tc>
          <w:tcPr>
            <w:tcW w:w="320" w:type="pct"/>
            <w:tcBorders>
              <w:top w:val="single" w:sz="4" w:space="0" w:color="auto"/>
              <w:left w:val="single" w:sz="4" w:space="0" w:color="auto"/>
              <w:bottom w:val="single" w:sz="4" w:space="0" w:color="auto"/>
              <w:right w:val="single" w:sz="4" w:space="0" w:color="auto"/>
            </w:tcBorders>
          </w:tcPr>
          <w:p w14:paraId="55B9B426" w14:textId="77777777" w:rsidR="00A90123" w:rsidRPr="004B5D5C" w:rsidRDefault="00A90123" w:rsidP="003A531D">
            <w:pPr>
              <w:pStyle w:val="TAC"/>
              <w:rPr>
                <w:rFonts w:ascii="CG Times (WN)" w:hAnsi="CG Times (WN)" w:cs="宋体"/>
                <w:lang w:eastAsia="zh-CN"/>
              </w:rPr>
            </w:pPr>
            <w:r w:rsidRPr="004B5D5C">
              <w:t>-83.9 +TT</w:t>
            </w:r>
          </w:p>
        </w:tc>
        <w:tc>
          <w:tcPr>
            <w:tcW w:w="295" w:type="pct"/>
            <w:tcBorders>
              <w:top w:val="single" w:sz="4" w:space="0" w:color="auto"/>
              <w:left w:val="single" w:sz="4" w:space="0" w:color="auto"/>
              <w:bottom w:val="single" w:sz="4" w:space="0" w:color="auto"/>
              <w:right w:val="single" w:sz="4" w:space="0" w:color="auto"/>
            </w:tcBorders>
          </w:tcPr>
          <w:p w14:paraId="5040FCFB" w14:textId="77777777" w:rsidR="00A90123" w:rsidRPr="004B5D5C" w:rsidRDefault="00A90123" w:rsidP="003A531D">
            <w:pPr>
              <w:pStyle w:val="TAC"/>
            </w:pPr>
          </w:p>
        </w:tc>
        <w:tc>
          <w:tcPr>
            <w:tcW w:w="295" w:type="pct"/>
            <w:tcBorders>
              <w:top w:val="single" w:sz="4" w:space="0" w:color="auto"/>
              <w:left w:val="single" w:sz="4" w:space="0" w:color="auto"/>
              <w:bottom w:val="single" w:sz="4" w:space="0" w:color="auto"/>
              <w:right w:val="single" w:sz="4" w:space="0" w:color="auto"/>
            </w:tcBorders>
          </w:tcPr>
          <w:p w14:paraId="68360797" w14:textId="77777777" w:rsidR="00A90123" w:rsidRPr="004B5D5C" w:rsidRDefault="00A90123" w:rsidP="003A531D">
            <w:pPr>
              <w:pStyle w:val="TAC"/>
            </w:pPr>
          </w:p>
        </w:tc>
        <w:tc>
          <w:tcPr>
            <w:tcW w:w="295" w:type="pct"/>
            <w:tcBorders>
              <w:top w:val="single" w:sz="4" w:space="0" w:color="auto"/>
              <w:left w:val="single" w:sz="4" w:space="0" w:color="auto"/>
              <w:bottom w:val="single" w:sz="4" w:space="0" w:color="auto"/>
              <w:right w:val="single" w:sz="4" w:space="0" w:color="auto"/>
            </w:tcBorders>
          </w:tcPr>
          <w:p w14:paraId="7BCE26F6" w14:textId="77777777" w:rsidR="00A90123" w:rsidRPr="004B5D5C" w:rsidRDefault="00A90123" w:rsidP="003A531D">
            <w:pPr>
              <w:pStyle w:val="TAC"/>
            </w:pPr>
          </w:p>
        </w:tc>
        <w:tc>
          <w:tcPr>
            <w:tcW w:w="295" w:type="pct"/>
            <w:tcBorders>
              <w:top w:val="single" w:sz="4" w:space="0" w:color="auto"/>
              <w:left w:val="single" w:sz="4" w:space="0" w:color="auto"/>
              <w:bottom w:val="single" w:sz="4" w:space="0" w:color="auto"/>
              <w:right w:val="single" w:sz="4" w:space="0" w:color="auto"/>
            </w:tcBorders>
          </w:tcPr>
          <w:p w14:paraId="2EB995EB" w14:textId="77777777" w:rsidR="00A90123" w:rsidRPr="004B5D5C" w:rsidRDefault="00A90123" w:rsidP="003A531D">
            <w:pPr>
              <w:pStyle w:val="TAC"/>
            </w:pPr>
          </w:p>
        </w:tc>
        <w:tc>
          <w:tcPr>
            <w:tcW w:w="295" w:type="pct"/>
            <w:tcBorders>
              <w:top w:val="single" w:sz="4" w:space="0" w:color="auto"/>
              <w:left w:val="single" w:sz="4" w:space="0" w:color="auto"/>
              <w:bottom w:val="single" w:sz="4" w:space="0" w:color="auto"/>
              <w:right w:val="single" w:sz="4" w:space="0" w:color="auto"/>
            </w:tcBorders>
          </w:tcPr>
          <w:p w14:paraId="20B9173D" w14:textId="77777777" w:rsidR="00A90123" w:rsidRPr="004B5D5C" w:rsidRDefault="00A90123" w:rsidP="003A531D">
            <w:pPr>
              <w:pStyle w:val="TAC"/>
            </w:pPr>
          </w:p>
        </w:tc>
      </w:tr>
      <w:tr w:rsidR="00A90123" w:rsidRPr="004B5D5C" w14:paraId="21B1E2C3" w14:textId="77777777" w:rsidTr="003A531D">
        <w:trPr>
          <w:trHeight w:val="124"/>
          <w:jc w:val="center"/>
        </w:trPr>
        <w:tc>
          <w:tcPr>
            <w:tcW w:w="310" w:type="pct"/>
            <w:vMerge w:val="restart"/>
            <w:tcBorders>
              <w:top w:val="single" w:sz="4" w:space="0" w:color="auto"/>
              <w:left w:val="single" w:sz="4" w:space="0" w:color="auto"/>
              <w:right w:val="single" w:sz="4" w:space="0" w:color="auto"/>
            </w:tcBorders>
            <w:vAlign w:val="center"/>
          </w:tcPr>
          <w:p w14:paraId="3293EEA2" w14:textId="77777777" w:rsidR="00A90123" w:rsidRPr="004B5D5C" w:rsidRDefault="00A90123" w:rsidP="003A531D">
            <w:pPr>
              <w:pStyle w:val="TAC"/>
            </w:pPr>
            <w:r w:rsidRPr="004B5D5C">
              <w:t>n81</w:t>
            </w:r>
          </w:p>
        </w:tc>
        <w:tc>
          <w:tcPr>
            <w:tcW w:w="328" w:type="pct"/>
            <w:vMerge w:val="restart"/>
            <w:tcBorders>
              <w:top w:val="single" w:sz="4" w:space="0" w:color="auto"/>
              <w:left w:val="single" w:sz="4" w:space="0" w:color="auto"/>
              <w:right w:val="single" w:sz="4" w:space="0" w:color="auto"/>
            </w:tcBorders>
            <w:vAlign w:val="center"/>
          </w:tcPr>
          <w:p w14:paraId="70369DBB" w14:textId="77777777" w:rsidR="00A90123" w:rsidRPr="004B5D5C" w:rsidRDefault="00A90123" w:rsidP="003A531D">
            <w:pPr>
              <w:pStyle w:val="TAC"/>
            </w:pPr>
            <w:r w:rsidRPr="004B5D5C">
              <w:t>n78</w:t>
            </w:r>
            <w:r w:rsidRPr="004B5D5C">
              <w:rPr>
                <w:rFonts w:cs="Arial"/>
                <w:vertAlign w:val="superscript"/>
              </w:rPr>
              <w:t>4</w:t>
            </w:r>
          </w:p>
        </w:tc>
        <w:tc>
          <w:tcPr>
            <w:tcW w:w="369" w:type="pct"/>
            <w:tcBorders>
              <w:top w:val="single" w:sz="4" w:space="0" w:color="auto"/>
              <w:left w:val="single" w:sz="4" w:space="0" w:color="auto"/>
              <w:bottom w:val="single" w:sz="4" w:space="0" w:color="auto"/>
              <w:right w:val="single" w:sz="4" w:space="0" w:color="auto"/>
            </w:tcBorders>
            <w:vAlign w:val="center"/>
          </w:tcPr>
          <w:p w14:paraId="7A4E09D0" w14:textId="77777777" w:rsidR="00A90123" w:rsidRPr="004B5D5C" w:rsidRDefault="00A90123" w:rsidP="003A531D">
            <w:pPr>
              <w:pStyle w:val="TAC"/>
            </w:pPr>
            <w:r w:rsidRPr="004B5D5C">
              <w:t>15</w:t>
            </w:r>
          </w:p>
        </w:tc>
        <w:tc>
          <w:tcPr>
            <w:tcW w:w="369" w:type="pct"/>
            <w:tcBorders>
              <w:top w:val="single" w:sz="4" w:space="0" w:color="auto"/>
              <w:left w:val="single" w:sz="4" w:space="0" w:color="auto"/>
              <w:bottom w:val="single" w:sz="4" w:space="0" w:color="auto"/>
              <w:right w:val="single" w:sz="4" w:space="0" w:color="auto"/>
            </w:tcBorders>
            <w:vAlign w:val="center"/>
          </w:tcPr>
          <w:p w14:paraId="1EDB6C92" w14:textId="77777777" w:rsidR="00A90123" w:rsidRPr="004B5D5C" w:rsidRDefault="00A90123" w:rsidP="003A531D">
            <w:pPr>
              <w:pStyle w:val="TAC"/>
            </w:pPr>
          </w:p>
        </w:tc>
        <w:tc>
          <w:tcPr>
            <w:tcW w:w="486" w:type="pct"/>
            <w:tcBorders>
              <w:top w:val="single" w:sz="4" w:space="0" w:color="auto"/>
              <w:left w:val="single" w:sz="4" w:space="0" w:color="auto"/>
              <w:bottom w:val="single" w:sz="4" w:space="0" w:color="auto"/>
              <w:right w:val="single" w:sz="4" w:space="0" w:color="auto"/>
            </w:tcBorders>
          </w:tcPr>
          <w:p w14:paraId="62E0E831" w14:textId="77777777" w:rsidR="00A90123" w:rsidRPr="004B5D5C" w:rsidRDefault="00A90123" w:rsidP="003A531D">
            <w:pPr>
              <w:pStyle w:val="TAC"/>
            </w:pPr>
            <w:r w:rsidRPr="004B5D5C">
              <w:t>-85.0 +TT</w:t>
            </w:r>
          </w:p>
        </w:tc>
        <w:tc>
          <w:tcPr>
            <w:tcW w:w="390" w:type="pct"/>
            <w:tcBorders>
              <w:top w:val="single" w:sz="4" w:space="0" w:color="auto"/>
              <w:left w:val="single" w:sz="4" w:space="0" w:color="auto"/>
              <w:bottom w:val="single" w:sz="4" w:space="0" w:color="auto"/>
              <w:right w:val="single" w:sz="4" w:space="0" w:color="auto"/>
            </w:tcBorders>
          </w:tcPr>
          <w:p w14:paraId="693880C1" w14:textId="77777777" w:rsidR="00A90123" w:rsidRPr="004B5D5C" w:rsidRDefault="00A90123" w:rsidP="003A531D">
            <w:pPr>
              <w:pStyle w:val="TAC"/>
            </w:pPr>
            <w:r w:rsidRPr="004B5D5C">
              <w:t>-84.9 +TT</w:t>
            </w:r>
          </w:p>
        </w:tc>
        <w:tc>
          <w:tcPr>
            <w:tcW w:w="363" w:type="pct"/>
            <w:tcBorders>
              <w:top w:val="single" w:sz="4" w:space="0" w:color="auto"/>
              <w:left w:val="single" w:sz="4" w:space="0" w:color="auto"/>
              <w:bottom w:val="single" w:sz="4" w:space="0" w:color="auto"/>
              <w:right w:val="single" w:sz="4" w:space="0" w:color="auto"/>
            </w:tcBorders>
          </w:tcPr>
          <w:p w14:paraId="37B06DF7" w14:textId="77777777" w:rsidR="00A90123" w:rsidRPr="004B5D5C" w:rsidRDefault="00A90123" w:rsidP="003A531D">
            <w:pPr>
              <w:pStyle w:val="TAC"/>
            </w:pPr>
            <w:r w:rsidRPr="004B5D5C">
              <w:t>-84.7 +TT</w:t>
            </w:r>
          </w:p>
        </w:tc>
        <w:tc>
          <w:tcPr>
            <w:tcW w:w="295" w:type="pct"/>
            <w:tcBorders>
              <w:top w:val="single" w:sz="4" w:space="0" w:color="auto"/>
              <w:left w:val="single" w:sz="4" w:space="0" w:color="auto"/>
              <w:bottom w:val="single" w:sz="4" w:space="0" w:color="auto"/>
              <w:right w:val="single" w:sz="4" w:space="0" w:color="auto"/>
            </w:tcBorders>
          </w:tcPr>
          <w:p w14:paraId="06776E42" w14:textId="77777777" w:rsidR="00A90123" w:rsidRPr="004B5D5C" w:rsidRDefault="00A90123" w:rsidP="003A531D">
            <w:pPr>
              <w:pStyle w:val="TAC"/>
              <w:rPr>
                <w:rFonts w:ascii="CG Times (WN)" w:hAnsi="CG Times (WN)" w:cs="宋体"/>
                <w:lang w:eastAsia="zh-CN"/>
              </w:rPr>
            </w:pPr>
          </w:p>
        </w:tc>
        <w:tc>
          <w:tcPr>
            <w:tcW w:w="295" w:type="pct"/>
            <w:tcBorders>
              <w:top w:val="single" w:sz="4" w:space="0" w:color="auto"/>
              <w:left w:val="single" w:sz="4" w:space="0" w:color="auto"/>
              <w:bottom w:val="single" w:sz="4" w:space="0" w:color="auto"/>
              <w:right w:val="single" w:sz="4" w:space="0" w:color="auto"/>
            </w:tcBorders>
          </w:tcPr>
          <w:p w14:paraId="2ECD7F11" w14:textId="77777777" w:rsidR="00A90123" w:rsidRPr="004B5D5C" w:rsidRDefault="00A90123" w:rsidP="003A531D">
            <w:pPr>
              <w:pStyle w:val="TAC"/>
            </w:pPr>
          </w:p>
        </w:tc>
        <w:tc>
          <w:tcPr>
            <w:tcW w:w="320" w:type="pct"/>
            <w:tcBorders>
              <w:top w:val="single" w:sz="4" w:space="0" w:color="auto"/>
              <w:left w:val="single" w:sz="4" w:space="0" w:color="auto"/>
              <w:bottom w:val="single" w:sz="4" w:space="0" w:color="auto"/>
              <w:right w:val="single" w:sz="4" w:space="0" w:color="auto"/>
            </w:tcBorders>
          </w:tcPr>
          <w:p w14:paraId="1C9085A5" w14:textId="77777777" w:rsidR="00A90123" w:rsidRPr="004B5D5C" w:rsidRDefault="00A90123" w:rsidP="003A531D">
            <w:pPr>
              <w:pStyle w:val="TAC"/>
              <w:rPr>
                <w:rFonts w:ascii="CG Times (WN)" w:hAnsi="CG Times (WN)" w:cs="宋体"/>
                <w:lang w:eastAsia="zh-CN"/>
              </w:rPr>
            </w:pPr>
            <w:r w:rsidRPr="004B5D5C">
              <w:t>-84.5 +TT</w:t>
            </w:r>
          </w:p>
        </w:tc>
        <w:tc>
          <w:tcPr>
            <w:tcW w:w="295" w:type="pct"/>
            <w:tcBorders>
              <w:top w:val="single" w:sz="4" w:space="0" w:color="auto"/>
              <w:left w:val="single" w:sz="4" w:space="0" w:color="auto"/>
              <w:bottom w:val="single" w:sz="4" w:space="0" w:color="auto"/>
              <w:right w:val="single" w:sz="4" w:space="0" w:color="auto"/>
            </w:tcBorders>
          </w:tcPr>
          <w:p w14:paraId="6F63D5F1" w14:textId="77777777" w:rsidR="00A90123" w:rsidRPr="004B5D5C" w:rsidRDefault="00A90123" w:rsidP="003A531D">
            <w:pPr>
              <w:pStyle w:val="TAC"/>
            </w:pPr>
            <w:r w:rsidRPr="004B5D5C">
              <w:t>-84.4 +TT</w:t>
            </w:r>
          </w:p>
        </w:tc>
        <w:tc>
          <w:tcPr>
            <w:tcW w:w="295" w:type="pct"/>
            <w:tcBorders>
              <w:top w:val="single" w:sz="4" w:space="0" w:color="auto"/>
              <w:left w:val="single" w:sz="4" w:space="0" w:color="auto"/>
              <w:bottom w:val="single" w:sz="4" w:space="0" w:color="auto"/>
              <w:right w:val="single" w:sz="4" w:space="0" w:color="auto"/>
            </w:tcBorders>
          </w:tcPr>
          <w:p w14:paraId="641377EF" w14:textId="77777777" w:rsidR="00A90123" w:rsidRPr="004B5D5C" w:rsidRDefault="00A90123" w:rsidP="003A531D">
            <w:pPr>
              <w:pStyle w:val="TAC"/>
            </w:pPr>
          </w:p>
        </w:tc>
        <w:tc>
          <w:tcPr>
            <w:tcW w:w="295" w:type="pct"/>
            <w:tcBorders>
              <w:top w:val="single" w:sz="4" w:space="0" w:color="auto"/>
              <w:left w:val="single" w:sz="4" w:space="0" w:color="auto"/>
              <w:bottom w:val="single" w:sz="4" w:space="0" w:color="auto"/>
              <w:right w:val="single" w:sz="4" w:space="0" w:color="auto"/>
            </w:tcBorders>
          </w:tcPr>
          <w:p w14:paraId="59ECEF8D" w14:textId="77777777" w:rsidR="00A90123" w:rsidRPr="004B5D5C" w:rsidRDefault="00A90123" w:rsidP="003A531D">
            <w:pPr>
              <w:pStyle w:val="TAC"/>
            </w:pPr>
          </w:p>
        </w:tc>
        <w:tc>
          <w:tcPr>
            <w:tcW w:w="295" w:type="pct"/>
            <w:tcBorders>
              <w:top w:val="single" w:sz="4" w:space="0" w:color="auto"/>
              <w:left w:val="single" w:sz="4" w:space="0" w:color="auto"/>
              <w:bottom w:val="single" w:sz="4" w:space="0" w:color="auto"/>
              <w:right w:val="single" w:sz="4" w:space="0" w:color="auto"/>
            </w:tcBorders>
          </w:tcPr>
          <w:p w14:paraId="71AEEB5B" w14:textId="77777777" w:rsidR="00A90123" w:rsidRPr="004B5D5C" w:rsidRDefault="00A90123" w:rsidP="003A531D">
            <w:pPr>
              <w:pStyle w:val="TAC"/>
            </w:pPr>
          </w:p>
        </w:tc>
        <w:tc>
          <w:tcPr>
            <w:tcW w:w="295" w:type="pct"/>
            <w:tcBorders>
              <w:top w:val="single" w:sz="4" w:space="0" w:color="auto"/>
              <w:left w:val="single" w:sz="4" w:space="0" w:color="auto"/>
              <w:bottom w:val="single" w:sz="4" w:space="0" w:color="auto"/>
              <w:right w:val="single" w:sz="4" w:space="0" w:color="auto"/>
            </w:tcBorders>
          </w:tcPr>
          <w:p w14:paraId="5E87FAEB" w14:textId="77777777" w:rsidR="00A90123" w:rsidRPr="004B5D5C" w:rsidRDefault="00A90123" w:rsidP="003A531D">
            <w:pPr>
              <w:pStyle w:val="TAC"/>
            </w:pPr>
          </w:p>
        </w:tc>
      </w:tr>
      <w:tr w:rsidR="00A90123" w:rsidRPr="004B5D5C" w14:paraId="6D06D627" w14:textId="77777777" w:rsidTr="003A531D">
        <w:trPr>
          <w:trHeight w:val="124"/>
          <w:jc w:val="center"/>
        </w:trPr>
        <w:tc>
          <w:tcPr>
            <w:tcW w:w="310" w:type="pct"/>
            <w:vMerge/>
            <w:tcBorders>
              <w:left w:val="single" w:sz="4" w:space="0" w:color="auto"/>
              <w:right w:val="single" w:sz="4" w:space="0" w:color="auto"/>
            </w:tcBorders>
            <w:vAlign w:val="center"/>
          </w:tcPr>
          <w:p w14:paraId="40552111" w14:textId="77777777" w:rsidR="00A90123" w:rsidRPr="004B5D5C" w:rsidRDefault="00A90123" w:rsidP="003A531D">
            <w:pPr>
              <w:pStyle w:val="TAC"/>
            </w:pPr>
          </w:p>
        </w:tc>
        <w:tc>
          <w:tcPr>
            <w:tcW w:w="328" w:type="pct"/>
            <w:vMerge/>
            <w:tcBorders>
              <w:left w:val="single" w:sz="4" w:space="0" w:color="auto"/>
              <w:right w:val="single" w:sz="4" w:space="0" w:color="auto"/>
            </w:tcBorders>
            <w:vAlign w:val="center"/>
          </w:tcPr>
          <w:p w14:paraId="1CE254EE" w14:textId="77777777" w:rsidR="00A90123" w:rsidRPr="004B5D5C" w:rsidRDefault="00A90123" w:rsidP="003A531D">
            <w:pPr>
              <w:pStyle w:val="TAC"/>
            </w:pPr>
          </w:p>
        </w:tc>
        <w:tc>
          <w:tcPr>
            <w:tcW w:w="369" w:type="pct"/>
            <w:tcBorders>
              <w:top w:val="single" w:sz="4" w:space="0" w:color="auto"/>
              <w:left w:val="single" w:sz="4" w:space="0" w:color="auto"/>
              <w:bottom w:val="single" w:sz="4" w:space="0" w:color="auto"/>
              <w:right w:val="single" w:sz="4" w:space="0" w:color="auto"/>
            </w:tcBorders>
            <w:vAlign w:val="center"/>
          </w:tcPr>
          <w:p w14:paraId="31E0FA70" w14:textId="77777777" w:rsidR="00A90123" w:rsidRPr="004B5D5C" w:rsidRDefault="00A90123" w:rsidP="003A531D">
            <w:pPr>
              <w:pStyle w:val="TAC"/>
            </w:pPr>
            <w:r w:rsidRPr="004B5D5C">
              <w:t>30</w:t>
            </w:r>
          </w:p>
        </w:tc>
        <w:tc>
          <w:tcPr>
            <w:tcW w:w="369" w:type="pct"/>
            <w:tcBorders>
              <w:top w:val="single" w:sz="4" w:space="0" w:color="auto"/>
              <w:left w:val="single" w:sz="4" w:space="0" w:color="auto"/>
              <w:bottom w:val="single" w:sz="4" w:space="0" w:color="auto"/>
              <w:right w:val="single" w:sz="4" w:space="0" w:color="auto"/>
            </w:tcBorders>
            <w:vAlign w:val="center"/>
          </w:tcPr>
          <w:p w14:paraId="1EF47B92" w14:textId="77777777" w:rsidR="00A90123" w:rsidRPr="004B5D5C" w:rsidRDefault="00A90123" w:rsidP="003A531D">
            <w:pPr>
              <w:pStyle w:val="TAC"/>
            </w:pPr>
          </w:p>
        </w:tc>
        <w:tc>
          <w:tcPr>
            <w:tcW w:w="486" w:type="pct"/>
            <w:tcBorders>
              <w:top w:val="single" w:sz="4" w:space="0" w:color="auto"/>
              <w:left w:val="single" w:sz="4" w:space="0" w:color="auto"/>
              <w:bottom w:val="single" w:sz="4" w:space="0" w:color="auto"/>
              <w:right w:val="single" w:sz="4" w:space="0" w:color="auto"/>
            </w:tcBorders>
          </w:tcPr>
          <w:p w14:paraId="2435648F" w14:textId="77777777" w:rsidR="00A90123" w:rsidRPr="004B5D5C" w:rsidRDefault="00A90123" w:rsidP="003A531D">
            <w:pPr>
              <w:pStyle w:val="TAC"/>
            </w:pPr>
            <w:r w:rsidRPr="004B5D5C">
              <w:t>-85.3 +TT</w:t>
            </w:r>
          </w:p>
        </w:tc>
        <w:tc>
          <w:tcPr>
            <w:tcW w:w="390" w:type="pct"/>
            <w:tcBorders>
              <w:top w:val="single" w:sz="4" w:space="0" w:color="auto"/>
              <w:left w:val="single" w:sz="4" w:space="0" w:color="auto"/>
              <w:bottom w:val="single" w:sz="4" w:space="0" w:color="auto"/>
              <w:right w:val="single" w:sz="4" w:space="0" w:color="auto"/>
            </w:tcBorders>
          </w:tcPr>
          <w:p w14:paraId="2F5F9798" w14:textId="77777777" w:rsidR="00A90123" w:rsidRPr="004B5D5C" w:rsidRDefault="00A90123" w:rsidP="003A531D">
            <w:pPr>
              <w:pStyle w:val="TAC"/>
            </w:pPr>
            <w:r w:rsidRPr="004B5D5C">
              <w:t>-85.0 +TT</w:t>
            </w:r>
          </w:p>
        </w:tc>
        <w:tc>
          <w:tcPr>
            <w:tcW w:w="363" w:type="pct"/>
            <w:tcBorders>
              <w:top w:val="single" w:sz="4" w:space="0" w:color="auto"/>
              <w:left w:val="single" w:sz="4" w:space="0" w:color="auto"/>
              <w:bottom w:val="single" w:sz="4" w:space="0" w:color="auto"/>
              <w:right w:val="single" w:sz="4" w:space="0" w:color="auto"/>
            </w:tcBorders>
          </w:tcPr>
          <w:p w14:paraId="01476D4D" w14:textId="77777777" w:rsidR="00A90123" w:rsidRPr="004B5D5C" w:rsidRDefault="00A90123" w:rsidP="003A531D">
            <w:pPr>
              <w:pStyle w:val="TAC"/>
            </w:pPr>
            <w:r w:rsidRPr="004B5D5C">
              <w:t>-84.9 +TT</w:t>
            </w:r>
          </w:p>
        </w:tc>
        <w:tc>
          <w:tcPr>
            <w:tcW w:w="295" w:type="pct"/>
            <w:tcBorders>
              <w:top w:val="single" w:sz="4" w:space="0" w:color="auto"/>
              <w:left w:val="single" w:sz="4" w:space="0" w:color="auto"/>
              <w:bottom w:val="single" w:sz="4" w:space="0" w:color="auto"/>
              <w:right w:val="single" w:sz="4" w:space="0" w:color="auto"/>
            </w:tcBorders>
          </w:tcPr>
          <w:p w14:paraId="2C38D69A" w14:textId="77777777" w:rsidR="00A90123" w:rsidRPr="004B5D5C" w:rsidRDefault="00A90123" w:rsidP="003A531D">
            <w:pPr>
              <w:pStyle w:val="TAC"/>
              <w:rPr>
                <w:rFonts w:ascii="CG Times (WN)" w:hAnsi="CG Times (WN)" w:cs="宋体"/>
                <w:lang w:eastAsia="zh-CN"/>
              </w:rPr>
            </w:pPr>
          </w:p>
        </w:tc>
        <w:tc>
          <w:tcPr>
            <w:tcW w:w="295" w:type="pct"/>
            <w:tcBorders>
              <w:top w:val="single" w:sz="4" w:space="0" w:color="auto"/>
              <w:left w:val="single" w:sz="4" w:space="0" w:color="auto"/>
              <w:bottom w:val="single" w:sz="4" w:space="0" w:color="auto"/>
              <w:right w:val="single" w:sz="4" w:space="0" w:color="auto"/>
            </w:tcBorders>
          </w:tcPr>
          <w:p w14:paraId="1B8D8B32" w14:textId="77777777" w:rsidR="00A90123" w:rsidRPr="004B5D5C" w:rsidRDefault="00A90123" w:rsidP="003A531D">
            <w:pPr>
              <w:pStyle w:val="TAC"/>
            </w:pPr>
          </w:p>
        </w:tc>
        <w:tc>
          <w:tcPr>
            <w:tcW w:w="320" w:type="pct"/>
            <w:tcBorders>
              <w:top w:val="single" w:sz="4" w:space="0" w:color="auto"/>
              <w:left w:val="single" w:sz="4" w:space="0" w:color="auto"/>
              <w:bottom w:val="single" w:sz="4" w:space="0" w:color="auto"/>
              <w:right w:val="single" w:sz="4" w:space="0" w:color="auto"/>
            </w:tcBorders>
          </w:tcPr>
          <w:p w14:paraId="2021B374" w14:textId="77777777" w:rsidR="00A90123" w:rsidRPr="004B5D5C" w:rsidRDefault="00A90123" w:rsidP="003A531D">
            <w:pPr>
              <w:pStyle w:val="TAC"/>
              <w:rPr>
                <w:rFonts w:ascii="CG Times (WN)" w:hAnsi="CG Times (WN)" w:cs="宋体"/>
                <w:lang w:eastAsia="zh-CN"/>
              </w:rPr>
            </w:pPr>
            <w:r w:rsidRPr="004B5D5C">
              <w:t>-84.6 +TT</w:t>
            </w:r>
          </w:p>
        </w:tc>
        <w:tc>
          <w:tcPr>
            <w:tcW w:w="295" w:type="pct"/>
            <w:tcBorders>
              <w:top w:val="single" w:sz="4" w:space="0" w:color="auto"/>
              <w:left w:val="single" w:sz="4" w:space="0" w:color="auto"/>
              <w:bottom w:val="single" w:sz="4" w:space="0" w:color="auto"/>
              <w:right w:val="single" w:sz="4" w:space="0" w:color="auto"/>
            </w:tcBorders>
          </w:tcPr>
          <w:p w14:paraId="47EE2066" w14:textId="77777777" w:rsidR="00A90123" w:rsidRPr="004B5D5C" w:rsidRDefault="00A90123" w:rsidP="003A531D">
            <w:pPr>
              <w:pStyle w:val="TAC"/>
            </w:pPr>
            <w:r w:rsidRPr="004B5D5C">
              <w:t>-84.5 +TT</w:t>
            </w:r>
          </w:p>
        </w:tc>
        <w:tc>
          <w:tcPr>
            <w:tcW w:w="295" w:type="pct"/>
            <w:tcBorders>
              <w:top w:val="single" w:sz="4" w:space="0" w:color="auto"/>
              <w:left w:val="single" w:sz="4" w:space="0" w:color="auto"/>
              <w:bottom w:val="single" w:sz="4" w:space="0" w:color="auto"/>
              <w:right w:val="single" w:sz="4" w:space="0" w:color="auto"/>
            </w:tcBorders>
          </w:tcPr>
          <w:p w14:paraId="155DD48B" w14:textId="77777777" w:rsidR="00A90123" w:rsidRPr="004B5D5C" w:rsidRDefault="00A90123" w:rsidP="003A531D">
            <w:pPr>
              <w:pStyle w:val="TAC"/>
            </w:pPr>
            <w:r w:rsidRPr="004B5D5C">
              <w:t>-84.4 +TT</w:t>
            </w:r>
          </w:p>
        </w:tc>
        <w:tc>
          <w:tcPr>
            <w:tcW w:w="295" w:type="pct"/>
            <w:tcBorders>
              <w:top w:val="single" w:sz="4" w:space="0" w:color="auto"/>
              <w:left w:val="single" w:sz="4" w:space="0" w:color="auto"/>
              <w:bottom w:val="single" w:sz="4" w:space="0" w:color="auto"/>
              <w:right w:val="single" w:sz="4" w:space="0" w:color="auto"/>
            </w:tcBorders>
          </w:tcPr>
          <w:p w14:paraId="4BAF8E72" w14:textId="77777777" w:rsidR="00A90123" w:rsidRPr="004B5D5C" w:rsidRDefault="00A90123" w:rsidP="003A531D">
            <w:pPr>
              <w:pStyle w:val="TAC"/>
            </w:pPr>
            <w:r w:rsidRPr="004B5D5C">
              <w:t>-84.3 +TT</w:t>
            </w:r>
          </w:p>
        </w:tc>
        <w:tc>
          <w:tcPr>
            <w:tcW w:w="295" w:type="pct"/>
            <w:tcBorders>
              <w:top w:val="single" w:sz="4" w:space="0" w:color="auto"/>
              <w:left w:val="single" w:sz="4" w:space="0" w:color="auto"/>
              <w:bottom w:val="single" w:sz="4" w:space="0" w:color="auto"/>
              <w:right w:val="single" w:sz="4" w:space="0" w:color="auto"/>
            </w:tcBorders>
          </w:tcPr>
          <w:p w14:paraId="28F87CDD" w14:textId="77777777" w:rsidR="00A90123" w:rsidRPr="004B5D5C" w:rsidRDefault="00A90123" w:rsidP="003A531D">
            <w:pPr>
              <w:pStyle w:val="TAC"/>
            </w:pPr>
          </w:p>
        </w:tc>
        <w:tc>
          <w:tcPr>
            <w:tcW w:w="295" w:type="pct"/>
            <w:tcBorders>
              <w:top w:val="single" w:sz="4" w:space="0" w:color="auto"/>
              <w:left w:val="single" w:sz="4" w:space="0" w:color="auto"/>
              <w:bottom w:val="single" w:sz="4" w:space="0" w:color="auto"/>
              <w:right w:val="single" w:sz="4" w:space="0" w:color="auto"/>
            </w:tcBorders>
          </w:tcPr>
          <w:p w14:paraId="5FDAEEC5" w14:textId="77777777" w:rsidR="00A90123" w:rsidRPr="004B5D5C" w:rsidRDefault="00A90123" w:rsidP="003A531D">
            <w:pPr>
              <w:pStyle w:val="TAC"/>
            </w:pPr>
            <w:r w:rsidRPr="004B5D5C">
              <w:t>-84.2 +TT</w:t>
            </w:r>
          </w:p>
        </w:tc>
      </w:tr>
      <w:tr w:rsidR="00A90123" w:rsidRPr="004B5D5C" w14:paraId="21F481E1" w14:textId="77777777" w:rsidTr="003A531D">
        <w:trPr>
          <w:trHeight w:val="124"/>
          <w:jc w:val="center"/>
        </w:trPr>
        <w:tc>
          <w:tcPr>
            <w:tcW w:w="310" w:type="pct"/>
            <w:vMerge/>
            <w:tcBorders>
              <w:left w:val="single" w:sz="4" w:space="0" w:color="auto"/>
              <w:bottom w:val="single" w:sz="4" w:space="0" w:color="auto"/>
              <w:right w:val="single" w:sz="4" w:space="0" w:color="auto"/>
            </w:tcBorders>
            <w:vAlign w:val="center"/>
          </w:tcPr>
          <w:p w14:paraId="3A528729" w14:textId="77777777" w:rsidR="00A90123" w:rsidRPr="004B5D5C" w:rsidRDefault="00A90123" w:rsidP="003A531D">
            <w:pPr>
              <w:pStyle w:val="TAC"/>
            </w:pPr>
          </w:p>
        </w:tc>
        <w:tc>
          <w:tcPr>
            <w:tcW w:w="328" w:type="pct"/>
            <w:vMerge/>
            <w:tcBorders>
              <w:left w:val="single" w:sz="4" w:space="0" w:color="auto"/>
              <w:bottom w:val="single" w:sz="4" w:space="0" w:color="auto"/>
              <w:right w:val="single" w:sz="4" w:space="0" w:color="auto"/>
            </w:tcBorders>
            <w:vAlign w:val="center"/>
          </w:tcPr>
          <w:p w14:paraId="0B180671" w14:textId="77777777" w:rsidR="00A90123" w:rsidRPr="004B5D5C" w:rsidRDefault="00A90123" w:rsidP="003A531D">
            <w:pPr>
              <w:pStyle w:val="TAC"/>
            </w:pPr>
          </w:p>
        </w:tc>
        <w:tc>
          <w:tcPr>
            <w:tcW w:w="369" w:type="pct"/>
            <w:tcBorders>
              <w:top w:val="single" w:sz="4" w:space="0" w:color="auto"/>
              <w:left w:val="single" w:sz="4" w:space="0" w:color="auto"/>
              <w:bottom w:val="single" w:sz="4" w:space="0" w:color="auto"/>
              <w:right w:val="single" w:sz="4" w:space="0" w:color="auto"/>
            </w:tcBorders>
            <w:vAlign w:val="center"/>
          </w:tcPr>
          <w:p w14:paraId="33BBC8A9" w14:textId="77777777" w:rsidR="00A90123" w:rsidRPr="004B5D5C" w:rsidRDefault="00A90123" w:rsidP="003A531D">
            <w:pPr>
              <w:pStyle w:val="TAC"/>
            </w:pPr>
            <w:r w:rsidRPr="004B5D5C">
              <w:t>60</w:t>
            </w:r>
          </w:p>
        </w:tc>
        <w:tc>
          <w:tcPr>
            <w:tcW w:w="369" w:type="pct"/>
            <w:tcBorders>
              <w:top w:val="single" w:sz="4" w:space="0" w:color="auto"/>
              <w:left w:val="single" w:sz="4" w:space="0" w:color="auto"/>
              <w:bottom w:val="single" w:sz="4" w:space="0" w:color="auto"/>
              <w:right w:val="single" w:sz="4" w:space="0" w:color="auto"/>
            </w:tcBorders>
            <w:vAlign w:val="center"/>
          </w:tcPr>
          <w:p w14:paraId="460DCA4B" w14:textId="77777777" w:rsidR="00A90123" w:rsidRPr="004B5D5C" w:rsidRDefault="00A90123" w:rsidP="003A531D">
            <w:pPr>
              <w:pStyle w:val="TAC"/>
            </w:pPr>
          </w:p>
        </w:tc>
        <w:tc>
          <w:tcPr>
            <w:tcW w:w="486" w:type="pct"/>
            <w:tcBorders>
              <w:top w:val="single" w:sz="4" w:space="0" w:color="auto"/>
              <w:left w:val="single" w:sz="4" w:space="0" w:color="auto"/>
              <w:bottom w:val="single" w:sz="4" w:space="0" w:color="auto"/>
              <w:right w:val="single" w:sz="4" w:space="0" w:color="auto"/>
            </w:tcBorders>
          </w:tcPr>
          <w:p w14:paraId="1A16835A" w14:textId="77777777" w:rsidR="00A90123" w:rsidRPr="004B5D5C" w:rsidRDefault="00A90123" w:rsidP="003A531D">
            <w:pPr>
              <w:pStyle w:val="TAC"/>
            </w:pPr>
            <w:r w:rsidRPr="004B5D5C">
              <w:t>-85.7 +TT</w:t>
            </w:r>
          </w:p>
        </w:tc>
        <w:tc>
          <w:tcPr>
            <w:tcW w:w="390" w:type="pct"/>
            <w:tcBorders>
              <w:top w:val="single" w:sz="4" w:space="0" w:color="auto"/>
              <w:left w:val="single" w:sz="4" w:space="0" w:color="auto"/>
              <w:bottom w:val="single" w:sz="4" w:space="0" w:color="auto"/>
              <w:right w:val="single" w:sz="4" w:space="0" w:color="auto"/>
            </w:tcBorders>
          </w:tcPr>
          <w:p w14:paraId="6CB9E0F2" w14:textId="77777777" w:rsidR="00A90123" w:rsidRPr="004B5D5C" w:rsidRDefault="00A90123" w:rsidP="003A531D">
            <w:pPr>
              <w:pStyle w:val="TAC"/>
            </w:pPr>
            <w:r w:rsidRPr="004B5D5C">
              <w:t>-85.3 +TT</w:t>
            </w:r>
          </w:p>
        </w:tc>
        <w:tc>
          <w:tcPr>
            <w:tcW w:w="363" w:type="pct"/>
            <w:tcBorders>
              <w:top w:val="single" w:sz="4" w:space="0" w:color="auto"/>
              <w:left w:val="single" w:sz="4" w:space="0" w:color="auto"/>
              <w:bottom w:val="single" w:sz="4" w:space="0" w:color="auto"/>
              <w:right w:val="single" w:sz="4" w:space="0" w:color="auto"/>
            </w:tcBorders>
          </w:tcPr>
          <w:p w14:paraId="31F7882B" w14:textId="77777777" w:rsidR="00A90123" w:rsidRPr="004B5D5C" w:rsidRDefault="00A90123" w:rsidP="003A531D">
            <w:pPr>
              <w:pStyle w:val="TAC"/>
            </w:pPr>
            <w:r w:rsidRPr="004B5D5C">
              <w:t>-85.1 +TT</w:t>
            </w:r>
          </w:p>
        </w:tc>
        <w:tc>
          <w:tcPr>
            <w:tcW w:w="295" w:type="pct"/>
            <w:tcBorders>
              <w:top w:val="single" w:sz="4" w:space="0" w:color="auto"/>
              <w:left w:val="single" w:sz="4" w:space="0" w:color="auto"/>
              <w:bottom w:val="single" w:sz="4" w:space="0" w:color="auto"/>
              <w:right w:val="single" w:sz="4" w:space="0" w:color="auto"/>
            </w:tcBorders>
          </w:tcPr>
          <w:p w14:paraId="002FB4F7" w14:textId="77777777" w:rsidR="00A90123" w:rsidRPr="004B5D5C" w:rsidRDefault="00A90123" w:rsidP="003A531D">
            <w:pPr>
              <w:pStyle w:val="TAC"/>
              <w:rPr>
                <w:rFonts w:ascii="CG Times (WN)" w:hAnsi="CG Times (WN)" w:cs="宋体"/>
                <w:lang w:eastAsia="zh-CN"/>
              </w:rPr>
            </w:pPr>
          </w:p>
        </w:tc>
        <w:tc>
          <w:tcPr>
            <w:tcW w:w="295" w:type="pct"/>
            <w:tcBorders>
              <w:top w:val="single" w:sz="4" w:space="0" w:color="auto"/>
              <w:left w:val="single" w:sz="4" w:space="0" w:color="auto"/>
              <w:bottom w:val="single" w:sz="4" w:space="0" w:color="auto"/>
              <w:right w:val="single" w:sz="4" w:space="0" w:color="auto"/>
            </w:tcBorders>
          </w:tcPr>
          <w:p w14:paraId="413E04F4" w14:textId="77777777" w:rsidR="00A90123" w:rsidRPr="004B5D5C" w:rsidRDefault="00A90123" w:rsidP="003A531D">
            <w:pPr>
              <w:pStyle w:val="TAC"/>
            </w:pPr>
          </w:p>
        </w:tc>
        <w:tc>
          <w:tcPr>
            <w:tcW w:w="320" w:type="pct"/>
            <w:tcBorders>
              <w:top w:val="single" w:sz="4" w:space="0" w:color="auto"/>
              <w:left w:val="single" w:sz="4" w:space="0" w:color="auto"/>
              <w:bottom w:val="single" w:sz="4" w:space="0" w:color="auto"/>
              <w:right w:val="single" w:sz="4" w:space="0" w:color="auto"/>
            </w:tcBorders>
          </w:tcPr>
          <w:p w14:paraId="0350D857" w14:textId="77777777" w:rsidR="00A90123" w:rsidRPr="004B5D5C" w:rsidRDefault="00A90123" w:rsidP="003A531D">
            <w:pPr>
              <w:pStyle w:val="TAC"/>
              <w:rPr>
                <w:rFonts w:ascii="CG Times (WN)" w:hAnsi="CG Times (WN)" w:cs="宋体"/>
                <w:lang w:eastAsia="zh-CN"/>
              </w:rPr>
            </w:pPr>
            <w:r w:rsidRPr="004B5D5C">
              <w:t>-84.8 +TT</w:t>
            </w:r>
          </w:p>
        </w:tc>
        <w:tc>
          <w:tcPr>
            <w:tcW w:w="295" w:type="pct"/>
            <w:tcBorders>
              <w:top w:val="single" w:sz="4" w:space="0" w:color="auto"/>
              <w:left w:val="single" w:sz="4" w:space="0" w:color="auto"/>
              <w:bottom w:val="single" w:sz="4" w:space="0" w:color="auto"/>
              <w:right w:val="single" w:sz="4" w:space="0" w:color="auto"/>
            </w:tcBorders>
          </w:tcPr>
          <w:p w14:paraId="4F883F59" w14:textId="77777777" w:rsidR="00A90123" w:rsidRPr="004B5D5C" w:rsidRDefault="00A90123" w:rsidP="003A531D">
            <w:pPr>
              <w:pStyle w:val="TAC"/>
            </w:pPr>
            <w:r w:rsidRPr="004B5D5C">
              <w:t>-84.6 +TT</w:t>
            </w:r>
          </w:p>
        </w:tc>
        <w:tc>
          <w:tcPr>
            <w:tcW w:w="295" w:type="pct"/>
            <w:tcBorders>
              <w:top w:val="single" w:sz="4" w:space="0" w:color="auto"/>
              <w:left w:val="single" w:sz="4" w:space="0" w:color="auto"/>
              <w:bottom w:val="single" w:sz="4" w:space="0" w:color="auto"/>
              <w:right w:val="single" w:sz="4" w:space="0" w:color="auto"/>
            </w:tcBorders>
          </w:tcPr>
          <w:p w14:paraId="38F30696" w14:textId="77777777" w:rsidR="00A90123" w:rsidRPr="004B5D5C" w:rsidRDefault="00A90123" w:rsidP="003A531D">
            <w:pPr>
              <w:pStyle w:val="TAC"/>
            </w:pPr>
            <w:r w:rsidRPr="004B5D5C">
              <w:t>-84.5 +TT</w:t>
            </w:r>
          </w:p>
        </w:tc>
        <w:tc>
          <w:tcPr>
            <w:tcW w:w="295" w:type="pct"/>
            <w:tcBorders>
              <w:top w:val="single" w:sz="4" w:space="0" w:color="auto"/>
              <w:left w:val="single" w:sz="4" w:space="0" w:color="auto"/>
              <w:bottom w:val="single" w:sz="4" w:space="0" w:color="auto"/>
              <w:right w:val="single" w:sz="4" w:space="0" w:color="auto"/>
            </w:tcBorders>
          </w:tcPr>
          <w:p w14:paraId="5E507D62" w14:textId="77777777" w:rsidR="00A90123" w:rsidRPr="004B5D5C" w:rsidRDefault="00A90123" w:rsidP="003A531D">
            <w:pPr>
              <w:pStyle w:val="TAC"/>
            </w:pPr>
            <w:r w:rsidRPr="004B5D5C">
              <w:t>-84.4 +TT</w:t>
            </w:r>
          </w:p>
        </w:tc>
        <w:tc>
          <w:tcPr>
            <w:tcW w:w="295" w:type="pct"/>
            <w:tcBorders>
              <w:top w:val="single" w:sz="4" w:space="0" w:color="auto"/>
              <w:left w:val="single" w:sz="4" w:space="0" w:color="auto"/>
              <w:bottom w:val="single" w:sz="4" w:space="0" w:color="auto"/>
              <w:right w:val="single" w:sz="4" w:space="0" w:color="auto"/>
            </w:tcBorders>
          </w:tcPr>
          <w:p w14:paraId="50E71116" w14:textId="77777777" w:rsidR="00A90123" w:rsidRPr="004B5D5C" w:rsidRDefault="00A90123" w:rsidP="003A531D">
            <w:pPr>
              <w:pStyle w:val="TAC"/>
            </w:pPr>
          </w:p>
        </w:tc>
        <w:tc>
          <w:tcPr>
            <w:tcW w:w="295" w:type="pct"/>
            <w:tcBorders>
              <w:top w:val="single" w:sz="4" w:space="0" w:color="auto"/>
              <w:left w:val="single" w:sz="4" w:space="0" w:color="auto"/>
              <w:bottom w:val="single" w:sz="4" w:space="0" w:color="auto"/>
              <w:right w:val="single" w:sz="4" w:space="0" w:color="auto"/>
            </w:tcBorders>
          </w:tcPr>
          <w:p w14:paraId="4B8755D4" w14:textId="77777777" w:rsidR="00A90123" w:rsidRPr="004B5D5C" w:rsidRDefault="00A90123" w:rsidP="003A531D">
            <w:pPr>
              <w:pStyle w:val="TAC"/>
            </w:pPr>
            <w:r w:rsidRPr="004B5D5C">
              <w:t>-84.3 +TT</w:t>
            </w:r>
          </w:p>
        </w:tc>
      </w:tr>
      <w:tr w:rsidR="00A90123" w:rsidRPr="004B5D5C" w14:paraId="0E33D092" w14:textId="77777777" w:rsidTr="003A531D">
        <w:trPr>
          <w:trHeight w:val="124"/>
          <w:jc w:val="center"/>
        </w:trPr>
        <w:tc>
          <w:tcPr>
            <w:tcW w:w="310" w:type="pct"/>
            <w:vMerge w:val="restart"/>
            <w:tcBorders>
              <w:top w:val="single" w:sz="4" w:space="0" w:color="auto"/>
              <w:left w:val="single" w:sz="4" w:space="0" w:color="auto"/>
              <w:right w:val="single" w:sz="4" w:space="0" w:color="auto"/>
            </w:tcBorders>
            <w:vAlign w:val="center"/>
          </w:tcPr>
          <w:p w14:paraId="3C2762BD" w14:textId="77777777" w:rsidR="00A90123" w:rsidRPr="004B5D5C" w:rsidRDefault="00A90123" w:rsidP="003A531D">
            <w:pPr>
              <w:pStyle w:val="TAC"/>
            </w:pPr>
            <w:r w:rsidRPr="004B5D5C">
              <w:t>n81</w:t>
            </w:r>
          </w:p>
        </w:tc>
        <w:tc>
          <w:tcPr>
            <w:tcW w:w="328" w:type="pct"/>
            <w:vMerge w:val="restart"/>
            <w:tcBorders>
              <w:top w:val="single" w:sz="4" w:space="0" w:color="auto"/>
              <w:left w:val="single" w:sz="4" w:space="0" w:color="auto"/>
              <w:right w:val="single" w:sz="4" w:space="0" w:color="auto"/>
            </w:tcBorders>
            <w:vAlign w:val="center"/>
          </w:tcPr>
          <w:p w14:paraId="4E03C9DF" w14:textId="77777777" w:rsidR="00A90123" w:rsidRPr="004B5D5C" w:rsidRDefault="00A90123" w:rsidP="003A531D">
            <w:pPr>
              <w:pStyle w:val="TAC"/>
            </w:pPr>
            <w:r w:rsidRPr="004B5D5C">
              <w:t>n78</w:t>
            </w:r>
            <w:r w:rsidRPr="004B5D5C">
              <w:rPr>
                <w:rFonts w:cs="Arial"/>
                <w:vertAlign w:val="superscript"/>
              </w:rPr>
              <w:t>5</w:t>
            </w:r>
          </w:p>
        </w:tc>
        <w:tc>
          <w:tcPr>
            <w:tcW w:w="369" w:type="pct"/>
            <w:tcBorders>
              <w:top w:val="single" w:sz="4" w:space="0" w:color="auto"/>
              <w:left w:val="single" w:sz="4" w:space="0" w:color="auto"/>
              <w:bottom w:val="single" w:sz="4" w:space="0" w:color="auto"/>
              <w:right w:val="single" w:sz="4" w:space="0" w:color="auto"/>
            </w:tcBorders>
            <w:vAlign w:val="center"/>
          </w:tcPr>
          <w:p w14:paraId="0264485B" w14:textId="77777777" w:rsidR="00A90123" w:rsidRPr="004B5D5C" w:rsidRDefault="00A90123" w:rsidP="003A531D">
            <w:pPr>
              <w:pStyle w:val="TAC"/>
            </w:pPr>
            <w:r w:rsidRPr="004B5D5C">
              <w:t>15</w:t>
            </w:r>
          </w:p>
        </w:tc>
        <w:tc>
          <w:tcPr>
            <w:tcW w:w="369" w:type="pct"/>
            <w:tcBorders>
              <w:top w:val="single" w:sz="4" w:space="0" w:color="auto"/>
              <w:left w:val="single" w:sz="4" w:space="0" w:color="auto"/>
              <w:bottom w:val="single" w:sz="4" w:space="0" w:color="auto"/>
              <w:right w:val="single" w:sz="4" w:space="0" w:color="auto"/>
            </w:tcBorders>
            <w:vAlign w:val="center"/>
          </w:tcPr>
          <w:p w14:paraId="5C388474" w14:textId="77777777" w:rsidR="00A90123" w:rsidRPr="004B5D5C" w:rsidRDefault="00A90123" w:rsidP="003A531D">
            <w:pPr>
              <w:pStyle w:val="TAC"/>
            </w:pPr>
          </w:p>
        </w:tc>
        <w:tc>
          <w:tcPr>
            <w:tcW w:w="486" w:type="pct"/>
            <w:tcBorders>
              <w:top w:val="single" w:sz="4" w:space="0" w:color="auto"/>
              <w:left w:val="single" w:sz="4" w:space="0" w:color="auto"/>
              <w:bottom w:val="single" w:sz="4" w:space="0" w:color="auto"/>
              <w:right w:val="single" w:sz="4" w:space="0" w:color="auto"/>
            </w:tcBorders>
          </w:tcPr>
          <w:p w14:paraId="7F3E3539" w14:textId="77777777" w:rsidR="00A90123" w:rsidRPr="004B5D5C" w:rsidRDefault="00A90123" w:rsidP="003A531D">
            <w:pPr>
              <w:pStyle w:val="TAC"/>
            </w:pPr>
            <w:r w:rsidRPr="004B5D5C">
              <w:t>-85.4 +TT</w:t>
            </w:r>
          </w:p>
        </w:tc>
        <w:tc>
          <w:tcPr>
            <w:tcW w:w="390" w:type="pct"/>
            <w:tcBorders>
              <w:top w:val="single" w:sz="4" w:space="0" w:color="auto"/>
              <w:left w:val="single" w:sz="4" w:space="0" w:color="auto"/>
              <w:bottom w:val="single" w:sz="4" w:space="0" w:color="auto"/>
              <w:right w:val="single" w:sz="4" w:space="0" w:color="auto"/>
            </w:tcBorders>
          </w:tcPr>
          <w:p w14:paraId="108CCFCF" w14:textId="77777777" w:rsidR="00A90123" w:rsidRPr="004B5D5C" w:rsidRDefault="00A90123" w:rsidP="003A531D">
            <w:pPr>
              <w:pStyle w:val="TAC"/>
            </w:pPr>
            <w:r w:rsidRPr="004B5D5C">
              <w:t>-85.1 +TT</w:t>
            </w:r>
          </w:p>
        </w:tc>
        <w:tc>
          <w:tcPr>
            <w:tcW w:w="363" w:type="pct"/>
            <w:tcBorders>
              <w:top w:val="single" w:sz="4" w:space="0" w:color="auto"/>
              <w:left w:val="single" w:sz="4" w:space="0" w:color="auto"/>
              <w:bottom w:val="single" w:sz="4" w:space="0" w:color="auto"/>
              <w:right w:val="single" w:sz="4" w:space="0" w:color="auto"/>
            </w:tcBorders>
          </w:tcPr>
          <w:p w14:paraId="050CF4AC" w14:textId="77777777" w:rsidR="00A90123" w:rsidRPr="004B5D5C" w:rsidRDefault="00A90123" w:rsidP="003A531D">
            <w:pPr>
              <w:pStyle w:val="TAC"/>
            </w:pPr>
            <w:r w:rsidRPr="004B5D5C">
              <w:t>-84.9 +TT</w:t>
            </w:r>
          </w:p>
        </w:tc>
        <w:tc>
          <w:tcPr>
            <w:tcW w:w="295" w:type="pct"/>
            <w:tcBorders>
              <w:top w:val="single" w:sz="4" w:space="0" w:color="auto"/>
              <w:left w:val="single" w:sz="4" w:space="0" w:color="auto"/>
              <w:bottom w:val="single" w:sz="4" w:space="0" w:color="auto"/>
              <w:right w:val="single" w:sz="4" w:space="0" w:color="auto"/>
            </w:tcBorders>
          </w:tcPr>
          <w:p w14:paraId="5D130E00" w14:textId="77777777" w:rsidR="00A90123" w:rsidRPr="004B5D5C" w:rsidRDefault="00A90123" w:rsidP="003A531D">
            <w:pPr>
              <w:pStyle w:val="TAC"/>
              <w:rPr>
                <w:rFonts w:ascii="CG Times (WN)" w:hAnsi="CG Times (WN)" w:cs="宋体"/>
                <w:lang w:eastAsia="zh-CN"/>
              </w:rPr>
            </w:pPr>
          </w:p>
        </w:tc>
        <w:tc>
          <w:tcPr>
            <w:tcW w:w="295" w:type="pct"/>
            <w:tcBorders>
              <w:top w:val="single" w:sz="4" w:space="0" w:color="auto"/>
              <w:left w:val="single" w:sz="4" w:space="0" w:color="auto"/>
              <w:bottom w:val="single" w:sz="4" w:space="0" w:color="auto"/>
              <w:right w:val="single" w:sz="4" w:space="0" w:color="auto"/>
            </w:tcBorders>
          </w:tcPr>
          <w:p w14:paraId="3F0CF396" w14:textId="77777777" w:rsidR="00A90123" w:rsidRPr="004B5D5C" w:rsidRDefault="00A90123" w:rsidP="003A531D">
            <w:pPr>
              <w:pStyle w:val="TAC"/>
            </w:pPr>
          </w:p>
        </w:tc>
        <w:tc>
          <w:tcPr>
            <w:tcW w:w="320" w:type="pct"/>
            <w:tcBorders>
              <w:top w:val="single" w:sz="4" w:space="0" w:color="auto"/>
              <w:left w:val="single" w:sz="4" w:space="0" w:color="auto"/>
              <w:bottom w:val="single" w:sz="4" w:space="0" w:color="auto"/>
              <w:right w:val="single" w:sz="4" w:space="0" w:color="auto"/>
            </w:tcBorders>
          </w:tcPr>
          <w:p w14:paraId="6EE9964F" w14:textId="77777777" w:rsidR="00A90123" w:rsidRPr="004B5D5C" w:rsidRDefault="00A90123" w:rsidP="003A531D">
            <w:pPr>
              <w:pStyle w:val="TAC"/>
              <w:rPr>
                <w:rFonts w:ascii="CG Times (WN)" w:hAnsi="CG Times (WN)" w:cs="宋体"/>
                <w:lang w:eastAsia="zh-CN"/>
              </w:rPr>
            </w:pPr>
            <w:r w:rsidRPr="004B5D5C">
              <w:t>-84.9 +TT</w:t>
            </w:r>
          </w:p>
        </w:tc>
        <w:tc>
          <w:tcPr>
            <w:tcW w:w="295" w:type="pct"/>
            <w:tcBorders>
              <w:top w:val="single" w:sz="4" w:space="0" w:color="auto"/>
              <w:left w:val="single" w:sz="4" w:space="0" w:color="auto"/>
              <w:bottom w:val="single" w:sz="4" w:space="0" w:color="auto"/>
              <w:right w:val="single" w:sz="4" w:space="0" w:color="auto"/>
            </w:tcBorders>
          </w:tcPr>
          <w:p w14:paraId="12384638" w14:textId="77777777" w:rsidR="00A90123" w:rsidRPr="004B5D5C" w:rsidRDefault="00A90123" w:rsidP="003A531D">
            <w:pPr>
              <w:pStyle w:val="TAC"/>
            </w:pPr>
            <w:r w:rsidRPr="004B5D5C">
              <w:t>-84.9 +TT</w:t>
            </w:r>
          </w:p>
        </w:tc>
        <w:tc>
          <w:tcPr>
            <w:tcW w:w="295" w:type="pct"/>
            <w:tcBorders>
              <w:top w:val="single" w:sz="4" w:space="0" w:color="auto"/>
              <w:left w:val="single" w:sz="4" w:space="0" w:color="auto"/>
              <w:bottom w:val="single" w:sz="4" w:space="0" w:color="auto"/>
              <w:right w:val="single" w:sz="4" w:space="0" w:color="auto"/>
            </w:tcBorders>
          </w:tcPr>
          <w:p w14:paraId="13EA8D04" w14:textId="77777777" w:rsidR="00A90123" w:rsidRPr="004B5D5C" w:rsidRDefault="00A90123" w:rsidP="003A531D">
            <w:pPr>
              <w:pStyle w:val="TAC"/>
            </w:pPr>
          </w:p>
        </w:tc>
        <w:tc>
          <w:tcPr>
            <w:tcW w:w="295" w:type="pct"/>
            <w:tcBorders>
              <w:top w:val="single" w:sz="4" w:space="0" w:color="auto"/>
              <w:left w:val="single" w:sz="4" w:space="0" w:color="auto"/>
              <w:bottom w:val="single" w:sz="4" w:space="0" w:color="auto"/>
              <w:right w:val="single" w:sz="4" w:space="0" w:color="auto"/>
            </w:tcBorders>
          </w:tcPr>
          <w:p w14:paraId="28308E8C" w14:textId="77777777" w:rsidR="00A90123" w:rsidRPr="004B5D5C" w:rsidRDefault="00A90123" w:rsidP="003A531D">
            <w:pPr>
              <w:pStyle w:val="TAC"/>
            </w:pPr>
          </w:p>
        </w:tc>
        <w:tc>
          <w:tcPr>
            <w:tcW w:w="295" w:type="pct"/>
            <w:tcBorders>
              <w:top w:val="single" w:sz="4" w:space="0" w:color="auto"/>
              <w:left w:val="single" w:sz="4" w:space="0" w:color="auto"/>
              <w:bottom w:val="single" w:sz="4" w:space="0" w:color="auto"/>
              <w:right w:val="single" w:sz="4" w:space="0" w:color="auto"/>
            </w:tcBorders>
          </w:tcPr>
          <w:p w14:paraId="69D95E42" w14:textId="77777777" w:rsidR="00A90123" w:rsidRPr="004B5D5C" w:rsidRDefault="00A90123" w:rsidP="003A531D">
            <w:pPr>
              <w:pStyle w:val="TAC"/>
            </w:pPr>
          </w:p>
        </w:tc>
        <w:tc>
          <w:tcPr>
            <w:tcW w:w="295" w:type="pct"/>
            <w:tcBorders>
              <w:top w:val="single" w:sz="4" w:space="0" w:color="auto"/>
              <w:left w:val="single" w:sz="4" w:space="0" w:color="auto"/>
              <w:bottom w:val="single" w:sz="4" w:space="0" w:color="auto"/>
              <w:right w:val="single" w:sz="4" w:space="0" w:color="auto"/>
            </w:tcBorders>
          </w:tcPr>
          <w:p w14:paraId="5301FC2B" w14:textId="77777777" w:rsidR="00A90123" w:rsidRPr="004B5D5C" w:rsidRDefault="00A90123" w:rsidP="003A531D">
            <w:pPr>
              <w:pStyle w:val="TAC"/>
            </w:pPr>
          </w:p>
        </w:tc>
      </w:tr>
      <w:tr w:rsidR="00A90123" w:rsidRPr="004B5D5C" w14:paraId="0C39A34B" w14:textId="77777777" w:rsidTr="003A531D">
        <w:trPr>
          <w:trHeight w:val="124"/>
          <w:jc w:val="center"/>
        </w:trPr>
        <w:tc>
          <w:tcPr>
            <w:tcW w:w="310" w:type="pct"/>
            <w:vMerge/>
            <w:tcBorders>
              <w:left w:val="single" w:sz="4" w:space="0" w:color="auto"/>
              <w:right w:val="single" w:sz="4" w:space="0" w:color="auto"/>
            </w:tcBorders>
            <w:vAlign w:val="center"/>
          </w:tcPr>
          <w:p w14:paraId="74D5276F" w14:textId="77777777" w:rsidR="00A90123" w:rsidRPr="004B5D5C" w:rsidRDefault="00A90123" w:rsidP="003A531D">
            <w:pPr>
              <w:pStyle w:val="TAC"/>
            </w:pPr>
          </w:p>
        </w:tc>
        <w:tc>
          <w:tcPr>
            <w:tcW w:w="328" w:type="pct"/>
            <w:vMerge/>
            <w:tcBorders>
              <w:left w:val="single" w:sz="4" w:space="0" w:color="auto"/>
              <w:right w:val="single" w:sz="4" w:space="0" w:color="auto"/>
            </w:tcBorders>
            <w:vAlign w:val="center"/>
          </w:tcPr>
          <w:p w14:paraId="3056C895" w14:textId="77777777" w:rsidR="00A90123" w:rsidRPr="004B5D5C" w:rsidRDefault="00A90123" w:rsidP="003A531D">
            <w:pPr>
              <w:pStyle w:val="TAC"/>
            </w:pPr>
          </w:p>
        </w:tc>
        <w:tc>
          <w:tcPr>
            <w:tcW w:w="369" w:type="pct"/>
            <w:tcBorders>
              <w:top w:val="single" w:sz="4" w:space="0" w:color="auto"/>
              <w:left w:val="single" w:sz="4" w:space="0" w:color="auto"/>
              <w:bottom w:val="single" w:sz="4" w:space="0" w:color="auto"/>
              <w:right w:val="single" w:sz="4" w:space="0" w:color="auto"/>
            </w:tcBorders>
            <w:vAlign w:val="center"/>
          </w:tcPr>
          <w:p w14:paraId="0C59CE54" w14:textId="77777777" w:rsidR="00A90123" w:rsidRPr="004B5D5C" w:rsidRDefault="00A90123" w:rsidP="003A531D">
            <w:pPr>
              <w:pStyle w:val="TAC"/>
            </w:pPr>
            <w:r w:rsidRPr="004B5D5C">
              <w:t>30</w:t>
            </w:r>
          </w:p>
        </w:tc>
        <w:tc>
          <w:tcPr>
            <w:tcW w:w="369" w:type="pct"/>
            <w:tcBorders>
              <w:top w:val="single" w:sz="4" w:space="0" w:color="auto"/>
              <w:left w:val="single" w:sz="4" w:space="0" w:color="auto"/>
              <w:bottom w:val="single" w:sz="4" w:space="0" w:color="auto"/>
              <w:right w:val="single" w:sz="4" w:space="0" w:color="auto"/>
            </w:tcBorders>
            <w:vAlign w:val="center"/>
          </w:tcPr>
          <w:p w14:paraId="6C4D29F4" w14:textId="77777777" w:rsidR="00A90123" w:rsidRPr="004B5D5C" w:rsidRDefault="00A90123" w:rsidP="003A531D">
            <w:pPr>
              <w:pStyle w:val="TAC"/>
            </w:pPr>
          </w:p>
        </w:tc>
        <w:tc>
          <w:tcPr>
            <w:tcW w:w="486" w:type="pct"/>
            <w:tcBorders>
              <w:top w:val="single" w:sz="4" w:space="0" w:color="auto"/>
              <w:left w:val="single" w:sz="4" w:space="0" w:color="auto"/>
              <w:bottom w:val="single" w:sz="4" w:space="0" w:color="auto"/>
              <w:right w:val="single" w:sz="4" w:space="0" w:color="auto"/>
            </w:tcBorders>
          </w:tcPr>
          <w:p w14:paraId="674F73BE" w14:textId="77777777" w:rsidR="00A90123" w:rsidRPr="004B5D5C" w:rsidRDefault="00A90123" w:rsidP="003A531D">
            <w:pPr>
              <w:pStyle w:val="TAC"/>
            </w:pPr>
            <w:r w:rsidRPr="004B5D5C">
              <w:t>-85.7 +TT</w:t>
            </w:r>
          </w:p>
        </w:tc>
        <w:tc>
          <w:tcPr>
            <w:tcW w:w="390" w:type="pct"/>
            <w:tcBorders>
              <w:top w:val="single" w:sz="4" w:space="0" w:color="auto"/>
              <w:left w:val="single" w:sz="4" w:space="0" w:color="auto"/>
              <w:bottom w:val="single" w:sz="4" w:space="0" w:color="auto"/>
              <w:right w:val="single" w:sz="4" w:space="0" w:color="auto"/>
            </w:tcBorders>
          </w:tcPr>
          <w:p w14:paraId="6E1834D6" w14:textId="77777777" w:rsidR="00A90123" w:rsidRPr="004B5D5C" w:rsidRDefault="00A90123" w:rsidP="003A531D">
            <w:pPr>
              <w:pStyle w:val="TAC"/>
            </w:pPr>
            <w:r w:rsidRPr="004B5D5C">
              <w:t>-85.2 +TT</w:t>
            </w:r>
          </w:p>
        </w:tc>
        <w:tc>
          <w:tcPr>
            <w:tcW w:w="363" w:type="pct"/>
            <w:tcBorders>
              <w:top w:val="single" w:sz="4" w:space="0" w:color="auto"/>
              <w:left w:val="single" w:sz="4" w:space="0" w:color="auto"/>
              <w:bottom w:val="single" w:sz="4" w:space="0" w:color="auto"/>
              <w:right w:val="single" w:sz="4" w:space="0" w:color="auto"/>
            </w:tcBorders>
          </w:tcPr>
          <w:p w14:paraId="31AFD667" w14:textId="77777777" w:rsidR="00A90123" w:rsidRPr="004B5D5C" w:rsidRDefault="00A90123" w:rsidP="003A531D">
            <w:pPr>
              <w:pStyle w:val="TAC"/>
            </w:pPr>
            <w:r w:rsidRPr="004B5D5C">
              <w:t>-85.1 +TT</w:t>
            </w:r>
          </w:p>
        </w:tc>
        <w:tc>
          <w:tcPr>
            <w:tcW w:w="295" w:type="pct"/>
            <w:tcBorders>
              <w:top w:val="single" w:sz="4" w:space="0" w:color="auto"/>
              <w:left w:val="single" w:sz="4" w:space="0" w:color="auto"/>
              <w:bottom w:val="single" w:sz="4" w:space="0" w:color="auto"/>
              <w:right w:val="single" w:sz="4" w:space="0" w:color="auto"/>
            </w:tcBorders>
          </w:tcPr>
          <w:p w14:paraId="41C0ED2F" w14:textId="77777777" w:rsidR="00A90123" w:rsidRPr="004B5D5C" w:rsidRDefault="00A90123" w:rsidP="003A531D">
            <w:pPr>
              <w:pStyle w:val="TAC"/>
              <w:rPr>
                <w:rFonts w:ascii="CG Times (WN)" w:hAnsi="CG Times (WN)" w:cs="宋体"/>
                <w:lang w:eastAsia="zh-CN"/>
              </w:rPr>
            </w:pPr>
          </w:p>
        </w:tc>
        <w:tc>
          <w:tcPr>
            <w:tcW w:w="295" w:type="pct"/>
            <w:tcBorders>
              <w:top w:val="single" w:sz="4" w:space="0" w:color="auto"/>
              <w:left w:val="single" w:sz="4" w:space="0" w:color="auto"/>
              <w:bottom w:val="single" w:sz="4" w:space="0" w:color="auto"/>
              <w:right w:val="single" w:sz="4" w:space="0" w:color="auto"/>
            </w:tcBorders>
          </w:tcPr>
          <w:p w14:paraId="2157EDA8" w14:textId="77777777" w:rsidR="00A90123" w:rsidRPr="004B5D5C" w:rsidRDefault="00A90123" w:rsidP="003A531D">
            <w:pPr>
              <w:pStyle w:val="TAC"/>
            </w:pPr>
          </w:p>
        </w:tc>
        <w:tc>
          <w:tcPr>
            <w:tcW w:w="320" w:type="pct"/>
            <w:tcBorders>
              <w:top w:val="single" w:sz="4" w:space="0" w:color="auto"/>
              <w:left w:val="single" w:sz="4" w:space="0" w:color="auto"/>
              <w:bottom w:val="single" w:sz="4" w:space="0" w:color="auto"/>
              <w:right w:val="single" w:sz="4" w:space="0" w:color="auto"/>
            </w:tcBorders>
          </w:tcPr>
          <w:p w14:paraId="454507BE" w14:textId="77777777" w:rsidR="00A90123" w:rsidRPr="004B5D5C" w:rsidRDefault="00A90123" w:rsidP="003A531D">
            <w:pPr>
              <w:pStyle w:val="TAC"/>
              <w:rPr>
                <w:rFonts w:ascii="CG Times (WN)" w:hAnsi="CG Times (WN)" w:cs="宋体"/>
                <w:lang w:eastAsia="zh-CN"/>
              </w:rPr>
            </w:pPr>
            <w:r w:rsidRPr="004B5D5C">
              <w:t>-85.0 +TT</w:t>
            </w:r>
          </w:p>
        </w:tc>
        <w:tc>
          <w:tcPr>
            <w:tcW w:w="295" w:type="pct"/>
            <w:tcBorders>
              <w:top w:val="single" w:sz="4" w:space="0" w:color="auto"/>
              <w:left w:val="single" w:sz="4" w:space="0" w:color="auto"/>
              <w:bottom w:val="single" w:sz="4" w:space="0" w:color="auto"/>
              <w:right w:val="single" w:sz="4" w:space="0" w:color="auto"/>
            </w:tcBorders>
          </w:tcPr>
          <w:p w14:paraId="0446E955" w14:textId="77777777" w:rsidR="00A90123" w:rsidRPr="004B5D5C" w:rsidRDefault="00A90123" w:rsidP="003A531D">
            <w:pPr>
              <w:pStyle w:val="TAC"/>
            </w:pPr>
            <w:r w:rsidRPr="004B5D5C">
              <w:t>-85.0 +TT</w:t>
            </w:r>
          </w:p>
        </w:tc>
        <w:tc>
          <w:tcPr>
            <w:tcW w:w="295" w:type="pct"/>
            <w:tcBorders>
              <w:top w:val="single" w:sz="4" w:space="0" w:color="auto"/>
              <w:left w:val="single" w:sz="4" w:space="0" w:color="auto"/>
              <w:bottom w:val="single" w:sz="4" w:space="0" w:color="auto"/>
              <w:right w:val="single" w:sz="4" w:space="0" w:color="auto"/>
            </w:tcBorders>
          </w:tcPr>
          <w:p w14:paraId="2F72052C" w14:textId="77777777" w:rsidR="00A90123" w:rsidRPr="004B5D5C" w:rsidRDefault="00A90123" w:rsidP="003A531D">
            <w:pPr>
              <w:pStyle w:val="TAC"/>
            </w:pPr>
            <w:r w:rsidRPr="004B5D5C">
              <w:t>-84.9 +TT</w:t>
            </w:r>
          </w:p>
        </w:tc>
        <w:tc>
          <w:tcPr>
            <w:tcW w:w="295" w:type="pct"/>
            <w:tcBorders>
              <w:top w:val="single" w:sz="4" w:space="0" w:color="auto"/>
              <w:left w:val="single" w:sz="4" w:space="0" w:color="auto"/>
              <w:bottom w:val="single" w:sz="4" w:space="0" w:color="auto"/>
              <w:right w:val="single" w:sz="4" w:space="0" w:color="auto"/>
            </w:tcBorders>
          </w:tcPr>
          <w:p w14:paraId="443D31AA" w14:textId="77777777" w:rsidR="00A90123" w:rsidRPr="004B5D5C" w:rsidRDefault="00A90123" w:rsidP="003A531D">
            <w:pPr>
              <w:pStyle w:val="TAC"/>
            </w:pPr>
            <w:r w:rsidRPr="004B5D5C">
              <w:t>-84.9 +TT</w:t>
            </w:r>
          </w:p>
        </w:tc>
        <w:tc>
          <w:tcPr>
            <w:tcW w:w="295" w:type="pct"/>
            <w:tcBorders>
              <w:top w:val="single" w:sz="4" w:space="0" w:color="auto"/>
              <w:left w:val="single" w:sz="4" w:space="0" w:color="auto"/>
              <w:bottom w:val="single" w:sz="4" w:space="0" w:color="auto"/>
              <w:right w:val="single" w:sz="4" w:space="0" w:color="auto"/>
            </w:tcBorders>
          </w:tcPr>
          <w:p w14:paraId="7AA727F0" w14:textId="77777777" w:rsidR="00A90123" w:rsidRPr="004B5D5C" w:rsidRDefault="00A90123" w:rsidP="003A531D">
            <w:pPr>
              <w:pStyle w:val="TAC"/>
            </w:pPr>
            <w:r w:rsidRPr="004B5D5C">
              <w:t>-84.9 +TT</w:t>
            </w:r>
          </w:p>
        </w:tc>
        <w:tc>
          <w:tcPr>
            <w:tcW w:w="295" w:type="pct"/>
            <w:tcBorders>
              <w:top w:val="single" w:sz="4" w:space="0" w:color="auto"/>
              <w:left w:val="single" w:sz="4" w:space="0" w:color="auto"/>
              <w:bottom w:val="single" w:sz="4" w:space="0" w:color="auto"/>
              <w:right w:val="single" w:sz="4" w:space="0" w:color="auto"/>
            </w:tcBorders>
          </w:tcPr>
          <w:p w14:paraId="79B41294" w14:textId="77777777" w:rsidR="00A90123" w:rsidRPr="004B5D5C" w:rsidRDefault="00A90123" w:rsidP="003A531D">
            <w:pPr>
              <w:pStyle w:val="TAC"/>
            </w:pPr>
            <w:r w:rsidRPr="004B5D5C">
              <w:t>-84.9 +TT</w:t>
            </w:r>
          </w:p>
        </w:tc>
      </w:tr>
      <w:tr w:rsidR="00A90123" w:rsidRPr="004B5D5C" w14:paraId="5D0AA591" w14:textId="77777777" w:rsidTr="003A531D">
        <w:trPr>
          <w:trHeight w:val="124"/>
          <w:jc w:val="center"/>
        </w:trPr>
        <w:tc>
          <w:tcPr>
            <w:tcW w:w="310" w:type="pct"/>
            <w:vMerge/>
            <w:tcBorders>
              <w:left w:val="single" w:sz="4" w:space="0" w:color="auto"/>
              <w:bottom w:val="single" w:sz="4" w:space="0" w:color="auto"/>
              <w:right w:val="single" w:sz="4" w:space="0" w:color="auto"/>
            </w:tcBorders>
            <w:vAlign w:val="center"/>
          </w:tcPr>
          <w:p w14:paraId="1A3A1A89" w14:textId="77777777" w:rsidR="00A90123" w:rsidRPr="004B5D5C" w:rsidRDefault="00A90123" w:rsidP="003A531D">
            <w:pPr>
              <w:pStyle w:val="TAC"/>
            </w:pPr>
          </w:p>
        </w:tc>
        <w:tc>
          <w:tcPr>
            <w:tcW w:w="328" w:type="pct"/>
            <w:vMerge/>
            <w:tcBorders>
              <w:left w:val="single" w:sz="4" w:space="0" w:color="auto"/>
              <w:bottom w:val="single" w:sz="4" w:space="0" w:color="auto"/>
              <w:right w:val="single" w:sz="4" w:space="0" w:color="auto"/>
            </w:tcBorders>
            <w:vAlign w:val="center"/>
          </w:tcPr>
          <w:p w14:paraId="4218CCA4" w14:textId="77777777" w:rsidR="00A90123" w:rsidRPr="004B5D5C" w:rsidRDefault="00A90123" w:rsidP="003A531D">
            <w:pPr>
              <w:pStyle w:val="TAC"/>
            </w:pPr>
          </w:p>
        </w:tc>
        <w:tc>
          <w:tcPr>
            <w:tcW w:w="369" w:type="pct"/>
            <w:tcBorders>
              <w:top w:val="single" w:sz="4" w:space="0" w:color="auto"/>
              <w:left w:val="single" w:sz="4" w:space="0" w:color="auto"/>
              <w:bottom w:val="single" w:sz="4" w:space="0" w:color="auto"/>
              <w:right w:val="single" w:sz="4" w:space="0" w:color="auto"/>
            </w:tcBorders>
            <w:vAlign w:val="center"/>
          </w:tcPr>
          <w:p w14:paraId="4C6F855F" w14:textId="77777777" w:rsidR="00A90123" w:rsidRPr="004B5D5C" w:rsidRDefault="00A90123" w:rsidP="003A531D">
            <w:pPr>
              <w:pStyle w:val="TAC"/>
            </w:pPr>
            <w:r w:rsidRPr="004B5D5C">
              <w:t>60</w:t>
            </w:r>
          </w:p>
        </w:tc>
        <w:tc>
          <w:tcPr>
            <w:tcW w:w="369" w:type="pct"/>
            <w:tcBorders>
              <w:top w:val="single" w:sz="4" w:space="0" w:color="auto"/>
              <w:left w:val="single" w:sz="4" w:space="0" w:color="auto"/>
              <w:bottom w:val="single" w:sz="4" w:space="0" w:color="auto"/>
              <w:right w:val="single" w:sz="4" w:space="0" w:color="auto"/>
            </w:tcBorders>
            <w:vAlign w:val="center"/>
          </w:tcPr>
          <w:p w14:paraId="6D5C6686" w14:textId="77777777" w:rsidR="00A90123" w:rsidRPr="004B5D5C" w:rsidRDefault="00A90123" w:rsidP="003A531D">
            <w:pPr>
              <w:pStyle w:val="TAC"/>
            </w:pPr>
          </w:p>
        </w:tc>
        <w:tc>
          <w:tcPr>
            <w:tcW w:w="486" w:type="pct"/>
            <w:tcBorders>
              <w:top w:val="single" w:sz="4" w:space="0" w:color="auto"/>
              <w:left w:val="single" w:sz="4" w:space="0" w:color="auto"/>
              <w:bottom w:val="single" w:sz="4" w:space="0" w:color="auto"/>
              <w:right w:val="single" w:sz="4" w:space="0" w:color="auto"/>
            </w:tcBorders>
          </w:tcPr>
          <w:p w14:paraId="0CD61ACB" w14:textId="77777777" w:rsidR="00A90123" w:rsidRPr="004B5D5C" w:rsidRDefault="00A90123" w:rsidP="003A531D">
            <w:pPr>
              <w:pStyle w:val="TAC"/>
            </w:pPr>
            <w:r w:rsidRPr="004B5D5C">
              <w:t>-86.1 +TT</w:t>
            </w:r>
          </w:p>
        </w:tc>
        <w:tc>
          <w:tcPr>
            <w:tcW w:w="390" w:type="pct"/>
            <w:tcBorders>
              <w:top w:val="single" w:sz="4" w:space="0" w:color="auto"/>
              <w:left w:val="single" w:sz="4" w:space="0" w:color="auto"/>
              <w:bottom w:val="single" w:sz="4" w:space="0" w:color="auto"/>
              <w:right w:val="single" w:sz="4" w:space="0" w:color="auto"/>
            </w:tcBorders>
          </w:tcPr>
          <w:p w14:paraId="0CCE97D2" w14:textId="77777777" w:rsidR="00A90123" w:rsidRPr="004B5D5C" w:rsidRDefault="00A90123" w:rsidP="003A531D">
            <w:pPr>
              <w:pStyle w:val="TAC"/>
            </w:pPr>
            <w:r w:rsidRPr="004B5D5C">
              <w:t>-85.5 +TT</w:t>
            </w:r>
          </w:p>
        </w:tc>
        <w:tc>
          <w:tcPr>
            <w:tcW w:w="363" w:type="pct"/>
            <w:tcBorders>
              <w:top w:val="single" w:sz="4" w:space="0" w:color="auto"/>
              <w:left w:val="single" w:sz="4" w:space="0" w:color="auto"/>
              <w:bottom w:val="single" w:sz="4" w:space="0" w:color="auto"/>
              <w:right w:val="single" w:sz="4" w:space="0" w:color="auto"/>
            </w:tcBorders>
          </w:tcPr>
          <w:p w14:paraId="6CA2FDFF" w14:textId="77777777" w:rsidR="00A90123" w:rsidRPr="004B5D5C" w:rsidRDefault="00A90123" w:rsidP="003A531D">
            <w:pPr>
              <w:pStyle w:val="TAC"/>
            </w:pPr>
            <w:r w:rsidRPr="004B5D5C">
              <w:t>-85.3 +TT</w:t>
            </w:r>
          </w:p>
        </w:tc>
        <w:tc>
          <w:tcPr>
            <w:tcW w:w="295" w:type="pct"/>
            <w:tcBorders>
              <w:top w:val="single" w:sz="4" w:space="0" w:color="auto"/>
              <w:left w:val="single" w:sz="4" w:space="0" w:color="auto"/>
              <w:bottom w:val="single" w:sz="4" w:space="0" w:color="auto"/>
              <w:right w:val="single" w:sz="4" w:space="0" w:color="auto"/>
            </w:tcBorders>
          </w:tcPr>
          <w:p w14:paraId="43F70E02" w14:textId="77777777" w:rsidR="00A90123" w:rsidRPr="004B5D5C" w:rsidRDefault="00A90123" w:rsidP="003A531D">
            <w:pPr>
              <w:pStyle w:val="TAC"/>
              <w:rPr>
                <w:rFonts w:ascii="CG Times (WN)" w:hAnsi="CG Times (WN)" w:cs="宋体"/>
                <w:lang w:eastAsia="zh-CN"/>
              </w:rPr>
            </w:pPr>
          </w:p>
        </w:tc>
        <w:tc>
          <w:tcPr>
            <w:tcW w:w="295" w:type="pct"/>
            <w:tcBorders>
              <w:top w:val="single" w:sz="4" w:space="0" w:color="auto"/>
              <w:left w:val="single" w:sz="4" w:space="0" w:color="auto"/>
              <w:bottom w:val="single" w:sz="4" w:space="0" w:color="auto"/>
              <w:right w:val="single" w:sz="4" w:space="0" w:color="auto"/>
            </w:tcBorders>
          </w:tcPr>
          <w:p w14:paraId="77E12BA1" w14:textId="77777777" w:rsidR="00A90123" w:rsidRPr="004B5D5C" w:rsidRDefault="00A90123" w:rsidP="003A531D">
            <w:pPr>
              <w:pStyle w:val="TAC"/>
            </w:pPr>
          </w:p>
        </w:tc>
        <w:tc>
          <w:tcPr>
            <w:tcW w:w="320" w:type="pct"/>
            <w:tcBorders>
              <w:top w:val="single" w:sz="4" w:space="0" w:color="auto"/>
              <w:left w:val="single" w:sz="4" w:space="0" w:color="auto"/>
              <w:bottom w:val="single" w:sz="4" w:space="0" w:color="auto"/>
              <w:right w:val="single" w:sz="4" w:space="0" w:color="auto"/>
            </w:tcBorders>
          </w:tcPr>
          <w:p w14:paraId="1453B594" w14:textId="77777777" w:rsidR="00A90123" w:rsidRPr="004B5D5C" w:rsidRDefault="00A90123" w:rsidP="003A531D">
            <w:pPr>
              <w:pStyle w:val="TAC"/>
              <w:rPr>
                <w:rFonts w:ascii="CG Times (WN)" w:hAnsi="CG Times (WN)" w:cs="宋体"/>
                <w:lang w:eastAsia="zh-CN"/>
              </w:rPr>
            </w:pPr>
            <w:r w:rsidRPr="004B5D5C">
              <w:t>-85.2 +TT</w:t>
            </w:r>
          </w:p>
        </w:tc>
        <w:tc>
          <w:tcPr>
            <w:tcW w:w="295" w:type="pct"/>
            <w:tcBorders>
              <w:top w:val="single" w:sz="4" w:space="0" w:color="auto"/>
              <w:left w:val="single" w:sz="4" w:space="0" w:color="auto"/>
              <w:bottom w:val="single" w:sz="4" w:space="0" w:color="auto"/>
              <w:right w:val="single" w:sz="4" w:space="0" w:color="auto"/>
            </w:tcBorders>
          </w:tcPr>
          <w:p w14:paraId="6A69AC6E" w14:textId="77777777" w:rsidR="00A90123" w:rsidRPr="004B5D5C" w:rsidRDefault="00A90123" w:rsidP="003A531D">
            <w:pPr>
              <w:pStyle w:val="TAC"/>
            </w:pPr>
            <w:r w:rsidRPr="004B5D5C">
              <w:t>-85.1 +TT</w:t>
            </w:r>
          </w:p>
        </w:tc>
        <w:tc>
          <w:tcPr>
            <w:tcW w:w="295" w:type="pct"/>
            <w:tcBorders>
              <w:top w:val="single" w:sz="4" w:space="0" w:color="auto"/>
              <w:left w:val="single" w:sz="4" w:space="0" w:color="auto"/>
              <w:bottom w:val="single" w:sz="4" w:space="0" w:color="auto"/>
              <w:right w:val="single" w:sz="4" w:space="0" w:color="auto"/>
            </w:tcBorders>
          </w:tcPr>
          <w:p w14:paraId="7308E49B" w14:textId="77777777" w:rsidR="00A90123" w:rsidRPr="004B5D5C" w:rsidRDefault="00A90123" w:rsidP="003A531D">
            <w:pPr>
              <w:pStyle w:val="TAC"/>
            </w:pPr>
            <w:r w:rsidRPr="004B5D5C">
              <w:t>-85.0 +TT</w:t>
            </w:r>
          </w:p>
        </w:tc>
        <w:tc>
          <w:tcPr>
            <w:tcW w:w="295" w:type="pct"/>
            <w:tcBorders>
              <w:top w:val="single" w:sz="4" w:space="0" w:color="auto"/>
              <w:left w:val="single" w:sz="4" w:space="0" w:color="auto"/>
              <w:bottom w:val="single" w:sz="4" w:space="0" w:color="auto"/>
              <w:right w:val="single" w:sz="4" w:space="0" w:color="auto"/>
            </w:tcBorders>
          </w:tcPr>
          <w:p w14:paraId="3736F6AF" w14:textId="77777777" w:rsidR="00A90123" w:rsidRPr="004B5D5C" w:rsidRDefault="00A90123" w:rsidP="003A531D">
            <w:pPr>
              <w:pStyle w:val="TAC"/>
            </w:pPr>
            <w:r w:rsidRPr="004B5D5C">
              <w:t>-85.0 +TT</w:t>
            </w:r>
          </w:p>
        </w:tc>
        <w:tc>
          <w:tcPr>
            <w:tcW w:w="295" w:type="pct"/>
            <w:tcBorders>
              <w:top w:val="single" w:sz="4" w:space="0" w:color="auto"/>
              <w:left w:val="single" w:sz="4" w:space="0" w:color="auto"/>
              <w:bottom w:val="single" w:sz="4" w:space="0" w:color="auto"/>
              <w:right w:val="single" w:sz="4" w:space="0" w:color="auto"/>
            </w:tcBorders>
          </w:tcPr>
          <w:p w14:paraId="52A27276" w14:textId="77777777" w:rsidR="00A90123" w:rsidRPr="004B5D5C" w:rsidRDefault="00A90123" w:rsidP="003A531D">
            <w:pPr>
              <w:pStyle w:val="TAC"/>
            </w:pPr>
            <w:r w:rsidRPr="004B5D5C">
              <w:t>-85.0 +TT</w:t>
            </w:r>
          </w:p>
        </w:tc>
        <w:tc>
          <w:tcPr>
            <w:tcW w:w="295" w:type="pct"/>
            <w:tcBorders>
              <w:top w:val="single" w:sz="4" w:space="0" w:color="auto"/>
              <w:left w:val="single" w:sz="4" w:space="0" w:color="auto"/>
              <w:bottom w:val="single" w:sz="4" w:space="0" w:color="auto"/>
              <w:right w:val="single" w:sz="4" w:space="0" w:color="auto"/>
            </w:tcBorders>
          </w:tcPr>
          <w:p w14:paraId="3D0DFF5F" w14:textId="77777777" w:rsidR="00A90123" w:rsidRPr="004B5D5C" w:rsidRDefault="00A90123" w:rsidP="003A531D">
            <w:pPr>
              <w:pStyle w:val="TAC"/>
            </w:pPr>
            <w:r w:rsidRPr="004B5D5C">
              <w:t>-85.0 +TT</w:t>
            </w:r>
          </w:p>
        </w:tc>
      </w:tr>
      <w:tr w:rsidR="00A90123" w:rsidRPr="004B5D5C" w14:paraId="7377476B" w14:textId="77777777" w:rsidTr="003A531D">
        <w:trPr>
          <w:trHeight w:val="124"/>
          <w:jc w:val="center"/>
        </w:trPr>
        <w:tc>
          <w:tcPr>
            <w:tcW w:w="310" w:type="pct"/>
            <w:vMerge w:val="restart"/>
            <w:tcBorders>
              <w:top w:val="single" w:sz="4" w:space="0" w:color="auto"/>
              <w:left w:val="single" w:sz="4" w:space="0" w:color="auto"/>
              <w:right w:val="single" w:sz="4" w:space="0" w:color="auto"/>
            </w:tcBorders>
            <w:vAlign w:val="center"/>
          </w:tcPr>
          <w:p w14:paraId="7C7EA581" w14:textId="77777777" w:rsidR="00A90123" w:rsidRPr="004B5D5C" w:rsidRDefault="00A90123" w:rsidP="003A531D">
            <w:pPr>
              <w:pStyle w:val="TAC"/>
            </w:pPr>
            <w:r w:rsidRPr="004B5D5C">
              <w:t>n86</w:t>
            </w:r>
          </w:p>
        </w:tc>
        <w:tc>
          <w:tcPr>
            <w:tcW w:w="328" w:type="pct"/>
            <w:vMerge w:val="restart"/>
            <w:tcBorders>
              <w:top w:val="single" w:sz="4" w:space="0" w:color="auto"/>
              <w:left w:val="single" w:sz="4" w:space="0" w:color="auto"/>
              <w:right w:val="single" w:sz="4" w:space="0" w:color="auto"/>
            </w:tcBorders>
            <w:vAlign w:val="center"/>
          </w:tcPr>
          <w:p w14:paraId="21A05368" w14:textId="77777777" w:rsidR="00A90123" w:rsidRPr="004B5D5C" w:rsidRDefault="00A90123" w:rsidP="003A531D">
            <w:pPr>
              <w:pStyle w:val="TAC"/>
            </w:pPr>
            <w:r w:rsidRPr="004B5D5C">
              <w:t>n78</w:t>
            </w:r>
            <w:r w:rsidRPr="004B5D5C">
              <w:rPr>
                <w:rFonts w:cs="Arial"/>
                <w:vertAlign w:val="superscript"/>
              </w:rPr>
              <w:t>6</w:t>
            </w:r>
          </w:p>
        </w:tc>
        <w:tc>
          <w:tcPr>
            <w:tcW w:w="369" w:type="pct"/>
            <w:tcBorders>
              <w:top w:val="single" w:sz="4" w:space="0" w:color="auto"/>
              <w:left w:val="single" w:sz="4" w:space="0" w:color="auto"/>
              <w:bottom w:val="single" w:sz="4" w:space="0" w:color="auto"/>
              <w:right w:val="single" w:sz="4" w:space="0" w:color="auto"/>
            </w:tcBorders>
            <w:vAlign w:val="center"/>
          </w:tcPr>
          <w:p w14:paraId="1EAC74E8" w14:textId="77777777" w:rsidR="00A90123" w:rsidRPr="004B5D5C" w:rsidRDefault="00A90123" w:rsidP="003A531D">
            <w:pPr>
              <w:pStyle w:val="TAC"/>
            </w:pPr>
            <w:r w:rsidRPr="004B5D5C">
              <w:t>15</w:t>
            </w:r>
          </w:p>
        </w:tc>
        <w:tc>
          <w:tcPr>
            <w:tcW w:w="369" w:type="pct"/>
            <w:tcBorders>
              <w:top w:val="single" w:sz="4" w:space="0" w:color="auto"/>
              <w:left w:val="single" w:sz="4" w:space="0" w:color="auto"/>
              <w:bottom w:val="single" w:sz="4" w:space="0" w:color="auto"/>
              <w:right w:val="single" w:sz="4" w:space="0" w:color="auto"/>
            </w:tcBorders>
            <w:vAlign w:val="center"/>
          </w:tcPr>
          <w:p w14:paraId="590D9DA1" w14:textId="77777777" w:rsidR="00A90123" w:rsidRPr="004B5D5C" w:rsidRDefault="00A90123" w:rsidP="003A531D">
            <w:pPr>
              <w:pStyle w:val="TAC"/>
            </w:pPr>
          </w:p>
        </w:tc>
        <w:tc>
          <w:tcPr>
            <w:tcW w:w="486" w:type="pct"/>
            <w:tcBorders>
              <w:top w:val="single" w:sz="4" w:space="0" w:color="auto"/>
              <w:left w:val="single" w:sz="4" w:space="0" w:color="auto"/>
              <w:bottom w:val="single" w:sz="4" w:space="0" w:color="auto"/>
              <w:right w:val="single" w:sz="4" w:space="0" w:color="auto"/>
            </w:tcBorders>
          </w:tcPr>
          <w:p w14:paraId="7A650FE9" w14:textId="77777777" w:rsidR="00A90123" w:rsidRPr="004B5D5C" w:rsidRDefault="00A90123" w:rsidP="003A531D">
            <w:pPr>
              <w:pStyle w:val="TAC"/>
            </w:pPr>
            <w:r w:rsidRPr="004B5D5C">
              <w:t>-71.9 +TT</w:t>
            </w:r>
          </w:p>
        </w:tc>
        <w:tc>
          <w:tcPr>
            <w:tcW w:w="390" w:type="pct"/>
            <w:tcBorders>
              <w:top w:val="single" w:sz="4" w:space="0" w:color="auto"/>
              <w:left w:val="single" w:sz="4" w:space="0" w:color="auto"/>
              <w:bottom w:val="single" w:sz="4" w:space="0" w:color="auto"/>
              <w:right w:val="single" w:sz="4" w:space="0" w:color="auto"/>
            </w:tcBorders>
          </w:tcPr>
          <w:p w14:paraId="12206977" w14:textId="77777777" w:rsidR="00A90123" w:rsidRPr="004B5D5C" w:rsidRDefault="00A90123" w:rsidP="003A531D">
            <w:pPr>
              <w:pStyle w:val="TAC"/>
            </w:pPr>
            <w:r w:rsidRPr="004B5D5C">
              <w:t>-71.9 +TT</w:t>
            </w:r>
          </w:p>
        </w:tc>
        <w:tc>
          <w:tcPr>
            <w:tcW w:w="363" w:type="pct"/>
            <w:tcBorders>
              <w:top w:val="single" w:sz="4" w:space="0" w:color="auto"/>
              <w:left w:val="single" w:sz="4" w:space="0" w:color="auto"/>
              <w:bottom w:val="single" w:sz="4" w:space="0" w:color="auto"/>
              <w:right w:val="single" w:sz="4" w:space="0" w:color="auto"/>
            </w:tcBorders>
          </w:tcPr>
          <w:p w14:paraId="007AAB9D" w14:textId="77777777" w:rsidR="00A90123" w:rsidRPr="004B5D5C" w:rsidRDefault="00A90123" w:rsidP="003A531D">
            <w:pPr>
              <w:pStyle w:val="TAC"/>
            </w:pPr>
            <w:r w:rsidRPr="004B5D5C">
              <w:t>-71.8 +TT</w:t>
            </w:r>
          </w:p>
        </w:tc>
        <w:tc>
          <w:tcPr>
            <w:tcW w:w="295" w:type="pct"/>
            <w:tcBorders>
              <w:top w:val="single" w:sz="4" w:space="0" w:color="auto"/>
              <w:left w:val="single" w:sz="4" w:space="0" w:color="auto"/>
              <w:bottom w:val="single" w:sz="4" w:space="0" w:color="auto"/>
              <w:right w:val="single" w:sz="4" w:space="0" w:color="auto"/>
            </w:tcBorders>
          </w:tcPr>
          <w:p w14:paraId="7D164E0B" w14:textId="77777777" w:rsidR="00A90123" w:rsidRPr="004B5D5C" w:rsidRDefault="00A90123" w:rsidP="003A531D">
            <w:pPr>
              <w:pStyle w:val="TAC"/>
              <w:rPr>
                <w:rFonts w:ascii="CG Times (WN)" w:hAnsi="CG Times (WN)" w:cs="宋体"/>
                <w:lang w:eastAsia="zh-CN"/>
              </w:rPr>
            </w:pPr>
          </w:p>
        </w:tc>
        <w:tc>
          <w:tcPr>
            <w:tcW w:w="295" w:type="pct"/>
            <w:tcBorders>
              <w:top w:val="single" w:sz="4" w:space="0" w:color="auto"/>
              <w:left w:val="single" w:sz="4" w:space="0" w:color="auto"/>
              <w:bottom w:val="single" w:sz="4" w:space="0" w:color="auto"/>
              <w:right w:val="single" w:sz="4" w:space="0" w:color="auto"/>
            </w:tcBorders>
          </w:tcPr>
          <w:p w14:paraId="5BBCFC0C" w14:textId="77777777" w:rsidR="00A90123" w:rsidRPr="004B5D5C" w:rsidRDefault="00A90123" w:rsidP="003A531D">
            <w:pPr>
              <w:pStyle w:val="TAC"/>
            </w:pPr>
          </w:p>
        </w:tc>
        <w:tc>
          <w:tcPr>
            <w:tcW w:w="320" w:type="pct"/>
            <w:tcBorders>
              <w:top w:val="single" w:sz="4" w:space="0" w:color="auto"/>
              <w:left w:val="single" w:sz="4" w:space="0" w:color="auto"/>
              <w:bottom w:val="single" w:sz="4" w:space="0" w:color="auto"/>
              <w:right w:val="single" w:sz="4" w:space="0" w:color="auto"/>
            </w:tcBorders>
          </w:tcPr>
          <w:p w14:paraId="7C1E4E12" w14:textId="77777777" w:rsidR="00A90123" w:rsidRPr="004B5D5C" w:rsidRDefault="00A90123" w:rsidP="003A531D">
            <w:pPr>
              <w:pStyle w:val="TAC"/>
              <w:rPr>
                <w:rFonts w:ascii="CG Times (WN)" w:hAnsi="CG Times (WN)" w:cs="宋体"/>
                <w:lang w:eastAsia="zh-CN"/>
              </w:rPr>
            </w:pPr>
            <w:r w:rsidRPr="004B5D5C">
              <w:t>-71.7 +TT</w:t>
            </w:r>
          </w:p>
        </w:tc>
        <w:tc>
          <w:tcPr>
            <w:tcW w:w="295" w:type="pct"/>
            <w:tcBorders>
              <w:top w:val="single" w:sz="4" w:space="0" w:color="auto"/>
              <w:left w:val="single" w:sz="4" w:space="0" w:color="auto"/>
              <w:bottom w:val="single" w:sz="4" w:space="0" w:color="auto"/>
              <w:right w:val="single" w:sz="4" w:space="0" w:color="auto"/>
            </w:tcBorders>
          </w:tcPr>
          <w:p w14:paraId="31A5F017" w14:textId="77777777" w:rsidR="00A90123" w:rsidRPr="004B5D5C" w:rsidRDefault="00A90123" w:rsidP="003A531D">
            <w:pPr>
              <w:pStyle w:val="TAC"/>
            </w:pPr>
          </w:p>
        </w:tc>
        <w:tc>
          <w:tcPr>
            <w:tcW w:w="295" w:type="pct"/>
            <w:tcBorders>
              <w:top w:val="single" w:sz="4" w:space="0" w:color="auto"/>
              <w:left w:val="single" w:sz="4" w:space="0" w:color="auto"/>
              <w:bottom w:val="single" w:sz="4" w:space="0" w:color="auto"/>
              <w:right w:val="single" w:sz="4" w:space="0" w:color="auto"/>
            </w:tcBorders>
          </w:tcPr>
          <w:p w14:paraId="45F87D65" w14:textId="77777777" w:rsidR="00A90123" w:rsidRPr="004B5D5C" w:rsidRDefault="00A90123" w:rsidP="003A531D">
            <w:pPr>
              <w:pStyle w:val="TAC"/>
            </w:pPr>
          </w:p>
        </w:tc>
        <w:tc>
          <w:tcPr>
            <w:tcW w:w="295" w:type="pct"/>
            <w:tcBorders>
              <w:top w:val="single" w:sz="4" w:space="0" w:color="auto"/>
              <w:left w:val="single" w:sz="4" w:space="0" w:color="auto"/>
              <w:bottom w:val="single" w:sz="4" w:space="0" w:color="auto"/>
              <w:right w:val="single" w:sz="4" w:space="0" w:color="auto"/>
            </w:tcBorders>
          </w:tcPr>
          <w:p w14:paraId="68EF59C4" w14:textId="77777777" w:rsidR="00A90123" w:rsidRPr="004B5D5C" w:rsidRDefault="00A90123" w:rsidP="003A531D">
            <w:pPr>
              <w:pStyle w:val="TAC"/>
            </w:pPr>
          </w:p>
        </w:tc>
        <w:tc>
          <w:tcPr>
            <w:tcW w:w="295" w:type="pct"/>
            <w:tcBorders>
              <w:top w:val="single" w:sz="4" w:space="0" w:color="auto"/>
              <w:left w:val="single" w:sz="4" w:space="0" w:color="auto"/>
              <w:bottom w:val="single" w:sz="4" w:space="0" w:color="auto"/>
              <w:right w:val="single" w:sz="4" w:space="0" w:color="auto"/>
            </w:tcBorders>
          </w:tcPr>
          <w:p w14:paraId="41539862" w14:textId="77777777" w:rsidR="00A90123" w:rsidRPr="004B5D5C" w:rsidRDefault="00A90123" w:rsidP="003A531D">
            <w:pPr>
              <w:pStyle w:val="TAC"/>
            </w:pPr>
          </w:p>
        </w:tc>
        <w:tc>
          <w:tcPr>
            <w:tcW w:w="295" w:type="pct"/>
            <w:tcBorders>
              <w:top w:val="single" w:sz="4" w:space="0" w:color="auto"/>
              <w:left w:val="single" w:sz="4" w:space="0" w:color="auto"/>
              <w:bottom w:val="single" w:sz="4" w:space="0" w:color="auto"/>
              <w:right w:val="single" w:sz="4" w:space="0" w:color="auto"/>
            </w:tcBorders>
          </w:tcPr>
          <w:p w14:paraId="3F09BBD2" w14:textId="77777777" w:rsidR="00A90123" w:rsidRPr="004B5D5C" w:rsidRDefault="00A90123" w:rsidP="003A531D">
            <w:pPr>
              <w:pStyle w:val="TAC"/>
            </w:pPr>
          </w:p>
        </w:tc>
      </w:tr>
      <w:tr w:rsidR="00A90123" w:rsidRPr="004B5D5C" w14:paraId="058B45E3" w14:textId="77777777" w:rsidTr="003A531D">
        <w:trPr>
          <w:trHeight w:val="124"/>
          <w:jc w:val="center"/>
        </w:trPr>
        <w:tc>
          <w:tcPr>
            <w:tcW w:w="310" w:type="pct"/>
            <w:vMerge/>
            <w:tcBorders>
              <w:left w:val="single" w:sz="4" w:space="0" w:color="auto"/>
              <w:right w:val="single" w:sz="4" w:space="0" w:color="auto"/>
            </w:tcBorders>
            <w:vAlign w:val="center"/>
          </w:tcPr>
          <w:p w14:paraId="41FBD5CC" w14:textId="77777777" w:rsidR="00A90123" w:rsidRPr="004B5D5C" w:rsidRDefault="00A90123" w:rsidP="003A531D">
            <w:pPr>
              <w:pStyle w:val="TAC"/>
            </w:pPr>
          </w:p>
        </w:tc>
        <w:tc>
          <w:tcPr>
            <w:tcW w:w="328" w:type="pct"/>
            <w:vMerge/>
            <w:tcBorders>
              <w:left w:val="single" w:sz="4" w:space="0" w:color="auto"/>
              <w:right w:val="single" w:sz="4" w:space="0" w:color="auto"/>
            </w:tcBorders>
            <w:vAlign w:val="center"/>
          </w:tcPr>
          <w:p w14:paraId="7545CBBF" w14:textId="77777777" w:rsidR="00A90123" w:rsidRPr="004B5D5C" w:rsidRDefault="00A90123" w:rsidP="003A531D">
            <w:pPr>
              <w:pStyle w:val="TAC"/>
            </w:pPr>
          </w:p>
        </w:tc>
        <w:tc>
          <w:tcPr>
            <w:tcW w:w="369" w:type="pct"/>
            <w:tcBorders>
              <w:top w:val="single" w:sz="4" w:space="0" w:color="auto"/>
              <w:left w:val="single" w:sz="4" w:space="0" w:color="auto"/>
              <w:bottom w:val="single" w:sz="4" w:space="0" w:color="auto"/>
              <w:right w:val="single" w:sz="4" w:space="0" w:color="auto"/>
            </w:tcBorders>
            <w:vAlign w:val="center"/>
          </w:tcPr>
          <w:p w14:paraId="11A65A06" w14:textId="77777777" w:rsidR="00A90123" w:rsidRPr="004B5D5C" w:rsidRDefault="00A90123" w:rsidP="003A531D">
            <w:pPr>
              <w:pStyle w:val="TAC"/>
            </w:pPr>
            <w:r w:rsidRPr="004B5D5C">
              <w:t>30</w:t>
            </w:r>
          </w:p>
        </w:tc>
        <w:tc>
          <w:tcPr>
            <w:tcW w:w="369" w:type="pct"/>
            <w:tcBorders>
              <w:top w:val="single" w:sz="4" w:space="0" w:color="auto"/>
              <w:left w:val="single" w:sz="4" w:space="0" w:color="auto"/>
              <w:bottom w:val="single" w:sz="4" w:space="0" w:color="auto"/>
              <w:right w:val="single" w:sz="4" w:space="0" w:color="auto"/>
            </w:tcBorders>
            <w:vAlign w:val="center"/>
          </w:tcPr>
          <w:p w14:paraId="35D84091" w14:textId="77777777" w:rsidR="00A90123" w:rsidRPr="004B5D5C" w:rsidRDefault="00A90123" w:rsidP="003A531D">
            <w:pPr>
              <w:pStyle w:val="TAC"/>
            </w:pPr>
          </w:p>
        </w:tc>
        <w:tc>
          <w:tcPr>
            <w:tcW w:w="486" w:type="pct"/>
            <w:tcBorders>
              <w:top w:val="single" w:sz="4" w:space="0" w:color="auto"/>
              <w:left w:val="single" w:sz="4" w:space="0" w:color="auto"/>
              <w:bottom w:val="single" w:sz="4" w:space="0" w:color="auto"/>
              <w:right w:val="single" w:sz="4" w:space="0" w:color="auto"/>
            </w:tcBorders>
          </w:tcPr>
          <w:p w14:paraId="4431D0D8" w14:textId="77777777" w:rsidR="00A90123" w:rsidRPr="004B5D5C" w:rsidRDefault="00A90123" w:rsidP="003A531D">
            <w:pPr>
              <w:pStyle w:val="TAC"/>
            </w:pPr>
            <w:r w:rsidRPr="004B5D5C">
              <w:t>-72.2 +TT</w:t>
            </w:r>
          </w:p>
        </w:tc>
        <w:tc>
          <w:tcPr>
            <w:tcW w:w="390" w:type="pct"/>
            <w:tcBorders>
              <w:top w:val="single" w:sz="4" w:space="0" w:color="auto"/>
              <w:left w:val="single" w:sz="4" w:space="0" w:color="auto"/>
              <w:bottom w:val="single" w:sz="4" w:space="0" w:color="auto"/>
              <w:right w:val="single" w:sz="4" w:space="0" w:color="auto"/>
            </w:tcBorders>
          </w:tcPr>
          <w:p w14:paraId="4625C3F6" w14:textId="77777777" w:rsidR="00A90123" w:rsidRPr="004B5D5C" w:rsidRDefault="00A90123" w:rsidP="003A531D">
            <w:pPr>
              <w:pStyle w:val="TAC"/>
            </w:pPr>
            <w:r w:rsidRPr="004B5D5C">
              <w:t>-72.0 +TT</w:t>
            </w:r>
          </w:p>
        </w:tc>
        <w:tc>
          <w:tcPr>
            <w:tcW w:w="363" w:type="pct"/>
            <w:tcBorders>
              <w:top w:val="single" w:sz="4" w:space="0" w:color="auto"/>
              <w:left w:val="single" w:sz="4" w:space="0" w:color="auto"/>
              <w:bottom w:val="single" w:sz="4" w:space="0" w:color="auto"/>
              <w:right w:val="single" w:sz="4" w:space="0" w:color="auto"/>
            </w:tcBorders>
          </w:tcPr>
          <w:p w14:paraId="31DB97E0" w14:textId="77777777" w:rsidR="00A90123" w:rsidRPr="004B5D5C" w:rsidRDefault="00A90123" w:rsidP="003A531D">
            <w:pPr>
              <w:pStyle w:val="TAC"/>
            </w:pPr>
            <w:r w:rsidRPr="004B5D5C">
              <w:t>-72.0 +TT</w:t>
            </w:r>
          </w:p>
        </w:tc>
        <w:tc>
          <w:tcPr>
            <w:tcW w:w="295" w:type="pct"/>
            <w:tcBorders>
              <w:top w:val="single" w:sz="4" w:space="0" w:color="auto"/>
              <w:left w:val="single" w:sz="4" w:space="0" w:color="auto"/>
              <w:bottom w:val="single" w:sz="4" w:space="0" w:color="auto"/>
              <w:right w:val="single" w:sz="4" w:space="0" w:color="auto"/>
            </w:tcBorders>
          </w:tcPr>
          <w:p w14:paraId="505E283E" w14:textId="77777777" w:rsidR="00A90123" w:rsidRPr="004B5D5C" w:rsidRDefault="00A90123" w:rsidP="003A531D">
            <w:pPr>
              <w:pStyle w:val="TAC"/>
              <w:rPr>
                <w:rFonts w:ascii="CG Times (WN)" w:hAnsi="CG Times (WN)" w:cs="宋体"/>
                <w:lang w:eastAsia="zh-CN"/>
              </w:rPr>
            </w:pPr>
          </w:p>
        </w:tc>
        <w:tc>
          <w:tcPr>
            <w:tcW w:w="295" w:type="pct"/>
            <w:tcBorders>
              <w:top w:val="single" w:sz="4" w:space="0" w:color="auto"/>
              <w:left w:val="single" w:sz="4" w:space="0" w:color="auto"/>
              <w:bottom w:val="single" w:sz="4" w:space="0" w:color="auto"/>
              <w:right w:val="single" w:sz="4" w:space="0" w:color="auto"/>
            </w:tcBorders>
          </w:tcPr>
          <w:p w14:paraId="473AB162" w14:textId="77777777" w:rsidR="00A90123" w:rsidRPr="004B5D5C" w:rsidRDefault="00A90123" w:rsidP="003A531D">
            <w:pPr>
              <w:pStyle w:val="TAC"/>
            </w:pPr>
          </w:p>
        </w:tc>
        <w:tc>
          <w:tcPr>
            <w:tcW w:w="320" w:type="pct"/>
            <w:tcBorders>
              <w:top w:val="single" w:sz="4" w:space="0" w:color="auto"/>
              <w:left w:val="single" w:sz="4" w:space="0" w:color="auto"/>
              <w:bottom w:val="single" w:sz="4" w:space="0" w:color="auto"/>
              <w:right w:val="single" w:sz="4" w:space="0" w:color="auto"/>
            </w:tcBorders>
          </w:tcPr>
          <w:p w14:paraId="31B3D4CB" w14:textId="77777777" w:rsidR="00A90123" w:rsidRPr="004B5D5C" w:rsidRDefault="00A90123" w:rsidP="003A531D">
            <w:pPr>
              <w:pStyle w:val="TAC"/>
              <w:rPr>
                <w:rFonts w:ascii="CG Times (WN)" w:hAnsi="CG Times (WN)" w:cs="宋体"/>
                <w:lang w:eastAsia="zh-CN"/>
              </w:rPr>
            </w:pPr>
            <w:r w:rsidRPr="004B5D5C">
              <w:t>-71.8 +TT</w:t>
            </w:r>
          </w:p>
        </w:tc>
        <w:tc>
          <w:tcPr>
            <w:tcW w:w="295" w:type="pct"/>
            <w:tcBorders>
              <w:top w:val="single" w:sz="4" w:space="0" w:color="auto"/>
              <w:left w:val="single" w:sz="4" w:space="0" w:color="auto"/>
              <w:bottom w:val="single" w:sz="4" w:space="0" w:color="auto"/>
              <w:right w:val="single" w:sz="4" w:space="0" w:color="auto"/>
            </w:tcBorders>
          </w:tcPr>
          <w:p w14:paraId="5AF74191" w14:textId="77777777" w:rsidR="00A90123" w:rsidRPr="004B5D5C" w:rsidRDefault="00A90123" w:rsidP="003A531D">
            <w:pPr>
              <w:pStyle w:val="TAC"/>
            </w:pPr>
          </w:p>
        </w:tc>
        <w:tc>
          <w:tcPr>
            <w:tcW w:w="295" w:type="pct"/>
            <w:tcBorders>
              <w:top w:val="single" w:sz="4" w:space="0" w:color="auto"/>
              <w:left w:val="single" w:sz="4" w:space="0" w:color="auto"/>
              <w:bottom w:val="single" w:sz="4" w:space="0" w:color="auto"/>
              <w:right w:val="single" w:sz="4" w:space="0" w:color="auto"/>
            </w:tcBorders>
          </w:tcPr>
          <w:p w14:paraId="5A9B3F00" w14:textId="77777777" w:rsidR="00A90123" w:rsidRPr="004B5D5C" w:rsidRDefault="00A90123" w:rsidP="003A531D">
            <w:pPr>
              <w:pStyle w:val="TAC"/>
            </w:pPr>
          </w:p>
        </w:tc>
        <w:tc>
          <w:tcPr>
            <w:tcW w:w="295" w:type="pct"/>
            <w:tcBorders>
              <w:top w:val="single" w:sz="4" w:space="0" w:color="auto"/>
              <w:left w:val="single" w:sz="4" w:space="0" w:color="auto"/>
              <w:bottom w:val="single" w:sz="4" w:space="0" w:color="auto"/>
              <w:right w:val="single" w:sz="4" w:space="0" w:color="auto"/>
            </w:tcBorders>
          </w:tcPr>
          <w:p w14:paraId="10CCCF59" w14:textId="77777777" w:rsidR="00A90123" w:rsidRPr="004B5D5C" w:rsidRDefault="00A90123" w:rsidP="003A531D">
            <w:pPr>
              <w:pStyle w:val="TAC"/>
            </w:pPr>
          </w:p>
        </w:tc>
        <w:tc>
          <w:tcPr>
            <w:tcW w:w="295" w:type="pct"/>
            <w:tcBorders>
              <w:top w:val="single" w:sz="4" w:space="0" w:color="auto"/>
              <w:left w:val="single" w:sz="4" w:space="0" w:color="auto"/>
              <w:bottom w:val="single" w:sz="4" w:space="0" w:color="auto"/>
              <w:right w:val="single" w:sz="4" w:space="0" w:color="auto"/>
            </w:tcBorders>
          </w:tcPr>
          <w:p w14:paraId="1C3B55D6" w14:textId="77777777" w:rsidR="00A90123" w:rsidRPr="004B5D5C" w:rsidRDefault="00A90123" w:rsidP="003A531D">
            <w:pPr>
              <w:pStyle w:val="TAC"/>
            </w:pPr>
          </w:p>
        </w:tc>
        <w:tc>
          <w:tcPr>
            <w:tcW w:w="295" w:type="pct"/>
            <w:tcBorders>
              <w:top w:val="single" w:sz="4" w:space="0" w:color="auto"/>
              <w:left w:val="single" w:sz="4" w:space="0" w:color="auto"/>
              <w:bottom w:val="single" w:sz="4" w:space="0" w:color="auto"/>
              <w:right w:val="single" w:sz="4" w:space="0" w:color="auto"/>
            </w:tcBorders>
          </w:tcPr>
          <w:p w14:paraId="2B58B7AE" w14:textId="77777777" w:rsidR="00A90123" w:rsidRPr="004B5D5C" w:rsidRDefault="00A90123" w:rsidP="003A531D">
            <w:pPr>
              <w:pStyle w:val="TAC"/>
            </w:pPr>
          </w:p>
        </w:tc>
      </w:tr>
      <w:tr w:rsidR="00A90123" w:rsidRPr="004B5D5C" w14:paraId="61ED4440" w14:textId="77777777" w:rsidTr="003A531D">
        <w:trPr>
          <w:trHeight w:val="124"/>
          <w:jc w:val="center"/>
        </w:trPr>
        <w:tc>
          <w:tcPr>
            <w:tcW w:w="310" w:type="pct"/>
            <w:vMerge/>
            <w:tcBorders>
              <w:left w:val="single" w:sz="4" w:space="0" w:color="auto"/>
              <w:bottom w:val="single" w:sz="4" w:space="0" w:color="auto"/>
              <w:right w:val="single" w:sz="4" w:space="0" w:color="auto"/>
            </w:tcBorders>
          </w:tcPr>
          <w:p w14:paraId="4B04C75E" w14:textId="77777777" w:rsidR="00A90123" w:rsidRPr="004B5D5C" w:rsidRDefault="00A90123" w:rsidP="003A531D">
            <w:pPr>
              <w:pStyle w:val="TAC"/>
            </w:pPr>
          </w:p>
        </w:tc>
        <w:tc>
          <w:tcPr>
            <w:tcW w:w="328" w:type="pct"/>
            <w:vMerge/>
            <w:tcBorders>
              <w:left w:val="single" w:sz="4" w:space="0" w:color="auto"/>
              <w:bottom w:val="single" w:sz="4" w:space="0" w:color="auto"/>
              <w:right w:val="single" w:sz="4" w:space="0" w:color="auto"/>
            </w:tcBorders>
            <w:vAlign w:val="center"/>
          </w:tcPr>
          <w:p w14:paraId="116139F1" w14:textId="77777777" w:rsidR="00A90123" w:rsidRPr="004B5D5C" w:rsidRDefault="00A90123" w:rsidP="003A531D">
            <w:pPr>
              <w:pStyle w:val="TAC"/>
            </w:pPr>
          </w:p>
        </w:tc>
        <w:tc>
          <w:tcPr>
            <w:tcW w:w="369" w:type="pct"/>
            <w:tcBorders>
              <w:top w:val="single" w:sz="4" w:space="0" w:color="auto"/>
              <w:left w:val="single" w:sz="4" w:space="0" w:color="auto"/>
              <w:bottom w:val="single" w:sz="4" w:space="0" w:color="auto"/>
              <w:right w:val="single" w:sz="4" w:space="0" w:color="auto"/>
            </w:tcBorders>
            <w:vAlign w:val="center"/>
          </w:tcPr>
          <w:p w14:paraId="59F88F64" w14:textId="77777777" w:rsidR="00A90123" w:rsidRPr="004B5D5C" w:rsidRDefault="00A90123" w:rsidP="003A531D">
            <w:pPr>
              <w:pStyle w:val="TAC"/>
            </w:pPr>
            <w:r w:rsidRPr="004B5D5C">
              <w:t>60</w:t>
            </w:r>
          </w:p>
        </w:tc>
        <w:tc>
          <w:tcPr>
            <w:tcW w:w="369" w:type="pct"/>
            <w:tcBorders>
              <w:top w:val="single" w:sz="4" w:space="0" w:color="auto"/>
              <w:left w:val="single" w:sz="4" w:space="0" w:color="auto"/>
              <w:bottom w:val="single" w:sz="4" w:space="0" w:color="auto"/>
              <w:right w:val="single" w:sz="4" w:space="0" w:color="auto"/>
            </w:tcBorders>
            <w:vAlign w:val="center"/>
          </w:tcPr>
          <w:p w14:paraId="2FA1DC0D" w14:textId="77777777" w:rsidR="00A90123" w:rsidRPr="004B5D5C" w:rsidRDefault="00A90123" w:rsidP="003A531D">
            <w:pPr>
              <w:pStyle w:val="TAC"/>
            </w:pPr>
          </w:p>
        </w:tc>
        <w:tc>
          <w:tcPr>
            <w:tcW w:w="486" w:type="pct"/>
            <w:tcBorders>
              <w:top w:val="single" w:sz="4" w:space="0" w:color="auto"/>
              <w:left w:val="single" w:sz="4" w:space="0" w:color="auto"/>
              <w:bottom w:val="single" w:sz="4" w:space="0" w:color="auto"/>
              <w:right w:val="single" w:sz="4" w:space="0" w:color="auto"/>
            </w:tcBorders>
          </w:tcPr>
          <w:p w14:paraId="6F83A7B3" w14:textId="77777777" w:rsidR="00A90123" w:rsidRPr="004B5D5C" w:rsidRDefault="00A90123" w:rsidP="003A531D">
            <w:pPr>
              <w:pStyle w:val="TAC"/>
            </w:pPr>
            <w:r w:rsidRPr="004B5D5C">
              <w:t>-72.6 +TT</w:t>
            </w:r>
          </w:p>
        </w:tc>
        <w:tc>
          <w:tcPr>
            <w:tcW w:w="390" w:type="pct"/>
            <w:tcBorders>
              <w:top w:val="single" w:sz="4" w:space="0" w:color="auto"/>
              <w:left w:val="single" w:sz="4" w:space="0" w:color="auto"/>
              <w:bottom w:val="single" w:sz="4" w:space="0" w:color="auto"/>
              <w:right w:val="single" w:sz="4" w:space="0" w:color="auto"/>
            </w:tcBorders>
          </w:tcPr>
          <w:p w14:paraId="28C57B16" w14:textId="77777777" w:rsidR="00A90123" w:rsidRPr="004B5D5C" w:rsidRDefault="00A90123" w:rsidP="003A531D">
            <w:pPr>
              <w:pStyle w:val="TAC"/>
            </w:pPr>
            <w:r w:rsidRPr="004B5D5C">
              <w:t>-72.3 +TT</w:t>
            </w:r>
          </w:p>
        </w:tc>
        <w:tc>
          <w:tcPr>
            <w:tcW w:w="363" w:type="pct"/>
            <w:tcBorders>
              <w:top w:val="single" w:sz="4" w:space="0" w:color="auto"/>
              <w:left w:val="single" w:sz="4" w:space="0" w:color="auto"/>
              <w:bottom w:val="single" w:sz="4" w:space="0" w:color="auto"/>
              <w:right w:val="single" w:sz="4" w:space="0" w:color="auto"/>
            </w:tcBorders>
          </w:tcPr>
          <w:p w14:paraId="3B0FB49D" w14:textId="77777777" w:rsidR="00A90123" w:rsidRPr="004B5D5C" w:rsidRDefault="00A90123" w:rsidP="003A531D">
            <w:pPr>
              <w:pStyle w:val="TAC"/>
            </w:pPr>
            <w:r w:rsidRPr="004B5D5C">
              <w:t>-72.2 +TT</w:t>
            </w:r>
          </w:p>
        </w:tc>
        <w:tc>
          <w:tcPr>
            <w:tcW w:w="295" w:type="pct"/>
            <w:tcBorders>
              <w:top w:val="single" w:sz="4" w:space="0" w:color="auto"/>
              <w:left w:val="single" w:sz="4" w:space="0" w:color="auto"/>
              <w:bottom w:val="single" w:sz="4" w:space="0" w:color="auto"/>
              <w:right w:val="single" w:sz="4" w:space="0" w:color="auto"/>
            </w:tcBorders>
          </w:tcPr>
          <w:p w14:paraId="6490B8A9" w14:textId="77777777" w:rsidR="00A90123" w:rsidRPr="004B5D5C" w:rsidRDefault="00A90123" w:rsidP="003A531D">
            <w:pPr>
              <w:pStyle w:val="TAC"/>
              <w:rPr>
                <w:rFonts w:ascii="CG Times (WN)" w:hAnsi="CG Times (WN)" w:cs="宋体"/>
                <w:lang w:eastAsia="zh-CN"/>
              </w:rPr>
            </w:pPr>
          </w:p>
        </w:tc>
        <w:tc>
          <w:tcPr>
            <w:tcW w:w="295" w:type="pct"/>
            <w:tcBorders>
              <w:top w:val="single" w:sz="4" w:space="0" w:color="auto"/>
              <w:left w:val="single" w:sz="4" w:space="0" w:color="auto"/>
              <w:bottom w:val="single" w:sz="4" w:space="0" w:color="auto"/>
              <w:right w:val="single" w:sz="4" w:space="0" w:color="auto"/>
            </w:tcBorders>
          </w:tcPr>
          <w:p w14:paraId="1F090C21" w14:textId="77777777" w:rsidR="00A90123" w:rsidRPr="004B5D5C" w:rsidRDefault="00A90123" w:rsidP="003A531D">
            <w:pPr>
              <w:pStyle w:val="TAC"/>
            </w:pPr>
          </w:p>
        </w:tc>
        <w:tc>
          <w:tcPr>
            <w:tcW w:w="320" w:type="pct"/>
            <w:tcBorders>
              <w:top w:val="single" w:sz="4" w:space="0" w:color="auto"/>
              <w:left w:val="single" w:sz="4" w:space="0" w:color="auto"/>
              <w:bottom w:val="single" w:sz="4" w:space="0" w:color="auto"/>
              <w:right w:val="single" w:sz="4" w:space="0" w:color="auto"/>
            </w:tcBorders>
          </w:tcPr>
          <w:p w14:paraId="39231492" w14:textId="77777777" w:rsidR="00A90123" w:rsidRPr="004B5D5C" w:rsidRDefault="00A90123" w:rsidP="003A531D">
            <w:pPr>
              <w:pStyle w:val="TAC"/>
              <w:rPr>
                <w:rFonts w:ascii="CG Times (WN)" w:hAnsi="CG Times (WN)" w:cs="宋体"/>
                <w:lang w:eastAsia="zh-CN"/>
              </w:rPr>
            </w:pPr>
            <w:r w:rsidRPr="004B5D5C">
              <w:t>-72.0 +TT</w:t>
            </w:r>
          </w:p>
        </w:tc>
        <w:tc>
          <w:tcPr>
            <w:tcW w:w="295" w:type="pct"/>
            <w:tcBorders>
              <w:top w:val="single" w:sz="4" w:space="0" w:color="auto"/>
              <w:left w:val="single" w:sz="4" w:space="0" w:color="auto"/>
              <w:bottom w:val="single" w:sz="4" w:space="0" w:color="auto"/>
              <w:right w:val="single" w:sz="4" w:space="0" w:color="auto"/>
            </w:tcBorders>
          </w:tcPr>
          <w:p w14:paraId="11D902ED" w14:textId="77777777" w:rsidR="00A90123" w:rsidRPr="004B5D5C" w:rsidRDefault="00A90123" w:rsidP="003A531D">
            <w:pPr>
              <w:pStyle w:val="TAC"/>
            </w:pPr>
          </w:p>
        </w:tc>
        <w:tc>
          <w:tcPr>
            <w:tcW w:w="295" w:type="pct"/>
            <w:tcBorders>
              <w:top w:val="single" w:sz="4" w:space="0" w:color="auto"/>
              <w:left w:val="single" w:sz="4" w:space="0" w:color="auto"/>
              <w:bottom w:val="single" w:sz="4" w:space="0" w:color="auto"/>
              <w:right w:val="single" w:sz="4" w:space="0" w:color="auto"/>
            </w:tcBorders>
          </w:tcPr>
          <w:p w14:paraId="4D52086D" w14:textId="77777777" w:rsidR="00A90123" w:rsidRPr="004B5D5C" w:rsidRDefault="00A90123" w:rsidP="003A531D">
            <w:pPr>
              <w:pStyle w:val="TAC"/>
            </w:pPr>
          </w:p>
        </w:tc>
        <w:tc>
          <w:tcPr>
            <w:tcW w:w="295" w:type="pct"/>
            <w:tcBorders>
              <w:top w:val="single" w:sz="4" w:space="0" w:color="auto"/>
              <w:left w:val="single" w:sz="4" w:space="0" w:color="auto"/>
              <w:bottom w:val="single" w:sz="4" w:space="0" w:color="auto"/>
              <w:right w:val="single" w:sz="4" w:space="0" w:color="auto"/>
            </w:tcBorders>
          </w:tcPr>
          <w:p w14:paraId="5F1A1EA1" w14:textId="77777777" w:rsidR="00A90123" w:rsidRPr="004B5D5C" w:rsidRDefault="00A90123" w:rsidP="003A531D">
            <w:pPr>
              <w:pStyle w:val="TAC"/>
            </w:pPr>
          </w:p>
        </w:tc>
        <w:tc>
          <w:tcPr>
            <w:tcW w:w="295" w:type="pct"/>
            <w:tcBorders>
              <w:top w:val="single" w:sz="4" w:space="0" w:color="auto"/>
              <w:left w:val="single" w:sz="4" w:space="0" w:color="auto"/>
              <w:bottom w:val="single" w:sz="4" w:space="0" w:color="auto"/>
              <w:right w:val="single" w:sz="4" w:space="0" w:color="auto"/>
            </w:tcBorders>
          </w:tcPr>
          <w:p w14:paraId="0815E8F3" w14:textId="77777777" w:rsidR="00A90123" w:rsidRPr="004B5D5C" w:rsidRDefault="00A90123" w:rsidP="003A531D">
            <w:pPr>
              <w:pStyle w:val="TAC"/>
            </w:pPr>
          </w:p>
        </w:tc>
        <w:tc>
          <w:tcPr>
            <w:tcW w:w="295" w:type="pct"/>
            <w:tcBorders>
              <w:top w:val="single" w:sz="4" w:space="0" w:color="auto"/>
              <w:left w:val="single" w:sz="4" w:space="0" w:color="auto"/>
              <w:bottom w:val="single" w:sz="4" w:space="0" w:color="auto"/>
              <w:right w:val="single" w:sz="4" w:space="0" w:color="auto"/>
            </w:tcBorders>
          </w:tcPr>
          <w:p w14:paraId="4B965951" w14:textId="77777777" w:rsidR="00A90123" w:rsidRPr="004B5D5C" w:rsidRDefault="00A90123" w:rsidP="003A531D">
            <w:pPr>
              <w:pStyle w:val="TAC"/>
            </w:pPr>
          </w:p>
        </w:tc>
      </w:tr>
      <w:tr w:rsidR="00A90123" w:rsidRPr="004B5D5C" w14:paraId="1A9264E8" w14:textId="77777777" w:rsidTr="003A531D">
        <w:trPr>
          <w:trHeight w:val="124"/>
          <w:jc w:val="center"/>
        </w:trPr>
        <w:tc>
          <w:tcPr>
            <w:tcW w:w="310" w:type="pct"/>
            <w:vMerge w:val="restart"/>
            <w:tcBorders>
              <w:top w:val="single" w:sz="4" w:space="0" w:color="auto"/>
              <w:left w:val="single" w:sz="4" w:space="0" w:color="auto"/>
              <w:right w:val="single" w:sz="4" w:space="0" w:color="auto"/>
            </w:tcBorders>
            <w:vAlign w:val="center"/>
          </w:tcPr>
          <w:p w14:paraId="6660448F" w14:textId="77777777" w:rsidR="00A90123" w:rsidRPr="004B5D5C" w:rsidRDefault="00A90123" w:rsidP="003A531D">
            <w:pPr>
              <w:pStyle w:val="TAC"/>
            </w:pPr>
            <w:r w:rsidRPr="004B5D5C">
              <w:t>n86</w:t>
            </w:r>
          </w:p>
        </w:tc>
        <w:tc>
          <w:tcPr>
            <w:tcW w:w="328" w:type="pct"/>
            <w:vMerge w:val="restart"/>
            <w:tcBorders>
              <w:top w:val="single" w:sz="4" w:space="0" w:color="auto"/>
              <w:left w:val="single" w:sz="4" w:space="0" w:color="auto"/>
              <w:right w:val="single" w:sz="4" w:space="0" w:color="auto"/>
            </w:tcBorders>
            <w:vAlign w:val="center"/>
          </w:tcPr>
          <w:p w14:paraId="1632FEB7" w14:textId="77777777" w:rsidR="00A90123" w:rsidRPr="004B5D5C" w:rsidRDefault="00A90123" w:rsidP="003A531D">
            <w:pPr>
              <w:pStyle w:val="TAC"/>
            </w:pPr>
            <w:r w:rsidRPr="004B5D5C">
              <w:t>n78</w:t>
            </w:r>
            <w:r w:rsidRPr="004B5D5C">
              <w:rPr>
                <w:rFonts w:cs="Arial"/>
                <w:vertAlign w:val="superscript"/>
              </w:rPr>
              <w:t>7</w:t>
            </w:r>
          </w:p>
        </w:tc>
        <w:tc>
          <w:tcPr>
            <w:tcW w:w="369" w:type="pct"/>
            <w:tcBorders>
              <w:top w:val="single" w:sz="4" w:space="0" w:color="auto"/>
              <w:left w:val="single" w:sz="4" w:space="0" w:color="auto"/>
              <w:bottom w:val="single" w:sz="4" w:space="0" w:color="auto"/>
              <w:right w:val="single" w:sz="4" w:space="0" w:color="auto"/>
            </w:tcBorders>
            <w:vAlign w:val="center"/>
          </w:tcPr>
          <w:p w14:paraId="3D626103" w14:textId="77777777" w:rsidR="00A90123" w:rsidRPr="004B5D5C" w:rsidRDefault="00A90123" w:rsidP="003A531D">
            <w:pPr>
              <w:pStyle w:val="TAC"/>
            </w:pPr>
            <w:r w:rsidRPr="004B5D5C">
              <w:t>15</w:t>
            </w:r>
          </w:p>
        </w:tc>
        <w:tc>
          <w:tcPr>
            <w:tcW w:w="369" w:type="pct"/>
            <w:tcBorders>
              <w:top w:val="single" w:sz="4" w:space="0" w:color="auto"/>
              <w:left w:val="single" w:sz="4" w:space="0" w:color="auto"/>
              <w:bottom w:val="single" w:sz="4" w:space="0" w:color="auto"/>
              <w:right w:val="single" w:sz="4" w:space="0" w:color="auto"/>
            </w:tcBorders>
            <w:vAlign w:val="center"/>
          </w:tcPr>
          <w:p w14:paraId="02308237" w14:textId="77777777" w:rsidR="00A90123" w:rsidRPr="004B5D5C" w:rsidRDefault="00A90123" w:rsidP="003A531D">
            <w:pPr>
              <w:pStyle w:val="TAC"/>
            </w:pPr>
          </w:p>
        </w:tc>
        <w:tc>
          <w:tcPr>
            <w:tcW w:w="486" w:type="pct"/>
            <w:tcBorders>
              <w:top w:val="single" w:sz="4" w:space="0" w:color="auto"/>
              <w:left w:val="single" w:sz="4" w:space="0" w:color="auto"/>
              <w:bottom w:val="single" w:sz="4" w:space="0" w:color="auto"/>
              <w:right w:val="single" w:sz="4" w:space="0" w:color="auto"/>
            </w:tcBorders>
          </w:tcPr>
          <w:p w14:paraId="1A002E75" w14:textId="77777777" w:rsidR="00A90123" w:rsidRPr="004B5D5C" w:rsidRDefault="00A90123" w:rsidP="003A531D">
            <w:pPr>
              <w:pStyle w:val="TAC"/>
            </w:pPr>
            <w:r w:rsidRPr="004B5D5C">
              <w:t>-94.7 +TT</w:t>
            </w:r>
          </w:p>
        </w:tc>
        <w:tc>
          <w:tcPr>
            <w:tcW w:w="390" w:type="pct"/>
            <w:tcBorders>
              <w:top w:val="single" w:sz="4" w:space="0" w:color="auto"/>
              <w:left w:val="single" w:sz="4" w:space="0" w:color="auto"/>
              <w:bottom w:val="single" w:sz="4" w:space="0" w:color="auto"/>
              <w:right w:val="single" w:sz="4" w:space="0" w:color="auto"/>
            </w:tcBorders>
          </w:tcPr>
          <w:p w14:paraId="1402F402" w14:textId="77777777" w:rsidR="00A90123" w:rsidRPr="004B5D5C" w:rsidRDefault="00A90123" w:rsidP="003A531D">
            <w:pPr>
              <w:pStyle w:val="TAC"/>
            </w:pPr>
            <w:r w:rsidRPr="004B5D5C">
              <w:t>-93.2 +TT</w:t>
            </w:r>
          </w:p>
        </w:tc>
        <w:tc>
          <w:tcPr>
            <w:tcW w:w="363" w:type="pct"/>
            <w:tcBorders>
              <w:top w:val="single" w:sz="4" w:space="0" w:color="auto"/>
              <w:left w:val="single" w:sz="4" w:space="0" w:color="auto"/>
              <w:bottom w:val="single" w:sz="4" w:space="0" w:color="auto"/>
              <w:right w:val="single" w:sz="4" w:space="0" w:color="auto"/>
            </w:tcBorders>
          </w:tcPr>
          <w:p w14:paraId="5057AF5E" w14:textId="77777777" w:rsidR="00A90123" w:rsidRPr="004B5D5C" w:rsidRDefault="00A90123" w:rsidP="003A531D">
            <w:pPr>
              <w:pStyle w:val="TAC"/>
            </w:pPr>
            <w:r w:rsidRPr="004B5D5C">
              <w:t>-92.4 +TT</w:t>
            </w:r>
          </w:p>
        </w:tc>
        <w:tc>
          <w:tcPr>
            <w:tcW w:w="295" w:type="pct"/>
            <w:tcBorders>
              <w:top w:val="single" w:sz="4" w:space="0" w:color="auto"/>
              <w:left w:val="single" w:sz="4" w:space="0" w:color="auto"/>
              <w:bottom w:val="single" w:sz="4" w:space="0" w:color="auto"/>
              <w:right w:val="single" w:sz="4" w:space="0" w:color="auto"/>
            </w:tcBorders>
          </w:tcPr>
          <w:p w14:paraId="4EEF7D4B" w14:textId="77777777" w:rsidR="00A90123" w:rsidRPr="004B5D5C" w:rsidRDefault="00A90123" w:rsidP="003A531D">
            <w:pPr>
              <w:pStyle w:val="TAC"/>
              <w:rPr>
                <w:rFonts w:ascii="CG Times (WN)" w:hAnsi="CG Times (WN)" w:cs="宋体"/>
                <w:lang w:eastAsia="zh-CN"/>
              </w:rPr>
            </w:pPr>
          </w:p>
        </w:tc>
        <w:tc>
          <w:tcPr>
            <w:tcW w:w="295" w:type="pct"/>
            <w:tcBorders>
              <w:top w:val="single" w:sz="4" w:space="0" w:color="auto"/>
              <w:left w:val="single" w:sz="4" w:space="0" w:color="auto"/>
              <w:bottom w:val="single" w:sz="4" w:space="0" w:color="auto"/>
              <w:right w:val="single" w:sz="4" w:space="0" w:color="auto"/>
            </w:tcBorders>
          </w:tcPr>
          <w:p w14:paraId="54A67F69" w14:textId="77777777" w:rsidR="00A90123" w:rsidRPr="004B5D5C" w:rsidRDefault="00A90123" w:rsidP="003A531D">
            <w:pPr>
              <w:pStyle w:val="TAC"/>
            </w:pPr>
          </w:p>
        </w:tc>
        <w:tc>
          <w:tcPr>
            <w:tcW w:w="320" w:type="pct"/>
            <w:tcBorders>
              <w:top w:val="single" w:sz="4" w:space="0" w:color="auto"/>
              <w:left w:val="single" w:sz="4" w:space="0" w:color="auto"/>
              <w:bottom w:val="single" w:sz="4" w:space="0" w:color="auto"/>
              <w:right w:val="single" w:sz="4" w:space="0" w:color="auto"/>
            </w:tcBorders>
          </w:tcPr>
          <w:p w14:paraId="1272BED5" w14:textId="77777777" w:rsidR="00A90123" w:rsidRPr="004B5D5C" w:rsidRDefault="00A90123" w:rsidP="003A531D">
            <w:pPr>
              <w:pStyle w:val="TAC"/>
              <w:rPr>
                <w:rFonts w:ascii="CG Times (WN)" w:hAnsi="CG Times (WN)" w:cs="宋体"/>
                <w:lang w:eastAsia="zh-CN"/>
              </w:rPr>
            </w:pPr>
          </w:p>
        </w:tc>
        <w:tc>
          <w:tcPr>
            <w:tcW w:w="295" w:type="pct"/>
            <w:tcBorders>
              <w:top w:val="single" w:sz="4" w:space="0" w:color="auto"/>
              <w:left w:val="single" w:sz="4" w:space="0" w:color="auto"/>
              <w:bottom w:val="single" w:sz="4" w:space="0" w:color="auto"/>
              <w:right w:val="single" w:sz="4" w:space="0" w:color="auto"/>
            </w:tcBorders>
          </w:tcPr>
          <w:p w14:paraId="570FA321" w14:textId="77777777" w:rsidR="00A90123" w:rsidRPr="004B5D5C" w:rsidRDefault="00A90123" w:rsidP="003A531D">
            <w:pPr>
              <w:pStyle w:val="TAC"/>
            </w:pPr>
          </w:p>
        </w:tc>
        <w:tc>
          <w:tcPr>
            <w:tcW w:w="295" w:type="pct"/>
            <w:tcBorders>
              <w:top w:val="single" w:sz="4" w:space="0" w:color="auto"/>
              <w:left w:val="single" w:sz="4" w:space="0" w:color="auto"/>
              <w:bottom w:val="single" w:sz="4" w:space="0" w:color="auto"/>
              <w:right w:val="single" w:sz="4" w:space="0" w:color="auto"/>
            </w:tcBorders>
          </w:tcPr>
          <w:p w14:paraId="0DF21A35" w14:textId="77777777" w:rsidR="00A90123" w:rsidRPr="004B5D5C" w:rsidRDefault="00A90123" w:rsidP="003A531D">
            <w:pPr>
              <w:pStyle w:val="TAC"/>
            </w:pPr>
          </w:p>
        </w:tc>
        <w:tc>
          <w:tcPr>
            <w:tcW w:w="295" w:type="pct"/>
            <w:tcBorders>
              <w:top w:val="single" w:sz="4" w:space="0" w:color="auto"/>
              <w:left w:val="single" w:sz="4" w:space="0" w:color="auto"/>
              <w:bottom w:val="single" w:sz="4" w:space="0" w:color="auto"/>
              <w:right w:val="single" w:sz="4" w:space="0" w:color="auto"/>
            </w:tcBorders>
          </w:tcPr>
          <w:p w14:paraId="1BE42857" w14:textId="77777777" w:rsidR="00A90123" w:rsidRPr="004B5D5C" w:rsidRDefault="00A90123" w:rsidP="003A531D">
            <w:pPr>
              <w:pStyle w:val="TAC"/>
            </w:pPr>
          </w:p>
        </w:tc>
        <w:tc>
          <w:tcPr>
            <w:tcW w:w="295" w:type="pct"/>
            <w:tcBorders>
              <w:top w:val="single" w:sz="4" w:space="0" w:color="auto"/>
              <w:left w:val="single" w:sz="4" w:space="0" w:color="auto"/>
              <w:bottom w:val="single" w:sz="4" w:space="0" w:color="auto"/>
              <w:right w:val="single" w:sz="4" w:space="0" w:color="auto"/>
            </w:tcBorders>
          </w:tcPr>
          <w:p w14:paraId="1AEC5737" w14:textId="77777777" w:rsidR="00A90123" w:rsidRPr="004B5D5C" w:rsidRDefault="00A90123" w:rsidP="003A531D">
            <w:pPr>
              <w:pStyle w:val="TAC"/>
            </w:pPr>
          </w:p>
        </w:tc>
        <w:tc>
          <w:tcPr>
            <w:tcW w:w="295" w:type="pct"/>
            <w:tcBorders>
              <w:top w:val="single" w:sz="4" w:space="0" w:color="auto"/>
              <w:left w:val="single" w:sz="4" w:space="0" w:color="auto"/>
              <w:bottom w:val="single" w:sz="4" w:space="0" w:color="auto"/>
              <w:right w:val="single" w:sz="4" w:space="0" w:color="auto"/>
            </w:tcBorders>
          </w:tcPr>
          <w:p w14:paraId="77DAA900" w14:textId="77777777" w:rsidR="00A90123" w:rsidRPr="004B5D5C" w:rsidRDefault="00A90123" w:rsidP="003A531D">
            <w:pPr>
              <w:pStyle w:val="TAC"/>
            </w:pPr>
          </w:p>
        </w:tc>
      </w:tr>
      <w:tr w:rsidR="00A90123" w:rsidRPr="004B5D5C" w14:paraId="6010CF11" w14:textId="77777777" w:rsidTr="003A531D">
        <w:trPr>
          <w:trHeight w:val="124"/>
          <w:jc w:val="center"/>
        </w:trPr>
        <w:tc>
          <w:tcPr>
            <w:tcW w:w="310" w:type="pct"/>
            <w:vMerge/>
            <w:tcBorders>
              <w:left w:val="single" w:sz="4" w:space="0" w:color="auto"/>
              <w:right w:val="single" w:sz="4" w:space="0" w:color="auto"/>
            </w:tcBorders>
            <w:vAlign w:val="center"/>
          </w:tcPr>
          <w:p w14:paraId="7D35CE27" w14:textId="77777777" w:rsidR="00A90123" w:rsidRPr="004B5D5C" w:rsidRDefault="00A90123" w:rsidP="003A531D">
            <w:pPr>
              <w:pStyle w:val="TAC"/>
            </w:pPr>
          </w:p>
        </w:tc>
        <w:tc>
          <w:tcPr>
            <w:tcW w:w="328" w:type="pct"/>
            <w:vMerge/>
            <w:tcBorders>
              <w:left w:val="single" w:sz="4" w:space="0" w:color="auto"/>
              <w:right w:val="single" w:sz="4" w:space="0" w:color="auto"/>
            </w:tcBorders>
            <w:vAlign w:val="center"/>
          </w:tcPr>
          <w:p w14:paraId="14329F03" w14:textId="77777777" w:rsidR="00A90123" w:rsidRPr="004B5D5C" w:rsidRDefault="00A90123" w:rsidP="003A531D">
            <w:pPr>
              <w:pStyle w:val="TAC"/>
            </w:pPr>
          </w:p>
        </w:tc>
        <w:tc>
          <w:tcPr>
            <w:tcW w:w="369" w:type="pct"/>
            <w:tcBorders>
              <w:top w:val="single" w:sz="4" w:space="0" w:color="auto"/>
              <w:left w:val="single" w:sz="4" w:space="0" w:color="auto"/>
              <w:bottom w:val="single" w:sz="4" w:space="0" w:color="auto"/>
              <w:right w:val="single" w:sz="4" w:space="0" w:color="auto"/>
            </w:tcBorders>
            <w:vAlign w:val="center"/>
          </w:tcPr>
          <w:p w14:paraId="750AFED8" w14:textId="77777777" w:rsidR="00A90123" w:rsidRPr="004B5D5C" w:rsidRDefault="00A90123" w:rsidP="003A531D">
            <w:pPr>
              <w:pStyle w:val="TAC"/>
            </w:pPr>
            <w:r w:rsidRPr="004B5D5C">
              <w:t>30</w:t>
            </w:r>
          </w:p>
        </w:tc>
        <w:tc>
          <w:tcPr>
            <w:tcW w:w="369" w:type="pct"/>
            <w:tcBorders>
              <w:top w:val="single" w:sz="4" w:space="0" w:color="auto"/>
              <w:left w:val="single" w:sz="4" w:space="0" w:color="auto"/>
              <w:bottom w:val="single" w:sz="4" w:space="0" w:color="auto"/>
              <w:right w:val="single" w:sz="4" w:space="0" w:color="auto"/>
            </w:tcBorders>
            <w:vAlign w:val="center"/>
          </w:tcPr>
          <w:p w14:paraId="41DF8C9F" w14:textId="77777777" w:rsidR="00A90123" w:rsidRPr="004B5D5C" w:rsidRDefault="00A90123" w:rsidP="003A531D">
            <w:pPr>
              <w:pStyle w:val="TAC"/>
            </w:pPr>
          </w:p>
        </w:tc>
        <w:tc>
          <w:tcPr>
            <w:tcW w:w="486" w:type="pct"/>
            <w:tcBorders>
              <w:top w:val="single" w:sz="4" w:space="0" w:color="auto"/>
              <w:left w:val="single" w:sz="4" w:space="0" w:color="auto"/>
              <w:bottom w:val="single" w:sz="4" w:space="0" w:color="auto"/>
              <w:right w:val="single" w:sz="4" w:space="0" w:color="auto"/>
            </w:tcBorders>
          </w:tcPr>
          <w:p w14:paraId="382275D2" w14:textId="77777777" w:rsidR="00A90123" w:rsidRPr="004B5D5C" w:rsidRDefault="00A90123" w:rsidP="003A531D">
            <w:pPr>
              <w:pStyle w:val="TAC"/>
            </w:pPr>
            <w:r w:rsidRPr="004B5D5C">
              <w:t>-95.0 +TT</w:t>
            </w:r>
          </w:p>
        </w:tc>
        <w:tc>
          <w:tcPr>
            <w:tcW w:w="390" w:type="pct"/>
            <w:tcBorders>
              <w:top w:val="single" w:sz="4" w:space="0" w:color="auto"/>
              <w:left w:val="single" w:sz="4" w:space="0" w:color="auto"/>
              <w:bottom w:val="single" w:sz="4" w:space="0" w:color="auto"/>
              <w:right w:val="single" w:sz="4" w:space="0" w:color="auto"/>
            </w:tcBorders>
          </w:tcPr>
          <w:p w14:paraId="1D0ECCC3" w14:textId="77777777" w:rsidR="00A90123" w:rsidRPr="004B5D5C" w:rsidRDefault="00A90123" w:rsidP="003A531D">
            <w:pPr>
              <w:pStyle w:val="TAC"/>
            </w:pPr>
            <w:r w:rsidRPr="004B5D5C">
              <w:t>-93.3 +TT</w:t>
            </w:r>
          </w:p>
        </w:tc>
        <w:tc>
          <w:tcPr>
            <w:tcW w:w="363" w:type="pct"/>
            <w:tcBorders>
              <w:top w:val="single" w:sz="4" w:space="0" w:color="auto"/>
              <w:left w:val="single" w:sz="4" w:space="0" w:color="auto"/>
              <w:bottom w:val="single" w:sz="4" w:space="0" w:color="auto"/>
              <w:right w:val="single" w:sz="4" w:space="0" w:color="auto"/>
            </w:tcBorders>
          </w:tcPr>
          <w:p w14:paraId="5BD215A7" w14:textId="77777777" w:rsidR="00A90123" w:rsidRPr="004B5D5C" w:rsidRDefault="00A90123" w:rsidP="003A531D">
            <w:pPr>
              <w:pStyle w:val="TAC"/>
            </w:pPr>
            <w:r w:rsidRPr="004B5D5C">
              <w:t>-92.6 +TT</w:t>
            </w:r>
          </w:p>
        </w:tc>
        <w:tc>
          <w:tcPr>
            <w:tcW w:w="295" w:type="pct"/>
            <w:tcBorders>
              <w:top w:val="single" w:sz="4" w:space="0" w:color="auto"/>
              <w:left w:val="single" w:sz="4" w:space="0" w:color="auto"/>
              <w:bottom w:val="single" w:sz="4" w:space="0" w:color="auto"/>
              <w:right w:val="single" w:sz="4" w:space="0" w:color="auto"/>
            </w:tcBorders>
          </w:tcPr>
          <w:p w14:paraId="25958614" w14:textId="77777777" w:rsidR="00A90123" w:rsidRPr="004B5D5C" w:rsidRDefault="00A90123" w:rsidP="003A531D">
            <w:pPr>
              <w:pStyle w:val="TAC"/>
              <w:rPr>
                <w:rFonts w:ascii="CG Times (WN)" w:hAnsi="CG Times (WN)" w:cs="宋体"/>
                <w:lang w:eastAsia="zh-CN"/>
              </w:rPr>
            </w:pPr>
          </w:p>
        </w:tc>
        <w:tc>
          <w:tcPr>
            <w:tcW w:w="295" w:type="pct"/>
            <w:tcBorders>
              <w:top w:val="single" w:sz="4" w:space="0" w:color="auto"/>
              <w:left w:val="single" w:sz="4" w:space="0" w:color="auto"/>
              <w:bottom w:val="single" w:sz="4" w:space="0" w:color="auto"/>
              <w:right w:val="single" w:sz="4" w:space="0" w:color="auto"/>
            </w:tcBorders>
          </w:tcPr>
          <w:p w14:paraId="74458202" w14:textId="77777777" w:rsidR="00A90123" w:rsidRPr="004B5D5C" w:rsidRDefault="00A90123" w:rsidP="003A531D">
            <w:pPr>
              <w:pStyle w:val="TAC"/>
            </w:pPr>
          </w:p>
        </w:tc>
        <w:tc>
          <w:tcPr>
            <w:tcW w:w="320" w:type="pct"/>
            <w:tcBorders>
              <w:top w:val="single" w:sz="4" w:space="0" w:color="auto"/>
              <w:left w:val="single" w:sz="4" w:space="0" w:color="auto"/>
              <w:bottom w:val="single" w:sz="4" w:space="0" w:color="auto"/>
              <w:right w:val="single" w:sz="4" w:space="0" w:color="auto"/>
            </w:tcBorders>
          </w:tcPr>
          <w:p w14:paraId="29997147" w14:textId="77777777" w:rsidR="00A90123" w:rsidRPr="004B5D5C" w:rsidRDefault="00A90123" w:rsidP="003A531D">
            <w:pPr>
              <w:pStyle w:val="TAC"/>
              <w:rPr>
                <w:rFonts w:ascii="CG Times (WN)" w:hAnsi="CG Times (WN)" w:cs="宋体"/>
                <w:lang w:eastAsia="zh-CN"/>
              </w:rPr>
            </w:pPr>
          </w:p>
        </w:tc>
        <w:tc>
          <w:tcPr>
            <w:tcW w:w="295" w:type="pct"/>
            <w:tcBorders>
              <w:top w:val="single" w:sz="4" w:space="0" w:color="auto"/>
              <w:left w:val="single" w:sz="4" w:space="0" w:color="auto"/>
              <w:bottom w:val="single" w:sz="4" w:space="0" w:color="auto"/>
              <w:right w:val="single" w:sz="4" w:space="0" w:color="auto"/>
            </w:tcBorders>
          </w:tcPr>
          <w:p w14:paraId="7E9B6FA8" w14:textId="77777777" w:rsidR="00A90123" w:rsidRPr="004B5D5C" w:rsidRDefault="00A90123" w:rsidP="003A531D">
            <w:pPr>
              <w:pStyle w:val="TAC"/>
            </w:pPr>
          </w:p>
        </w:tc>
        <w:tc>
          <w:tcPr>
            <w:tcW w:w="295" w:type="pct"/>
            <w:tcBorders>
              <w:top w:val="single" w:sz="4" w:space="0" w:color="auto"/>
              <w:left w:val="single" w:sz="4" w:space="0" w:color="auto"/>
              <w:bottom w:val="single" w:sz="4" w:space="0" w:color="auto"/>
              <w:right w:val="single" w:sz="4" w:space="0" w:color="auto"/>
            </w:tcBorders>
          </w:tcPr>
          <w:p w14:paraId="2C176915" w14:textId="77777777" w:rsidR="00A90123" w:rsidRPr="004B5D5C" w:rsidRDefault="00A90123" w:rsidP="003A531D">
            <w:pPr>
              <w:pStyle w:val="TAC"/>
            </w:pPr>
          </w:p>
        </w:tc>
        <w:tc>
          <w:tcPr>
            <w:tcW w:w="295" w:type="pct"/>
            <w:tcBorders>
              <w:top w:val="single" w:sz="4" w:space="0" w:color="auto"/>
              <w:left w:val="single" w:sz="4" w:space="0" w:color="auto"/>
              <w:bottom w:val="single" w:sz="4" w:space="0" w:color="auto"/>
              <w:right w:val="single" w:sz="4" w:space="0" w:color="auto"/>
            </w:tcBorders>
          </w:tcPr>
          <w:p w14:paraId="19271795" w14:textId="77777777" w:rsidR="00A90123" w:rsidRPr="004B5D5C" w:rsidRDefault="00A90123" w:rsidP="003A531D">
            <w:pPr>
              <w:pStyle w:val="TAC"/>
            </w:pPr>
          </w:p>
        </w:tc>
        <w:tc>
          <w:tcPr>
            <w:tcW w:w="295" w:type="pct"/>
            <w:tcBorders>
              <w:top w:val="single" w:sz="4" w:space="0" w:color="auto"/>
              <w:left w:val="single" w:sz="4" w:space="0" w:color="auto"/>
              <w:bottom w:val="single" w:sz="4" w:space="0" w:color="auto"/>
              <w:right w:val="single" w:sz="4" w:space="0" w:color="auto"/>
            </w:tcBorders>
          </w:tcPr>
          <w:p w14:paraId="0BC07783" w14:textId="77777777" w:rsidR="00A90123" w:rsidRPr="004B5D5C" w:rsidRDefault="00A90123" w:rsidP="003A531D">
            <w:pPr>
              <w:pStyle w:val="TAC"/>
            </w:pPr>
          </w:p>
        </w:tc>
        <w:tc>
          <w:tcPr>
            <w:tcW w:w="295" w:type="pct"/>
            <w:tcBorders>
              <w:top w:val="single" w:sz="4" w:space="0" w:color="auto"/>
              <w:left w:val="single" w:sz="4" w:space="0" w:color="auto"/>
              <w:bottom w:val="single" w:sz="4" w:space="0" w:color="auto"/>
              <w:right w:val="single" w:sz="4" w:space="0" w:color="auto"/>
            </w:tcBorders>
          </w:tcPr>
          <w:p w14:paraId="71B5A1E5" w14:textId="77777777" w:rsidR="00A90123" w:rsidRPr="004B5D5C" w:rsidRDefault="00A90123" w:rsidP="003A531D">
            <w:pPr>
              <w:pStyle w:val="TAC"/>
            </w:pPr>
          </w:p>
        </w:tc>
      </w:tr>
      <w:tr w:rsidR="00A90123" w:rsidRPr="004B5D5C" w14:paraId="77C7BD64" w14:textId="77777777" w:rsidTr="003A531D">
        <w:trPr>
          <w:trHeight w:val="124"/>
          <w:jc w:val="center"/>
        </w:trPr>
        <w:tc>
          <w:tcPr>
            <w:tcW w:w="310" w:type="pct"/>
            <w:vMerge/>
            <w:tcBorders>
              <w:left w:val="single" w:sz="4" w:space="0" w:color="auto"/>
              <w:bottom w:val="single" w:sz="4" w:space="0" w:color="auto"/>
              <w:right w:val="single" w:sz="4" w:space="0" w:color="auto"/>
            </w:tcBorders>
            <w:vAlign w:val="center"/>
          </w:tcPr>
          <w:p w14:paraId="7FE4A932" w14:textId="77777777" w:rsidR="00A90123" w:rsidRPr="004B5D5C" w:rsidRDefault="00A90123" w:rsidP="003A531D">
            <w:pPr>
              <w:pStyle w:val="TAC"/>
            </w:pPr>
          </w:p>
        </w:tc>
        <w:tc>
          <w:tcPr>
            <w:tcW w:w="328" w:type="pct"/>
            <w:vMerge/>
            <w:tcBorders>
              <w:left w:val="single" w:sz="4" w:space="0" w:color="auto"/>
              <w:bottom w:val="single" w:sz="4" w:space="0" w:color="auto"/>
              <w:right w:val="single" w:sz="4" w:space="0" w:color="auto"/>
            </w:tcBorders>
            <w:vAlign w:val="center"/>
          </w:tcPr>
          <w:p w14:paraId="023BE432" w14:textId="77777777" w:rsidR="00A90123" w:rsidRPr="004B5D5C" w:rsidRDefault="00A90123" w:rsidP="003A531D">
            <w:pPr>
              <w:pStyle w:val="TAC"/>
            </w:pPr>
          </w:p>
        </w:tc>
        <w:tc>
          <w:tcPr>
            <w:tcW w:w="369" w:type="pct"/>
            <w:tcBorders>
              <w:top w:val="single" w:sz="4" w:space="0" w:color="auto"/>
              <w:left w:val="single" w:sz="4" w:space="0" w:color="auto"/>
              <w:bottom w:val="single" w:sz="4" w:space="0" w:color="auto"/>
              <w:right w:val="single" w:sz="4" w:space="0" w:color="auto"/>
            </w:tcBorders>
            <w:vAlign w:val="center"/>
          </w:tcPr>
          <w:p w14:paraId="4EADFD8C" w14:textId="77777777" w:rsidR="00A90123" w:rsidRPr="004B5D5C" w:rsidRDefault="00A90123" w:rsidP="003A531D">
            <w:pPr>
              <w:pStyle w:val="TAC"/>
            </w:pPr>
            <w:r w:rsidRPr="004B5D5C">
              <w:t>60</w:t>
            </w:r>
          </w:p>
        </w:tc>
        <w:tc>
          <w:tcPr>
            <w:tcW w:w="369" w:type="pct"/>
            <w:tcBorders>
              <w:top w:val="single" w:sz="4" w:space="0" w:color="auto"/>
              <w:left w:val="single" w:sz="4" w:space="0" w:color="auto"/>
              <w:bottom w:val="single" w:sz="4" w:space="0" w:color="auto"/>
              <w:right w:val="single" w:sz="4" w:space="0" w:color="auto"/>
            </w:tcBorders>
            <w:vAlign w:val="center"/>
          </w:tcPr>
          <w:p w14:paraId="03E4C439" w14:textId="77777777" w:rsidR="00A90123" w:rsidRPr="004B5D5C" w:rsidRDefault="00A90123" w:rsidP="003A531D">
            <w:pPr>
              <w:pStyle w:val="TAC"/>
            </w:pPr>
          </w:p>
        </w:tc>
        <w:tc>
          <w:tcPr>
            <w:tcW w:w="486" w:type="pct"/>
            <w:tcBorders>
              <w:top w:val="single" w:sz="4" w:space="0" w:color="auto"/>
              <w:left w:val="single" w:sz="4" w:space="0" w:color="auto"/>
              <w:bottom w:val="single" w:sz="4" w:space="0" w:color="auto"/>
              <w:right w:val="single" w:sz="4" w:space="0" w:color="auto"/>
            </w:tcBorders>
          </w:tcPr>
          <w:p w14:paraId="7A487973" w14:textId="77777777" w:rsidR="00A90123" w:rsidRPr="004B5D5C" w:rsidRDefault="00A90123" w:rsidP="003A531D">
            <w:pPr>
              <w:pStyle w:val="TAC"/>
            </w:pPr>
            <w:r w:rsidRPr="004B5D5C">
              <w:t>-95.4 +TT</w:t>
            </w:r>
          </w:p>
        </w:tc>
        <w:tc>
          <w:tcPr>
            <w:tcW w:w="390" w:type="pct"/>
            <w:tcBorders>
              <w:top w:val="single" w:sz="4" w:space="0" w:color="auto"/>
              <w:left w:val="single" w:sz="4" w:space="0" w:color="auto"/>
              <w:bottom w:val="single" w:sz="4" w:space="0" w:color="auto"/>
              <w:right w:val="single" w:sz="4" w:space="0" w:color="auto"/>
            </w:tcBorders>
          </w:tcPr>
          <w:p w14:paraId="49681A34" w14:textId="77777777" w:rsidR="00A90123" w:rsidRPr="004B5D5C" w:rsidRDefault="00A90123" w:rsidP="003A531D">
            <w:pPr>
              <w:pStyle w:val="TAC"/>
            </w:pPr>
            <w:r w:rsidRPr="004B5D5C">
              <w:t>-93.6 +TT</w:t>
            </w:r>
          </w:p>
        </w:tc>
        <w:tc>
          <w:tcPr>
            <w:tcW w:w="363" w:type="pct"/>
            <w:tcBorders>
              <w:top w:val="single" w:sz="4" w:space="0" w:color="auto"/>
              <w:left w:val="single" w:sz="4" w:space="0" w:color="auto"/>
              <w:bottom w:val="single" w:sz="4" w:space="0" w:color="auto"/>
              <w:right w:val="single" w:sz="4" w:space="0" w:color="auto"/>
            </w:tcBorders>
          </w:tcPr>
          <w:p w14:paraId="39C2063F" w14:textId="77777777" w:rsidR="00A90123" w:rsidRPr="004B5D5C" w:rsidRDefault="00A90123" w:rsidP="003A531D">
            <w:pPr>
              <w:pStyle w:val="TAC"/>
            </w:pPr>
            <w:r w:rsidRPr="004B5D5C">
              <w:t>-92.8 +TT</w:t>
            </w:r>
          </w:p>
        </w:tc>
        <w:tc>
          <w:tcPr>
            <w:tcW w:w="295" w:type="pct"/>
            <w:tcBorders>
              <w:top w:val="single" w:sz="4" w:space="0" w:color="auto"/>
              <w:left w:val="single" w:sz="4" w:space="0" w:color="auto"/>
              <w:bottom w:val="single" w:sz="4" w:space="0" w:color="auto"/>
              <w:right w:val="single" w:sz="4" w:space="0" w:color="auto"/>
            </w:tcBorders>
          </w:tcPr>
          <w:p w14:paraId="6376720E" w14:textId="77777777" w:rsidR="00A90123" w:rsidRPr="004B5D5C" w:rsidRDefault="00A90123" w:rsidP="003A531D">
            <w:pPr>
              <w:pStyle w:val="TAC"/>
              <w:rPr>
                <w:rFonts w:ascii="CG Times (WN)" w:hAnsi="CG Times (WN)" w:cs="宋体"/>
                <w:lang w:eastAsia="zh-CN"/>
              </w:rPr>
            </w:pPr>
          </w:p>
        </w:tc>
        <w:tc>
          <w:tcPr>
            <w:tcW w:w="295" w:type="pct"/>
            <w:tcBorders>
              <w:top w:val="single" w:sz="4" w:space="0" w:color="auto"/>
              <w:left w:val="single" w:sz="4" w:space="0" w:color="auto"/>
              <w:bottom w:val="single" w:sz="4" w:space="0" w:color="auto"/>
              <w:right w:val="single" w:sz="4" w:space="0" w:color="auto"/>
            </w:tcBorders>
          </w:tcPr>
          <w:p w14:paraId="520274C0" w14:textId="77777777" w:rsidR="00A90123" w:rsidRPr="004B5D5C" w:rsidRDefault="00A90123" w:rsidP="003A531D">
            <w:pPr>
              <w:pStyle w:val="TAC"/>
            </w:pPr>
          </w:p>
        </w:tc>
        <w:tc>
          <w:tcPr>
            <w:tcW w:w="320" w:type="pct"/>
            <w:tcBorders>
              <w:top w:val="single" w:sz="4" w:space="0" w:color="auto"/>
              <w:left w:val="single" w:sz="4" w:space="0" w:color="auto"/>
              <w:bottom w:val="single" w:sz="4" w:space="0" w:color="auto"/>
              <w:right w:val="single" w:sz="4" w:space="0" w:color="auto"/>
            </w:tcBorders>
          </w:tcPr>
          <w:p w14:paraId="4345D8A5" w14:textId="77777777" w:rsidR="00A90123" w:rsidRPr="004B5D5C" w:rsidRDefault="00A90123" w:rsidP="003A531D">
            <w:pPr>
              <w:pStyle w:val="TAC"/>
              <w:rPr>
                <w:rFonts w:ascii="CG Times (WN)" w:hAnsi="CG Times (WN)" w:cs="宋体"/>
                <w:lang w:eastAsia="zh-CN"/>
              </w:rPr>
            </w:pPr>
          </w:p>
        </w:tc>
        <w:tc>
          <w:tcPr>
            <w:tcW w:w="295" w:type="pct"/>
            <w:tcBorders>
              <w:top w:val="single" w:sz="4" w:space="0" w:color="auto"/>
              <w:left w:val="single" w:sz="4" w:space="0" w:color="auto"/>
              <w:bottom w:val="single" w:sz="4" w:space="0" w:color="auto"/>
              <w:right w:val="single" w:sz="4" w:space="0" w:color="auto"/>
            </w:tcBorders>
          </w:tcPr>
          <w:p w14:paraId="6995052F" w14:textId="77777777" w:rsidR="00A90123" w:rsidRPr="004B5D5C" w:rsidRDefault="00A90123" w:rsidP="003A531D">
            <w:pPr>
              <w:pStyle w:val="TAC"/>
            </w:pPr>
          </w:p>
        </w:tc>
        <w:tc>
          <w:tcPr>
            <w:tcW w:w="295" w:type="pct"/>
            <w:tcBorders>
              <w:top w:val="single" w:sz="4" w:space="0" w:color="auto"/>
              <w:left w:val="single" w:sz="4" w:space="0" w:color="auto"/>
              <w:bottom w:val="single" w:sz="4" w:space="0" w:color="auto"/>
              <w:right w:val="single" w:sz="4" w:space="0" w:color="auto"/>
            </w:tcBorders>
          </w:tcPr>
          <w:p w14:paraId="14F4D4B6" w14:textId="77777777" w:rsidR="00A90123" w:rsidRPr="004B5D5C" w:rsidRDefault="00A90123" w:rsidP="003A531D">
            <w:pPr>
              <w:pStyle w:val="TAC"/>
            </w:pPr>
          </w:p>
        </w:tc>
        <w:tc>
          <w:tcPr>
            <w:tcW w:w="295" w:type="pct"/>
            <w:tcBorders>
              <w:top w:val="single" w:sz="4" w:space="0" w:color="auto"/>
              <w:left w:val="single" w:sz="4" w:space="0" w:color="auto"/>
              <w:bottom w:val="single" w:sz="4" w:space="0" w:color="auto"/>
              <w:right w:val="single" w:sz="4" w:space="0" w:color="auto"/>
            </w:tcBorders>
          </w:tcPr>
          <w:p w14:paraId="0F910E88" w14:textId="77777777" w:rsidR="00A90123" w:rsidRPr="004B5D5C" w:rsidRDefault="00A90123" w:rsidP="003A531D">
            <w:pPr>
              <w:pStyle w:val="TAC"/>
            </w:pPr>
          </w:p>
        </w:tc>
        <w:tc>
          <w:tcPr>
            <w:tcW w:w="295" w:type="pct"/>
            <w:tcBorders>
              <w:top w:val="single" w:sz="4" w:space="0" w:color="auto"/>
              <w:left w:val="single" w:sz="4" w:space="0" w:color="auto"/>
              <w:bottom w:val="single" w:sz="4" w:space="0" w:color="auto"/>
              <w:right w:val="single" w:sz="4" w:space="0" w:color="auto"/>
            </w:tcBorders>
          </w:tcPr>
          <w:p w14:paraId="4AE724AA" w14:textId="77777777" w:rsidR="00A90123" w:rsidRPr="004B5D5C" w:rsidRDefault="00A90123" w:rsidP="003A531D">
            <w:pPr>
              <w:pStyle w:val="TAC"/>
            </w:pPr>
          </w:p>
        </w:tc>
        <w:tc>
          <w:tcPr>
            <w:tcW w:w="295" w:type="pct"/>
            <w:tcBorders>
              <w:top w:val="single" w:sz="4" w:space="0" w:color="auto"/>
              <w:left w:val="single" w:sz="4" w:space="0" w:color="auto"/>
              <w:bottom w:val="single" w:sz="4" w:space="0" w:color="auto"/>
              <w:right w:val="single" w:sz="4" w:space="0" w:color="auto"/>
            </w:tcBorders>
          </w:tcPr>
          <w:p w14:paraId="20765C82" w14:textId="77777777" w:rsidR="00A90123" w:rsidRPr="004B5D5C" w:rsidRDefault="00A90123" w:rsidP="003A531D">
            <w:pPr>
              <w:pStyle w:val="TAC"/>
            </w:pPr>
          </w:p>
        </w:tc>
      </w:tr>
      <w:tr w:rsidR="00A90123" w:rsidRPr="004B5D5C" w14:paraId="2005F93A" w14:textId="77777777" w:rsidTr="003A531D">
        <w:trPr>
          <w:trHeight w:val="124"/>
          <w:jc w:val="center"/>
        </w:trPr>
        <w:tc>
          <w:tcPr>
            <w:tcW w:w="310" w:type="pct"/>
            <w:vMerge w:val="restart"/>
            <w:tcBorders>
              <w:top w:val="single" w:sz="4" w:space="0" w:color="auto"/>
              <w:left w:val="single" w:sz="4" w:space="0" w:color="auto"/>
              <w:right w:val="single" w:sz="4" w:space="0" w:color="auto"/>
            </w:tcBorders>
            <w:vAlign w:val="center"/>
          </w:tcPr>
          <w:p w14:paraId="44B9A12F" w14:textId="77777777" w:rsidR="00A90123" w:rsidRPr="004B5D5C" w:rsidRDefault="00A90123" w:rsidP="003A531D">
            <w:pPr>
              <w:pStyle w:val="TAC"/>
            </w:pPr>
            <w:r w:rsidRPr="004B5D5C">
              <w:t>n81</w:t>
            </w:r>
          </w:p>
        </w:tc>
        <w:tc>
          <w:tcPr>
            <w:tcW w:w="328" w:type="pct"/>
            <w:vMerge w:val="restart"/>
            <w:tcBorders>
              <w:top w:val="single" w:sz="4" w:space="0" w:color="auto"/>
              <w:left w:val="single" w:sz="4" w:space="0" w:color="auto"/>
              <w:right w:val="single" w:sz="4" w:space="0" w:color="auto"/>
            </w:tcBorders>
            <w:vAlign w:val="center"/>
          </w:tcPr>
          <w:p w14:paraId="20696BA8" w14:textId="77777777" w:rsidR="00A90123" w:rsidRPr="004B5D5C" w:rsidRDefault="00A90123" w:rsidP="003A531D">
            <w:pPr>
              <w:pStyle w:val="TAC"/>
            </w:pPr>
            <w:r w:rsidRPr="004B5D5C">
              <w:t>n79</w:t>
            </w:r>
            <w:r w:rsidRPr="004B5D5C">
              <w:rPr>
                <w:rFonts w:cs="Arial"/>
                <w:vertAlign w:val="superscript"/>
              </w:rPr>
              <w:t>8</w:t>
            </w:r>
          </w:p>
        </w:tc>
        <w:tc>
          <w:tcPr>
            <w:tcW w:w="369" w:type="pct"/>
            <w:tcBorders>
              <w:top w:val="single" w:sz="4" w:space="0" w:color="auto"/>
              <w:left w:val="single" w:sz="4" w:space="0" w:color="auto"/>
              <w:bottom w:val="single" w:sz="4" w:space="0" w:color="auto"/>
              <w:right w:val="single" w:sz="4" w:space="0" w:color="auto"/>
            </w:tcBorders>
            <w:vAlign w:val="center"/>
          </w:tcPr>
          <w:p w14:paraId="0753CEDF" w14:textId="77777777" w:rsidR="00A90123" w:rsidRPr="004B5D5C" w:rsidRDefault="00A90123" w:rsidP="003A531D">
            <w:pPr>
              <w:pStyle w:val="TAC"/>
            </w:pPr>
            <w:r w:rsidRPr="004B5D5C">
              <w:t>15</w:t>
            </w:r>
          </w:p>
        </w:tc>
        <w:tc>
          <w:tcPr>
            <w:tcW w:w="369" w:type="pct"/>
            <w:tcBorders>
              <w:top w:val="single" w:sz="4" w:space="0" w:color="auto"/>
              <w:left w:val="single" w:sz="4" w:space="0" w:color="auto"/>
              <w:bottom w:val="single" w:sz="4" w:space="0" w:color="auto"/>
              <w:right w:val="single" w:sz="4" w:space="0" w:color="auto"/>
            </w:tcBorders>
            <w:vAlign w:val="center"/>
          </w:tcPr>
          <w:p w14:paraId="3533F563" w14:textId="77777777" w:rsidR="00A90123" w:rsidRPr="004B5D5C" w:rsidRDefault="00A90123" w:rsidP="003A531D">
            <w:pPr>
              <w:pStyle w:val="TAC"/>
            </w:pPr>
          </w:p>
        </w:tc>
        <w:tc>
          <w:tcPr>
            <w:tcW w:w="486" w:type="pct"/>
            <w:tcBorders>
              <w:top w:val="single" w:sz="4" w:space="0" w:color="auto"/>
              <w:left w:val="single" w:sz="4" w:space="0" w:color="auto"/>
              <w:bottom w:val="single" w:sz="4" w:space="0" w:color="auto"/>
              <w:right w:val="single" w:sz="4" w:space="0" w:color="auto"/>
            </w:tcBorders>
          </w:tcPr>
          <w:p w14:paraId="2559AF88" w14:textId="77777777" w:rsidR="00A90123" w:rsidRPr="004B5D5C" w:rsidRDefault="00A90123" w:rsidP="003A531D">
            <w:pPr>
              <w:pStyle w:val="TAC"/>
            </w:pPr>
          </w:p>
        </w:tc>
        <w:tc>
          <w:tcPr>
            <w:tcW w:w="390" w:type="pct"/>
            <w:tcBorders>
              <w:top w:val="single" w:sz="4" w:space="0" w:color="auto"/>
              <w:left w:val="single" w:sz="4" w:space="0" w:color="auto"/>
              <w:bottom w:val="single" w:sz="4" w:space="0" w:color="auto"/>
              <w:right w:val="single" w:sz="4" w:space="0" w:color="auto"/>
            </w:tcBorders>
          </w:tcPr>
          <w:p w14:paraId="7CAFC2B4" w14:textId="77777777" w:rsidR="00A90123" w:rsidRPr="004B5D5C" w:rsidRDefault="00A90123" w:rsidP="003A531D">
            <w:pPr>
              <w:pStyle w:val="TAC"/>
            </w:pPr>
          </w:p>
        </w:tc>
        <w:tc>
          <w:tcPr>
            <w:tcW w:w="363" w:type="pct"/>
            <w:tcBorders>
              <w:top w:val="single" w:sz="4" w:space="0" w:color="auto"/>
              <w:left w:val="single" w:sz="4" w:space="0" w:color="auto"/>
              <w:bottom w:val="single" w:sz="4" w:space="0" w:color="auto"/>
              <w:right w:val="single" w:sz="4" w:space="0" w:color="auto"/>
            </w:tcBorders>
          </w:tcPr>
          <w:p w14:paraId="7DCD6C79" w14:textId="77777777" w:rsidR="00A90123" w:rsidRPr="004B5D5C" w:rsidRDefault="00A90123" w:rsidP="003A531D">
            <w:pPr>
              <w:pStyle w:val="TAC"/>
            </w:pPr>
          </w:p>
        </w:tc>
        <w:tc>
          <w:tcPr>
            <w:tcW w:w="295" w:type="pct"/>
            <w:tcBorders>
              <w:top w:val="single" w:sz="4" w:space="0" w:color="auto"/>
              <w:left w:val="single" w:sz="4" w:space="0" w:color="auto"/>
              <w:bottom w:val="single" w:sz="4" w:space="0" w:color="auto"/>
              <w:right w:val="single" w:sz="4" w:space="0" w:color="auto"/>
            </w:tcBorders>
          </w:tcPr>
          <w:p w14:paraId="4CC74C2D" w14:textId="77777777" w:rsidR="00A90123" w:rsidRPr="004B5D5C" w:rsidRDefault="00A90123" w:rsidP="003A531D">
            <w:pPr>
              <w:pStyle w:val="TAC"/>
              <w:rPr>
                <w:rFonts w:ascii="CG Times (WN)" w:hAnsi="CG Times (WN)" w:cs="宋体"/>
                <w:lang w:eastAsia="zh-CN"/>
              </w:rPr>
            </w:pPr>
          </w:p>
        </w:tc>
        <w:tc>
          <w:tcPr>
            <w:tcW w:w="295" w:type="pct"/>
            <w:tcBorders>
              <w:top w:val="single" w:sz="4" w:space="0" w:color="auto"/>
              <w:left w:val="single" w:sz="4" w:space="0" w:color="auto"/>
              <w:bottom w:val="single" w:sz="4" w:space="0" w:color="auto"/>
              <w:right w:val="single" w:sz="4" w:space="0" w:color="auto"/>
            </w:tcBorders>
          </w:tcPr>
          <w:p w14:paraId="14C23BAF" w14:textId="77777777" w:rsidR="00A90123" w:rsidRPr="004B5D5C" w:rsidRDefault="00A90123" w:rsidP="003A531D">
            <w:pPr>
              <w:pStyle w:val="TAC"/>
            </w:pPr>
          </w:p>
        </w:tc>
        <w:tc>
          <w:tcPr>
            <w:tcW w:w="320" w:type="pct"/>
            <w:tcBorders>
              <w:top w:val="single" w:sz="4" w:space="0" w:color="auto"/>
              <w:left w:val="single" w:sz="4" w:space="0" w:color="auto"/>
              <w:bottom w:val="single" w:sz="4" w:space="0" w:color="auto"/>
              <w:right w:val="single" w:sz="4" w:space="0" w:color="auto"/>
            </w:tcBorders>
          </w:tcPr>
          <w:p w14:paraId="7A785A2C" w14:textId="77777777" w:rsidR="00A90123" w:rsidRPr="004B5D5C" w:rsidRDefault="00A90123" w:rsidP="003A531D">
            <w:pPr>
              <w:pStyle w:val="TAC"/>
              <w:rPr>
                <w:rFonts w:ascii="CG Times (WN)" w:hAnsi="CG Times (WN)" w:cs="宋体"/>
                <w:lang w:eastAsia="zh-CN"/>
              </w:rPr>
            </w:pPr>
            <w:r w:rsidRPr="004B5D5C">
              <w:t>-82.8 +TT</w:t>
            </w:r>
          </w:p>
        </w:tc>
        <w:tc>
          <w:tcPr>
            <w:tcW w:w="295" w:type="pct"/>
            <w:tcBorders>
              <w:top w:val="single" w:sz="4" w:space="0" w:color="auto"/>
              <w:left w:val="single" w:sz="4" w:space="0" w:color="auto"/>
              <w:bottom w:val="single" w:sz="4" w:space="0" w:color="auto"/>
              <w:right w:val="single" w:sz="4" w:space="0" w:color="auto"/>
            </w:tcBorders>
          </w:tcPr>
          <w:p w14:paraId="762853A0" w14:textId="77777777" w:rsidR="00A90123" w:rsidRPr="004B5D5C" w:rsidRDefault="00A90123" w:rsidP="003A531D">
            <w:pPr>
              <w:pStyle w:val="TAC"/>
            </w:pPr>
            <w:r w:rsidRPr="004B5D5C">
              <w:t>-82.4 +TT</w:t>
            </w:r>
          </w:p>
        </w:tc>
        <w:tc>
          <w:tcPr>
            <w:tcW w:w="295" w:type="pct"/>
            <w:tcBorders>
              <w:top w:val="single" w:sz="4" w:space="0" w:color="auto"/>
              <w:left w:val="single" w:sz="4" w:space="0" w:color="auto"/>
              <w:bottom w:val="single" w:sz="4" w:space="0" w:color="auto"/>
              <w:right w:val="single" w:sz="4" w:space="0" w:color="auto"/>
            </w:tcBorders>
          </w:tcPr>
          <w:p w14:paraId="041D14E5" w14:textId="77777777" w:rsidR="00A90123" w:rsidRPr="004B5D5C" w:rsidRDefault="00A90123" w:rsidP="003A531D">
            <w:pPr>
              <w:pStyle w:val="TAC"/>
            </w:pPr>
          </w:p>
        </w:tc>
        <w:tc>
          <w:tcPr>
            <w:tcW w:w="295" w:type="pct"/>
            <w:tcBorders>
              <w:top w:val="single" w:sz="4" w:space="0" w:color="auto"/>
              <w:left w:val="single" w:sz="4" w:space="0" w:color="auto"/>
              <w:bottom w:val="single" w:sz="4" w:space="0" w:color="auto"/>
              <w:right w:val="single" w:sz="4" w:space="0" w:color="auto"/>
            </w:tcBorders>
          </w:tcPr>
          <w:p w14:paraId="6AB73ABA" w14:textId="77777777" w:rsidR="00A90123" w:rsidRPr="004B5D5C" w:rsidRDefault="00A90123" w:rsidP="003A531D">
            <w:pPr>
              <w:pStyle w:val="TAC"/>
            </w:pPr>
          </w:p>
        </w:tc>
        <w:tc>
          <w:tcPr>
            <w:tcW w:w="295" w:type="pct"/>
            <w:tcBorders>
              <w:top w:val="single" w:sz="4" w:space="0" w:color="auto"/>
              <w:left w:val="single" w:sz="4" w:space="0" w:color="auto"/>
              <w:bottom w:val="single" w:sz="4" w:space="0" w:color="auto"/>
              <w:right w:val="single" w:sz="4" w:space="0" w:color="auto"/>
            </w:tcBorders>
          </w:tcPr>
          <w:p w14:paraId="1254F1DA" w14:textId="77777777" w:rsidR="00A90123" w:rsidRPr="004B5D5C" w:rsidRDefault="00A90123" w:rsidP="003A531D">
            <w:pPr>
              <w:pStyle w:val="TAC"/>
            </w:pPr>
          </w:p>
        </w:tc>
        <w:tc>
          <w:tcPr>
            <w:tcW w:w="295" w:type="pct"/>
            <w:tcBorders>
              <w:top w:val="single" w:sz="4" w:space="0" w:color="auto"/>
              <w:left w:val="single" w:sz="4" w:space="0" w:color="auto"/>
              <w:bottom w:val="single" w:sz="4" w:space="0" w:color="auto"/>
              <w:right w:val="single" w:sz="4" w:space="0" w:color="auto"/>
            </w:tcBorders>
          </w:tcPr>
          <w:p w14:paraId="5FCEEA78" w14:textId="77777777" w:rsidR="00A90123" w:rsidRPr="004B5D5C" w:rsidRDefault="00A90123" w:rsidP="003A531D">
            <w:pPr>
              <w:pStyle w:val="TAC"/>
            </w:pPr>
          </w:p>
        </w:tc>
      </w:tr>
      <w:tr w:rsidR="00A90123" w:rsidRPr="004B5D5C" w14:paraId="158FB836" w14:textId="77777777" w:rsidTr="003A531D">
        <w:trPr>
          <w:trHeight w:val="124"/>
          <w:jc w:val="center"/>
        </w:trPr>
        <w:tc>
          <w:tcPr>
            <w:tcW w:w="310" w:type="pct"/>
            <w:vMerge/>
            <w:tcBorders>
              <w:left w:val="single" w:sz="4" w:space="0" w:color="auto"/>
              <w:right w:val="single" w:sz="4" w:space="0" w:color="auto"/>
            </w:tcBorders>
            <w:vAlign w:val="center"/>
          </w:tcPr>
          <w:p w14:paraId="2036F4AC" w14:textId="77777777" w:rsidR="00A90123" w:rsidRPr="004B5D5C" w:rsidRDefault="00A90123" w:rsidP="003A531D">
            <w:pPr>
              <w:spacing w:after="0"/>
              <w:rPr>
                <w:rFonts w:ascii="Arial" w:hAnsi="Arial"/>
                <w:sz w:val="18"/>
              </w:rPr>
            </w:pPr>
          </w:p>
        </w:tc>
        <w:tc>
          <w:tcPr>
            <w:tcW w:w="328" w:type="pct"/>
            <w:vMerge/>
            <w:tcBorders>
              <w:left w:val="single" w:sz="4" w:space="0" w:color="auto"/>
              <w:right w:val="single" w:sz="4" w:space="0" w:color="auto"/>
            </w:tcBorders>
            <w:vAlign w:val="center"/>
          </w:tcPr>
          <w:p w14:paraId="775532B6" w14:textId="77777777" w:rsidR="00A90123" w:rsidRPr="004B5D5C" w:rsidRDefault="00A90123" w:rsidP="003A531D">
            <w:pPr>
              <w:spacing w:after="0"/>
              <w:rPr>
                <w:rFonts w:ascii="Arial" w:hAnsi="Arial"/>
                <w:sz w:val="18"/>
              </w:rPr>
            </w:pPr>
          </w:p>
        </w:tc>
        <w:tc>
          <w:tcPr>
            <w:tcW w:w="369" w:type="pct"/>
            <w:tcBorders>
              <w:top w:val="single" w:sz="4" w:space="0" w:color="auto"/>
              <w:left w:val="single" w:sz="4" w:space="0" w:color="auto"/>
              <w:bottom w:val="single" w:sz="4" w:space="0" w:color="auto"/>
              <w:right w:val="single" w:sz="4" w:space="0" w:color="auto"/>
            </w:tcBorders>
            <w:vAlign w:val="center"/>
          </w:tcPr>
          <w:p w14:paraId="1A877438" w14:textId="77777777" w:rsidR="00A90123" w:rsidRPr="004B5D5C" w:rsidRDefault="00A90123" w:rsidP="003A531D">
            <w:pPr>
              <w:pStyle w:val="TAC"/>
            </w:pPr>
            <w:r w:rsidRPr="004B5D5C">
              <w:t>30</w:t>
            </w:r>
          </w:p>
        </w:tc>
        <w:tc>
          <w:tcPr>
            <w:tcW w:w="369" w:type="pct"/>
            <w:tcBorders>
              <w:top w:val="single" w:sz="4" w:space="0" w:color="auto"/>
              <w:left w:val="single" w:sz="4" w:space="0" w:color="auto"/>
              <w:bottom w:val="single" w:sz="4" w:space="0" w:color="auto"/>
              <w:right w:val="single" w:sz="4" w:space="0" w:color="auto"/>
            </w:tcBorders>
            <w:vAlign w:val="center"/>
          </w:tcPr>
          <w:p w14:paraId="598244CF" w14:textId="77777777" w:rsidR="00A90123" w:rsidRPr="004B5D5C" w:rsidRDefault="00A90123" w:rsidP="003A531D">
            <w:pPr>
              <w:pStyle w:val="TAC"/>
            </w:pPr>
          </w:p>
        </w:tc>
        <w:tc>
          <w:tcPr>
            <w:tcW w:w="486" w:type="pct"/>
            <w:tcBorders>
              <w:top w:val="single" w:sz="4" w:space="0" w:color="auto"/>
              <w:left w:val="single" w:sz="4" w:space="0" w:color="auto"/>
              <w:bottom w:val="single" w:sz="4" w:space="0" w:color="auto"/>
              <w:right w:val="single" w:sz="4" w:space="0" w:color="auto"/>
            </w:tcBorders>
          </w:tcPr>
          <w:p w14:paraId="7596A970" w14:textId="77777777" w:rsidR="00A90123" w:rsidRPr="004B5D5C" w:rsidRDefault="00A90123" w:rsidP="003A531D">
            <w:pPr>
              <w:pStyle w:val="TAC"/>
            </w:pPr>
          </w:p>
        </w:tc>
        <w:tc>
          <w:tcPr>
            <w:tcW w:w="390" w:type="pct"/>
            <w:tcBorders>
              <w:top w:val="single" w:sz="4" w:space="0" w:color="auto"/>
              <w:left w:val="single" w:sz="4" w:space="0" w:color="auto"/>
              <w:bottom w:val="single" w:sz="4" w:space="0" w:color="auto"/>
              <w:right w:val="single" w:sz="4" w:space="0" w:color="auto"/>
            </w:tcBorders>
          </w:tcPr>
          <w:p w14:paraId="2FEF31A3" w14:textId="77777777" w:rsidR="00A90123" w:rsidRPr="004B5D5C" w:rsidRDefault="00A90123" w:rsidP="003A531D">
            <w:pPr>
              <w:pStyle w:val="TAC"/>
            </w:pPr>
          </w:p>
        </w:tc>
        <w:tc>
          <w:tcPr>
            <w:tcW w:w="363" w:type="pct"/>
            <w:tcBorders>
              <w:top w:val="single" w:sz="4" w:space="0" w:color="auto"/>
              <w:left w:val="single" w:sz="4" w:space="0" w:color="auto"/>
              <w:bottom w:val="single" w:sz="4" w:space="0" w:color="auto"/>
              <w:right w:val="single" w:sz="4" w:space="0" w:color="auto"/>
            </w:tcBorders>
          </w:tcPr>
          <w:p w14:paraId="06500F1D" w14:textId="77777777" w:rsidR="00A90123" w:rsidRPr="004B5D5C" w:rsidRDefault="00A90123" w:rsidP="003A531D">
            <w:pPr>
              <w:pStyle w:val="TAC"/>
            </w:pPr>
          </w:p>
        </w:tc>
        <w:tc>
          <w:tcPr>
            <w:tcW w:w="295" w:type="pct"/>
            <w:tcBorders>
              <w:top w:val="single" w:sz="4" w:space="0" w:color="auto"/>
              <w:left w:val="single" w:sz="4" w:space="0" w:color="auto"/>
              <w:bottom w:val="single" w:sz="4" w:space="0" w:color="auto"/>
              <w:right w:val="single" w:sz="4" w:space="0" w:color="auto"/>
            </w:tcBorders>
          </w:tcPr>
          <w:p w14:paraId="4860774B" w14:textId="77777777" w:rsidR="00A90123" w:rsidRPr="004B5D5C" w:rsidRDefault="00A90123" w:rsidP="003A531D">
            <w:pPr>
              <w:pStyle w:val="TAC"/>
              <w:rPr>
                <w:rFonts w:ascii="CG Times (WN)" w:hAnsi="CG Times (WN)" w:cs="宋体"/>
                <w:lang w:eastAsia="zh-CN"/>
              </w:rPr>
            </w:pPr>
          </w:p>
        </w:tc>
        <w:tc>
          <w:tcPr>
            <w:tcW w:w="295" w:type="pct"/>
            <w:tcBorders>
              <w:top w:val="single" w:sz="4" w:space="0" w:color="auto"/>
              <w:left w:val="single" w:sz="4" w:space="0" w:color="auto"/>
              <w:bottom w:val="single" w:sz="4" w:space="0" w:color="auto"/>
              <w:right w:val="single" w:sz="4" w:space="0" w:color="auto"/>
            </w:tcBorders>
          </w:tcPr>
          <w:p w14:paraId="37CD5515" w14:textId="77777777" w:rsidR="00A90123" w:rsidRPr="004B5D5C" w:rsidRDefault="00A90123" w:rsidP="003A531D">
            <w:pPr>
              <w:pStyle w:val="TAC"/>
            </w:pPr>
          </w:p>
        </w:tc>
        <w:tc>
          <w:tcPr>
            <w:tcW w:w="320" w:type="pct"/>
            <w:tcBorders>
              <w:top w:val="single" w:sz="4" w:space="0" w:color="auto"/>
              <w:left w:val="single" w:sz="4" w:space="0" w:color="auto"/>
              <w:bottom w:val="single" w:sz="4" w:space="0" w:color="auto"/>
              <w:right w:val="single" w:sz="4" w:space="0" w:color="auto"/>
            </w:tcBorders>
          </w:tcPr>
          <w:p w14:paraId="5B45E27D" w14:textId="77777777" w:rsidR="00A90123" w:rsidRPr="004B5D5C" w:rsidRDefault="00A90123" w:rsidP="003A531D">
            <w:pPr>
              <w:pStyle w:val="TAC"/>
              <w:rPr>
                <w:rFonts w:ascii="CG Times (WN)" w:hAnsi="CG Times (WN)" w:cs="宋体"/>
                <w:lang w:eastAsia="zh-CN"/>
              </w:rPr>
            </w:pPr>
            <w:r w:rsidRPr="004B5D5C">
              <w:t>-85.0 +TT</w:t>
            </w:r>
          </w:p>
        </w:tc>
        <w:tc>
          <w:tcPr>
            <w:tcW w:w="295" w:type="pct"/>
            <w:tcBorders>
              <w:top w:val="single" w:sz="4" w:space="0" w:color="auto"/>
              <w:left w:val="single" w:sz="4" w:space="0" w:color="auto"/>
              <w:bottom w:val="single" w:sz="4" w:space="0" w:color="auto"/>
              <w:right w:val="single" w:sz="4" w:space="0" w:color="auto"/>
            </w:tcBorders>
          </w:tcPr>
          <w:p w14:paraId="230EC9C7" w14:textId="77777777" w:rsidR="00A90123" w:rsidRPr="004B5D5C" w:rsidRDefault="00A90123" w:rsidP="003A531D">
            <w:pPr>
              <w:pStyle w:val="TAC"/>
            </w:pPr>
            <w:r w:rsidRPr="004B5D5C">
              <w:t>-85.0 +TT</w:t>
            </w:r>
          </w:p>
        </w:tc>
        <w:tc>
          <w:tcPr>
            <w:tcW w:w="295" w:type="pct"/>
            <w:tcBorders>
              <w:top w:val="single" w:sz="4" w:space="0" w:color="auto"/>
              <w:left w:val="single" w:sz="4" w:space="0" w:color="auto"/>
              <w:bottom w:val="single" w:sz="4" w:space="0" w:color="auto"/>
              <w:right w:val="single" w:sz="4" w:space="0" w:color="auto"/>
            </w:tcBorders>
          </w:tcPr>
          <w:p w14:paraId="095F8E25" w14:textId="77777777" w:rsidR="00A90123" w:rsidRPr="004B5D5C" w:rsidRDefault="00A90123" w:rsidP="003A531D">
            <w:pPr>
              <w:pStyle w:val="TAC"/>
            </w:pPr>
            <w:r w:rsidRPr="004B5D5C">
              <w:t>-84.9 +TT</w:t>
            </w:r>
          </w:p>
        </w:tc>
        <w:tc>
          <w:tcPr>
            <w:tcW w:w="295" w:type="pct"/>
            <w:tcBorders>
              <w:top w:val="single" w:sz="4" w:space="0" w:color="auto"/>
              <w:left w:val="single" w:sz="4" w:space="0" w:color="auto"/>
              <w:bottom w:val="single" w:sz="4" w:space="0" w:color="auto"/>
              <w:right w:val="single" w:sz="4" w:space="0" w:color="auto"/>
            </w:tcBorders>
          </w:tcPr>
          <w:p w14:paraId="31DCD36B" w14:textId="77777777" w:rsidR="00A90123" w:rsidRPr="004B5D5C" w:rsidRDefault="00A90123" w:rsidP="003A531D">
            <w:pPr>
              <w:pStyle w:val="TAC"/>
            </w:pPr>
            <w:r w:rsidRPr="004B5D5C">
              <w:t>-84.9 +TT</w:t>
            </w:r>
          </w:p>
        </w:tc>
        <w:tc>
          <w:tcPr>
            <w:tcW w:w="295" w:type="pct"/>
            <w:tcBorders>
              <w:top w:val="single" w:sz="4" w:space="0" w:color="auto"/>
              <w:left w:val="single" w:sz="4" w:space="0" w:color="auto"/>
              <w:bottom w:val="single" w:sz="4" w:space="0" w:color="auto"/>
              <w:right w:val="single" w:sz="4" w:space="0" w:color="auto"/>
            </w:tcBorders>
          </w:tcPr>
          <w:p w14:paraId="7FA78FA0" w14:textId="77777777" w:rsidR="00A90123" w:rsidRPr="004B5D5C" w:rsidRDefault="00A90123" w:rsidP="003A531D">
            <w:pPr>
              <w:pStyle w:val="TAC"/>
            </w:pPr>
          </w:p>
        </w:tc>
        <w:tc>
          <w:tcPr>
            <w:tcW w:w="295" w:type="pct"/>
            <w:tcBorders>
              <w:top w:val="single" w:sz="4" w:space="0" w:color="auto"/>
              <w:left w:val="single" w:sz="4" w:space="0" w:color="auto"/>
              <w:bottom w:val="single" w:sz="4" w:space="0" w:color="auto"/>
              <w:right w:val="single" w:sz="4" w:space="0" w:color="auto"/>
            </w:tcBorders>
          </w:tcPr>
          <w:p w14:paraId="5A3DF292" w14:textId="77777777" w:rsidR="00A90123" w:rsidRPr="004B5D5C" w:rsidRDefault="00A90123" w:rsidP="003A531D">
            <w:pPr>
              <w:pStyle w:val="TAC"/>
            </w:pPr>
            <w:r w:rsidRPr="004B5D5C">
              <w:t>-84.9 +TT</w:t>
            </w:r>
          </w:p>
        </w:tc>
      </w:tr>
      <w:tr w:rsidR="00A90123" w:rsidRPr="004B5D5C" w14:paraId="43B1849A" w14:textId="77777777" w:rsidTr="003A531D">
        <w:trPr>
          <w:trHeight w:val="124"/>
          <w:jc w:val="center"/>
        </w:trPr>
        <w:tc>
          <w:tcPr>
            <w:tcW w:w="310" w:type="pct"/>
            <w:vMerge/>
            <w:tcBorders>
              <w:left w:val="single" w:sz="4" w:space="0" w:color="auto"/>
              <w:bottom w:val="single" w:sz="4" w:space="0" w:color="auto"/>
              <w:right w:val="single" w:sz="4" w:space="0" w:color="auto"/>
            </w:tcBorders>
            <w:vAlign w:val="center"/>
          </w:tcPr>
          <w:p w14:paraId="459ABC0B" w14:textId="77777777" w:rsidR="00A90123" w:rsidRPr="004B5D5C" w:rsidRDefault="00A90123" w:rsidP="003A531D">
            <w:pPr>
              <w:spacing w:after="0"/>
              <w:rPr>
                <w:rFonts w:ascii="Arial" w:hAnsi="Arial"/>
                <w:sz w:val="18"/>
              </w:rPr>
            </w:pPr>
          </w:p>
        </w:tc>
        <w:tc>
          <w:tcPr>
            <w:tcW w:w="328" w:type="pct"/>
            <w:vMerge/>
            <w:tcBorders>
              <w:left w:val="single" w:sz="4" w:space="0" w:color="auto"/>
              <w:bottom w:val="single" w:sz="4" w:space="0" w:color="auto"/>
              <w:right w:val="single" w:sz="4" w:space="0" w:color="auto"/>
            </w:tcBorders>
            <w:vAlign w:val="center"/>
          </w:tcPr>
          <w:p w14:paraId="5C2CD653" w14:textId="77777777" w:rsidR="00A90123" w:rsidRPr="004B5D5C" w:rsidRDefault="00A90123" w:rsidP="003A531D">
            <w:pPr>
              <w:spacing w:after="0"/>
              <w:rPr>
                <w:rFonts w:ascii="Arial" w:hAnsi="Arial"/>
                <w:sz w:val="18"/>
              </w:rPr>
            </w:pPr>
          </w:p>
        </w:tc>
        <w:tc>
          <w:tcPr>
            <w:tcW w:w="369" w:type="pct"/>
            <w:tcBorders>
              <w:top w:val="single" w:sz="4" w:space="0" w:color="auto"/>
              <w:left w:val="single" w:sz="4" w:space="0" w:color="auto"/>
              <w:bottom w:val="single" w:sz="4" w:space="0" w:color="auto"/>
              <w:right w:val="single" w:sz="4" w:space="0" w:color="auto"/>
            </w:tcBorders>
            <w:vAlign w:val="center"/>
          </w:tcPr>
          <w:p w14:paraId="3F27104F" w14:textId="77777777" w:rsidR="00A90123" w:rsidRPr="004B5D5C" w:rsidRDefault="00A90123" w:rsidP="003A531D">
            <w:pPr>
              <w:pStyle w:val="TAC"/>
            </w:pPr>
            <w:r w:rsidRPr="004B5D5C">
              <w:t>60</w:t>
            </w:r>
          </w:p>
        </w:tc>
        <w:tc>
          <w:tcPr>
            <w:tcW w:w="369" w:type="pct"/>
            <w:tcBorders>
              <w:top w:val="single" w:sz="4" w:space="0" w:color="auto"/>
              <w:left w:val="single" w:sz="4" w:space="0" w:color="auto"/>
              <w:bottom w:val="single" w:sz="4" w:space="0" w:color="auto"/>
              <w:right w:val="single" w:sz="4" w:space="0" w:color="auto"/>
            </w:tcBorders>
            <w:vAlign w:val="center"/>
          </w:tcPr>
          <w:p w14:paraId="58A97E97" w14:textId="77777777" w:rsidR="00A90123" w:rsidRPr="004B5D5C" w:rsidRDefault="00A90123" w:rsidP="003A531D">
            <w:pPr>
              <w:pStyle w:val="TAC"/>
            </w:pPr>
          </w:p>
        </w:tc>
        <w:tc>
          <w:tcPr>
            <w:tcW w:w="486" w:type="pct"/>
            <w:tcBorders>
              <w:top w:val="single" w:sz="4" w:space="0" w:color="auto"/>
              <w:left w:val="single" w:sz="4" w:space="0" w:color="auto"/>
              <w:bottom w:val="single" w:sz="4" w:space="0" w:color="auto"/>
              <w:right w:val="single" w:sz="4" w:space="0" w:color="auto"/>
            </w:tcBorders>
          </w:tcPr>
          <w:p w14:paraId="796A432A" w14:textId="77777777" w:rsidR="00A90123" w:rsidRPr="004B5D5C" w:rsidRDefault="00A90123" w:rsidP="003A531D">
            <w:pPr>
              <w:pStyle w:val="TAC"/>
            </w:pPr>
          </w:p>
        </w:tc>
        <w:tc>
          <w:tcPr>
            <w:tcW w:w="390" w:type="pct"/>
            <w:tcBorders>
              <w:top w:val="single" w:sz="4" w:space="0" w:color="auto"/>
              <w:left w:val="single" w:sz="4" w:space="0" w:color="auto"/>
              <w:bottom w:val="single" w:sz="4" w:space="0" w:color="auto"/>
              <w:right w:val="single" w:sz="4" w:space="0" w:color="auto"/>
            </w:tcBorders>
          </w:tcPr>
          <w:p w14:paraId="7C9F9A11" w14:textId="77777777" w:rsidR="00A90123" w:rsidRPr="004B5D5C" w:rsidRDefault="00A90123" w:rsidP="003A531D">
            <w:pPr>
              <w:pStyle w:val="TAC"/>
            </w:pPr>
          </w:p>
        </w:tc>
        <w:tc>
          <w:tcPr>
            <w:tcW w:w="363" w:type="pct"/>
            <w:tcBorders>
              <w:top w:val="single" w:sz="4" w:space="0" w:color="auto"/>
              <w:left w:val="single" w:sz="4" w:space="0" w:color="auto"/>
              <w:bottom w:val="single" w:sz="4" w:space="0" w:color="auto"/>
              <w:right w:val="single" w:sz="4" w:space="0" w:color="auto"/>
            </w:tcBorders>
          </w:tcPr>
          <w:p w14:paraId="11E6691A" w14:textId="77777777" w:rsidR="00A90123" w:rsidRPr="004B5D5C" w:rsidRDefault="00A90123" w:rsidP="003A531D">
            <w:pPr>
              <w:pStyle w:val="TAC"/>
            </w:pPr>
          </w:p>
        </w:tc>
        <w:tc>
          <w:tcPr>
            <w:tcW w:w="295" w:type="pct"/>
            <w:tcBorders>
              <w:top w:val="single" w:sz="4" w:space="0" w:color="auto"/>
              <w:left w:val="single" w:sz="4" w:space="0" w:color="auto"/>
              <w:bottom w:val="single" w:sz="4" w:space="0" w:color="auto"/>
              <w:right w:val="single" w:sz="4" w:space="0" w:color="auto"/>
            </w:tcBorders>
          </w:tcPr>
          <w:p w14:paraId="4F5AC5B7" w14:textId="77777777" w:rsidR="00A90123" w:rsidRPr="004B5D5C" w:rsidRDefault="00A90123" w:rsidP="003A531D">
            <w:pPr>
              <w:pStyle w:val="TAC"/>
              <w:rPr>
                <w:rFonts w:ascii="CG Times (WN)" w:hAnsi="CG Times (WN)" w:cs="宋体"/>
                <w:lang w:eastAsia="zh-CN"/>
              </w:rPr>
            </w:pPr>
          </w:p>
        </w:tc>
        <w:tc>
          <w:tcPr>
            <w:tcW w:w="295" w:type="pct"/>
            <w:tcBorders>
              <w:top w:val="single" w:sz="4" w:space="0" w:color="auto"/>
              <w:left w:val="single" w:sz="4" w:space="0" w:color="auto"/>
              <w:bottom w:val="single" w:sz="4" w:space="0" w:color="auto"/>
              <w:right w:val="single" w:sz="4" w:space="0" w:color="auto"/>
            </w:tcBorders>
          </w:tcPr>
          <w:p w14:paraId="685FCAF4" w14:textId="77777777" w:rsidR="00A90123" w:rsidRPr="004B5D5C" w:rsidRDefault="00A90123" w:rsidP="003A531D">
            <w:pPr>
              <w:pStyle w:val="TAC"/>
            </w:pPr>
          </w:p>
        </w:tc>
        <w:tc>
          <w:tcPr>
            <w:tcW w:w="320" w:type="pct"/>
            <w:tcBorders>
              <w:top w:val="single" w:sz="4" w:space="0" w:color="auto"/>
              <w:left w:val="single" w:sz="4" w:space="0" w:color="auto"/>
              <w:bottom w:val="single" w:sz="4" w:space="0" w:color="auto"/>
              <w:right w:val="single" w:sz="4" w:space="0" w:color="auto"/>
            </w:tcBorders>
          </w:tcPr>
          <w:p w14:paraId="3DF9EBCD" w14:textId="77777777" w:rsidR="00A90123" w:rsidRPr="004B5D5C" w:rsidRDefault="00A90123" w:rsidP="003A531D">
            <w:pPr>
              <w:pStyle w:val="TAC"/>
              <w:rPr>
                <w:rFonts w:ascii="CG Times (WN)" w:hAnsi="CG Times (WN)" w:cs="宋体"/>
                <w:lang w:eastAsia="zh-CN"/>
              </w:rPr>
            </w:pPr>
            <w:r w:rsidRPr="004B5D5C">
              <w:t>-85.2 +TT</w:t>
            </w:r>
          </w:p>
        </w:tc>
        <w:tc>
          <w:tcPr>
            <w:tcW w:w="295" w:type="pct"/>
            <w:tcBorders>
              <w:top w:val="single" w:sz="4" w:space="0" w:color="auto"/>
              <w:left w:val="single" w:sz="4" w:space="0" w:color="auto"/>
              <w:bottom w:val="single" w:sz="4" w:space="0" w:color="auto"/>
              <w:right w:val="single" w:sz="4" w:space="0" w:color="auto"/>
            </w:tcBorders>
          </w:tcPr>
          <w:p w14:paraId="37D7E64C" w14:textId="77777777" w:rsidR="00A90123" w:rsidRPr="004B5D5C" w:rsidRDefault="00A90123" w:rsidP="003A531D">
            <w:pPr>
              <w:pStyle w:val="TAC"/>
            </w:pPr>
            <w:r w:rsidRPr="004B5D5C">
              <w:t>-85.1 +TT</w:t>
            </w:r>
          </w:p>
        </w:tc>
        <w:tc>
          <w:tcPr>
            <w:tcW w:w="295" w:type="pct"/>
            <w:tcBorders>
              <w:top w:val="single" w:sz="4" w:space="0" w:color="auto"/>
              <w:left w:val="single" w:sz="4" w:space="0" w:color="auto"/>
              <w:bottom w:val="single" w:sz="4" w:space="0" w:color="auto"/>
              <w:right w:val="single" w:sz="4" w:space="0" w:color="auto"/>
            </w:tcBorders>
          </w:tcPr>
          <w:p w14:paraId="70AACEBE" w14:textId="77777777" w:rsidR="00A90123" w:rsidRPr="004B5D5C" w:rsidRDefault="00A90123" w:rsidP="003A531D">
            <w:pPr>
              <w:pStyle w:val="TAC"/>
            </w:pPr>
            <w:r w:rsidRPr="004B5D5C">
              <w:t>-85.0 +TT</w:t>
            </w:r>
          </w:p>
        </w:tc>
        <w:tc>
          <w:tcPr>
            <w:tcW w:w="295" w:type="pct"/>
            <w:tcBorders>
              <w:top w:val="single" w:sz="4" w:space="0" w:color="auto"/>
              <w:left w:val="single" w:sz="4" w:space="0" w:color="auto"/>
              <w:bottom w:val="single" w:sz="4" w:space="0" w:color="auto"/>
              <w:right w:val="single" w:sz="4" w:space="0" w:color="auto"/>
            </w:tcBorders>
          </w:tcPr>
          <w:p w14:paraId="63CA46C2" w14:textId="77777777" w:rsidR="00A90123" w:rsidRPr="004B5D5C" w:rsidRDefault="00A90123" w:rsidP="003A531D">
            <w:pPr>
              <w:pStyle w:val="TAC"/>
            </w:pPr>
            <w:r w:rsidRPr="004B5D5C">
              <w:t>-85.0 +TT</w:t>
            </w:r>
          </w:p>
        </w:tc>
        <w:tc>
          <w:tcPr>
            <w:tcW w:w="295" w:type="pct"/>
            <w:tcBorders>
              <w:top w:val="single" w:sz="4" w:space="0" w:color="auto"/>
              <w:left w:val="single" w:sz="4" w:space="0" w:color="auto"/>
              <w:bottom w:val="single" w:sz="4" w:space="0" w:color="auto"/>
              <w:right w:val="single" w:sz="4" w:space="0" w:color="auto"/>
            </w:tcBorders>
          </w:tcPr>
          <w:p w14:paraId="62096481" w14:textId="77777777" w:rsidR="00A90123" w:rsidRPr="004B5D5C" w:rsidRDefault="00A90123" w:rsidP="003A531D">
            <w:pPr>
              <w:pStyle w:val="TAC"/>
            </w:pPr>
          </w:p>
        </w:tc>
        <w:tc>
          <w:tcPr>
            <w:tcW w:w="295" w:type="pct"/>
            <w:tcBorders>
              <w:top w:val="single" w:sz="4" w:space="0" w:color="auto"/>
              <w:left w:val="single" w:sz="4" w:space="0" w:color="auto"/>
              <w:bottom w:val="single" w:sz="4" w:space="0" w:color="auto"/>
              <w:right w:val="single" w:sz="4" w:space="0" w:color="auto"/>
            </w:tcBorders>
          </w:tcPr>
          <w:p w14:paraId="1D619583" w14:textId="77777777" w:rsidR="00A90123" w:rsidRPr="004B5D5C" w:rsidRDefault="00A90123" w:rsidP="003A531D">
            <w:pPr>
              <w:pStyle w:val="TAC"/>
            </w:pPr>
            <w:r w:rsidRPr="004B5D5C">
              <w:t>-85.0 +TT</w:t>
            </w:r>
          </w:p>
        </w:tc>
      </w:tr>
      <w:tr w:rsidR="00A90123" w:rsidRPr="004B5D5C" w14:paraId="7FA9CE4E" w14:textId="77777777" w:rsidTr="003A531D">
        <w:trPr>
          <w:trHeight w:val="124"/>
          <w:jc w:val="center"/>
        </w:trPr>
        <w:tc>
          <w:tcPr>
            <w:tcW w:w="5000" w:type="pct"/>
            <w:gridSpan w:val="15"/>
            <w:tcBorders>
              <w:top w:val="single" w:sz="4" w:space="0" w:color="auto"/>
              <w:left w:val="single" w:sz="4" w:space="0" w:color="auto"/>
              <w:bottom w:val="single" w:sz="4" w:space="0" w:color="auto"/>
              <w:right w:val="single" w:sz="4" w:space="0" w:color="auto"/>
            </w:tcBorders>
          </w:tcPr>
          <w:p w14:paraId="0C38E2C3" w14:textId="77777777" w:rsidR="00A90123" w:rsidRPr="004B5D5C" w:rsidRDefault="00A90123" w:rsidP="003A531D">
            <w:pPr>
              <w:pStyle w:val="TAN"/>
              <w:rPr>
                <w:rFonts w:eastAsia="MS Mincho"/>
              </w:rPr>
            </w:pPr>
            <w:r w:rsidRPr="004B5D5C">
              <w:rPr>
                <w:rFonts w:eastAsia="MS Mincho"/>
              </w:rPr>
              <w:t xml:space="preserve">NOTE 1: </w:t>
            </w:r>
            <w:r w:rsidRPr="004B5D5C">
              <w:rPr>
                <w:rFonts w:eastAsia="MS Mincho"/>
                <w:vertAlign w:val="superscript"/>
              </w:rPr>
              <w:t>1</w:t>
            </w:r>
            <w:r w:rsidRPr="004B5D5C">
              <w:rPr>
                <w:rFonts w:eastAsia="MS Mincho"/>
              </w:rPr>
              <w:t xml:space="preserve"> indicates requirement for test configuration specified by Table [TBD]</w:t>
            </w:r>
          </w:p>
          <w:p w14:paraId="7D600C02" w14:textId="77777777" w:rsidR="00A90123" w:rsidRPr="004B5D5C" w:rsidRDefault="00A90123" w:rsidP="003A531D">
            <w:pPr>
              <w:pStyle w:val="TAN"/>
              <w:rPr>
                <w:rFonts w:eastAsia="MS Mincho"/>
              </w:rPr>
            </w:pPr>
            <w:r w:rsidRPr="004B5D5C">
              <w:rPr>
                <w:rFonts w:eastAsia="MS Mincho"/>
              </w:rPr>
              <w:t xml:space="preserve">NOTE 2: </w:t>
            </w:r>
            <w:r w:rsidRPr="004B5D5C">
              <w:rPr>
                <w:rFonts w:eastAsia="MS Mincho"/>
                <w:vertAlign w:val="superscript"/>
              </w:rPr>
              <w:t>2</w:t>
            </w:r>
            <w:r w:rsidRPr="004B5D5C">
              <w:rPr>
                <w:rFonts w:eastAsia="MS Mincho"/>
              </w:rPr>
              <w:t xml:space="preserve"> indicates requirement for test configuration specified by </w:t>
            </w:r>
            <w:r w:rsidRPr="004B5D5C">
              <w:t xml:space="preserve">Table </w:t>
            </w:r>
            <w:r w:rsidRPr="004B5D5C">
              <w:rPr>
                <w:rFonts w:eastAsia="MS Mincho"/>
              </w:rPr>
              <w:t>[TBD]</w:t>
            </w:r>
          </w:p>
          <w:p w14:paraId="68B99944" w14:textId="77777777" w:rsidR="00A90123" w:rsidRPr="004B5D5C" w:rsidRDefault="00A90123" w:rsidP="003A531D">
            <w:pPr>
              <w:pStyle w:val="TAN"/>
              <w:ind w:left="0" w:firstLine="0"/>
              <w:rPr>
                <w:rFonts w:eastAsia="MS Mincho"/>
              </w:rPr>
            </w:pPr>
            <w:r w:rsidRPr="004B5D5C">
              <w:rPr>
                <w:rFonts w:eastAsia="MS Mincho"/>
              </w:rPr>
              <w:t xml:space="preserve">NOTE 3: </w:t>
            </w:r>
            <w:r w:rsidRPr="004B5D5C">
              <w:rPr>
                <w:rFonts w:eastAsia="MS Mincho"/>
                <w:vertAlign w:val="superscript"/>
              </w:rPr>
              <w:t>3</w:t>
            </w:r>
            <w:r w:rsidRPr="004B5D5C">
              <w:rPr>
                <w:rFonts w:eastAsia="MS Mincho"/>
              </w:rPr>
              <w:t xml:space="preserve"> indicates requirement for test configuration specified by Table [TBD]</w:t>
            </w:r>
          </w:p>
          <w:p w14:paraId="3339BF50" w14:textId="77777777" w:rsidR="00A90123" w:rsidRPr="004B5D5C" w:rsidRDefault="00A90123" w:rsidP="003A531D">
            <w:pPr>
              <w:pStyle w:val="TAN"/>
              <w:ind w:left="0" w:firstLine="0"/>
              <w:rPr>
                <w:rFonts w:eastAsia="MS Mincho"/>
              </w:rPr>
            </w:pPr>
            <w:r w:rsidRPr="004B5D5C">
              <w:rPr>
                <w:rFonts w:eastAsia="MS Mincho"/>
              </w:rPr>
              <w:t xml:space="preserve">NOTE 4: </w:t>
            </w:r>
            <w:r w:rsidRPr="004B5D5C">
              <w:rPr>
                <w:rFonts w:eastAsia="MS Mincho"/>
                <w:vertAlign w:val="superscript"/>
              </w:rPr>
              <w:t>4</w:t>
            </w:r>
            <w:r w:rsidRPr="004B5D5C">
              <w:rPr>
                <w:rFonts w:eastAsia="MS Mincho"/>
              </w:rPr>
              <w:t xml:space="preserve"> indicates requirement for test configuration specified by Table [TBD]</w:t>
            </w:r>
          </w:p>
          <w:p w14:paraId="496D3255" w14:textId="77777777" w:rsidR="00A90123" w:rsidRPr="004B5D5C" w:rsidRDefault="00A90123" w:rsidP="003A531D">
            <w:pPr>
              <w:pStyle w:val="TAN"/>
              <w:ind w:left="0" w:firstLine="0"/>
              <w:rPr>
                <w:rFonts w:eastAsia="MS Mincho"/>
              </w:rPr>
            </w:pPr>
            <w:r w:rsidRPr="004B5D5C">
              <w:rPr>
                <w:rFonts w:eastAsia="MS Mincho"/>
              </w:rPr>
              <w:t xml:space="preserve">NOTE 5: </w:t>
            </w:r>
            <w:r w:rsidRPr="004B5D5C">
              <w:rPr>
                <w:rFonts w:eastAsia="MS Mincho"/>
                <w:vertAlign w:val="superscript"/>
              </w:rPr>
              <w:t>5</w:t>
            </w:r>
            <w:r w:rsidRPr="004B5D5C">
              <w:rPr>
                <w:rFonts w:eastAsia="MS Mincho"/>
              </w:rPr>
              <w:t xml:space="preserve"> indicates requirement for test configuration specified by Table [TBD]</w:t>
            </w:r>
          </w:p>
          <w:p w14:paraId="7D30D1A6" w14:textId="77777777" w:rsidR="00A90123" w:rsidRPr="004B5D5C" w:rsidRDefault="00A90123" w:rsidP="003A531D">
            <w:pPr>
              <w:pStyle w:val="TAN"/>
              <w:ind w:left="0" w:firstLine="0"/>
              <w:rPr>
                <w:rFonts w:eastAsia="MS Mincho"/>
              </w:rPr>
            </w:pPr>
            <w:r w:rsidRPr="004B5D5C">
              <w:rPr>
                <w:rFonts w:eastAsia="MS Mincho"/>
              </w:rPr>
              <w:t xml:space="preserve">NOTE 6: </w:t>
            </w:r>
            <w:r w:rsidRPr="004B5D5C">
              <w:rPr>
                <w:rFonts w:eastAsia="MS Mincho"/>
                <w:vertAlign w:val="superscript"/>
              </w:rPr>
              <w:t>6</w:t>
            </w:r>
            <w:r w:rsidRPr="004B5D5C">
              <w:rPr>
                <w:rFonts w:eastAsia="MS Mincho"/>
              </w:rPr>
              <w:t xml:space="preserve"> indicates requirement for test configuration specified by Table [TBD]</w:t>
            </w:r>
          </w:p>
          <w:p w14:paraId="54E7C749" w14:textId="77777777" w:rsidR="00A90123" w:rsidRPr="004B5D5C" w:rsidRDefault="00A90123" w:rsidP="003A531D">
            <w:pPr>
              <w:pStyle w:val="TAN"/>
              <w:ind w:left="0" w:firstLine="0"/>
              <w:rPr>
                <w:rFonts w:eastAsia="MS Mincho"/>
              </w:rPr>
            </w:pPr>
            <w:r w:rsidRPr="004B5D5C">
              <w:rPr>
                <w:rFonts w:eastAsia="MS Mincho"/>
              </w:rPr>
              <w:t xml:space="preserve">NOTE 7: </w:t>
            </w:r>
            <w:r w:rsidRPr="004B5D5C">
              <w:rPr>
                <w:rFonts w:eastAsia="MS Mincho"/>
                <w:vertAlign w:val="superscript"/>
              </w:rPr>
              <w:t>7</w:t>
            </w:r>
            <w:r w:rsidRPr="004B5D5C">
              <w:rPr>
                <w:rFonts w:eastAsia="MS Mincho"/>
              </w:rPr>
              <w:t xml:space="preserve"> indicates requirement for test configuration specified by Table [TBD]</w:t>
            </w:r>
          </w:p>
          <w:p w14:paraId="5AD530A2" w14:textId="77777777" w:rsidR="00A90123" w:rsidRPr="004B5D5C" w:rsidRDefault="00A90123" w:rsidP="003A531D">
            <w:pPr>
              <w:pStyle w:val="TAN"/>
              <w:ind w:left="0" w:firstLine="0"/>
              <w:rPr>
                <w:rFonts w:eastAsia="MS Mincho"/>
              </w:rPr>
            </w:pPr>
            <w:r w:rsidRPr="004B5D5C">
              <w:rPr>
                <w:rFonts w:eastAsia="MS Mincho"/>
              </w:rPr>
              <w:t xml:space="preserve">NOTE 8: </w:t>
            </w:r>
            <w:r w:rsidRPr="004B5D5C">
              <w:rPr>
                <w:rFonts w:eastAsia="MS Mincho"/>
                <w:vertAlign w:val="superscript"/>
              </w:rPr>
              <w:t>8</w:t>
            </w:r>
            <w:r w:rsidRPr="004B5D5C">
              <w:rPr>
                <w:rFonts w:eastAsia="MS Mincho"/>
              </w:rPr>
              <w:t xml:space="preserve"> indicates requirement for test configuration specified by Table [TBD]</w:t>
            </w:r>
          </w:p>
          <w:p w14:paraId="3FB78D05" w14:textId="77777777" w:rsidR="00A90123" w:rsidRPr="004B5D5C" w:rsidRDefault="00A90123" w:rsidP="003A531D">
            <w:pPr>
              <w:pStyle w:val="TAN"/>
            </w:pPr>
            <w:r w:rsidRPr="004B5D5C">
              <w:rPr>
                <w:rFonts w:eastAsia="MS Mincho"/>
              </w:rPr>
              <w:t>NOTE 9: TT for each frequency and channel bandwidth is specified in Table 7.3C.2.5.1-2.</w:t>
            </w:r>
          </w:p>
        </w:tc>
      </w:tr>
    </w:tbl>
    <w:p w14:paraId="305C9035" w14:textId="77777777" w:rsidR="00A90123" w:rsidRPr="004B5D5C" w:rsidRDefault="00A90123" w:rsidP="00A90123"/>
    <w:p w14:paraId="6A14FD1F" w14:textId="77777777" w:rsidR="00A90123" w:rsidRPr="004B5D5C" w:rsidRDefault="00A90123" w:rsidP="00A90123">
      <w:pPr>
        <w:pStyle w:val="TH"/>
      </w:pPr>
      <w:r w:rsidRPr="004B5D5C">
        <w:t>Table 7.3</w:t>
      </w:r>
      <w:r w:rsidRPr="004B5D5C">
        <w:rPr>
          <w:lang w:eastAsia="zh-CN"/>
        </w:rPr>
        <w:t>C.2.5.1</w:t>
      </w:r>
      <w:r w:rsidRPr="004B5D5C">
        <w:t>-2: Test Tolerance (TT) for RX sensitivity level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84"/>
        <w:gridCol w:w="1984"/>
      </w:tblGrid>
      <w:tr w:rsidR="00A90123" w:rsidRPr="004B5D5C" w14:paraId="334C31F7" w14:textId="77777777" w:rsidTr="003A531D">
        <w:trPr>
          <w:jc w:val="center"/>
        </w:trPr>
        <w:tc>
          <w:tcPr>
            <w:tcW w:w="1984" w:type="dxa"/>
            <w:tcBorders>
              <w:top w:val="single" w:sz="4" w:space="0" w:color="auto"/>
              <w:left w:val="single" w:sz="4" w:space="0" w:color="auto"/>
              <w:bottom w:val="single" w:sz="4" w:space="0" w:color="auto"/>
              <w:right w:val="single" w:sz="4" w:space="0" w:color="auto"/>
            </w:tcBorders>
            <w:vAlign w:val="center"/>
          </w:tcPr>
          <w:p w14:paraId="423F6D1F" w14:textId="77777777" w:rsidR="00A90123" w:rsidRPr="004B5D5C" w:rsidRDefault="00A90123" w:rsidP="003A531D">
            <w:pPr>
              <w:pStyle w:val="TAH"/>
            </w:pPr>
            <w:r w:rsidRPr="004B5D5C">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164A1675" w14:textId="77777777" w:rsidR="00A90123" w:rsidRPr="004B5D5C" w:rsidRDefault="00A90123" w:rsidP="003A531D">
            <w:pPr>
              <w:pStyle w:val="TAH"/>
            </w:pPr>
            <w:r w:rsidRPr="004B5D5C">
              <w:t>3.0GHz &lt; f ≤ 6.0 GHz</w:t>
            </w:r>
          </w:p>
        </w:tc>
      </w:tr>
      <w:tr w:rsidR="00A90123" w:rsidRPr="004B5D5C" w14:paraId="10F1EFCF" w14:textId="77777777" w:rsidTr="003A531D">
        <w:trPr>
          <w:jc w:val="center"/>
        </w:trPr>
        <w:tc>
          <w:tcPr>
            <w:tcW w:w="1984" w:type="dxa"/>
            <w:tcBorders>
              <w:top w:val="single" w:sz="4" w:space="0" w:color="auto"/>
              <w:left w:val="single" w:sz="4" w:space="0" w:color="auto"/>
              <w:bottom w:val="single" w:sz="4" w:space="0" w:color="auto"/>
              <w:right w:val="single" w:sz="4" w:space="0" w:color="auto"/>
            </w:tcBorders>
            <w:vAlign w:val="center"/>
          </w:tcPr>
          <w:p w14:paraId="0D2591B2" w14:textId="77777777" w:rsidR="00A90123" w:rsidRPr="004B5D5C" w:rsidRDefault="00A90123" w:rsidP="003A531D">
            <w:pPr>
              <w:pStyle w:val="TAC"/>
              <w:rPr>
                <w:rFonts w:cs="Arial"/>
                <w:lang w:eastAsia="ja-JP"/>
              </w:rPr>
            </w:pPr>
            <w:r w:rsidRPr="004B5D5C">
              <w:rPr>
                <w:rFonts w:cs="Arial"/>
                <w:lang w:eastAsia="ja-JP"/>
              </w:rPr>
              <w:t>0.7 dB</w:t>
            </w:r>
          </w:p>
        </w:tc>
        <w:tc>
          <w:tcPr>
            <w:tcW w:w="1984" w:type="dxa"/>
            <w:tcBorders>
              <w:top w:val="single" w:sz="4" w:space="0" w:color="auto"/>
              <w:left w:val="single" w:sz="4" w:space="0" w:color="auto"/>
              <w:bottom w:val="single" w:sz="4" w:space="0" w:color="auto"/>
              <w:right w:val="single" w:sz="4" w:space="0" w:color="auto"/>
            </w:tcBorders>
            <w:vAlign w:val="center"/>
          </w:tcPr>
          <w:p w14:paraId="75531FA5" w14:textId="77777777" w:rsidR="00A90123" w:rsidRPr="004B5D5C" w:rsidRDefault="00A90123" w:rsidP="003A531D">
            <w:pPr>
              <w:pStyle w:val="TAC"/>
              <w:rPr>
                <w:rFonts w:cs="Arial"/>
                <w:lang w:eastAsia="ja-JP"/>
              </w:rPr>
            </w:pPr>
            <w:r w:rsidRPr="004B5D5C">
              <w:rPr>
                <w:rFonts w:cs="Arial"/>
                <w:lang w:eastAsia="ja-JP"/>
              </w:rPr>
              <w:t>1.0 dB</w:t>
            </w:r>
          </w:p>
        </w:tc>
      </w:tr>
    </w:tbl>
    <w:p w14:paraId="2C899D36" w14:textId="77777777" w:rsidR="00A90123" w:rsidRPr="004B5D5C" w:rsidRDefault="00A90123" w:rsidP="00A90123"/>
    <w:p w14:paraId="3660DF42" w14:textId="77777777" w:rsidR="00A90123" w:rsidRDefault="00A90123" w:rsidP="00A90123">
      <w:pPr>
        <w:rPr>
          <w:noProof/>
        </w:rPr>
      </w:pPr>
      <w:r w:rsidRPr="004B5D5C">
        <w:t>For the UE which supports SUL band combination, the minimum requirement for reference sensitivity in Table 7.3</w:t>
      </w:r>
      <w:r w:rsidRPr="004B5D5C">
        <w:rPr>
          <w:lang w:eastAsia="zh-CN"/>
        </w:rPr>
        <w:t>C.2.3</w:t>
      </w:r>
      <w:r w:rsidRPr="004B5D5C">
        <w:t>-</w:t>
      </w:r>
      <w:r w:rsidRPr="004B5D5C">
        <w:rPr>
          <w:lang w:eastAsia="zh-CN"/>
        </w:rPr>
        <w:t>1</w:t>
      </w:r>
      <w:r w:rsidRPr="004B5D5C">
        <w:t xml:space="preserve"> shall be increased by the amount given in </w:t>
      </w:r>
      <w:proofErr w:type="spellStart"/>
      <w:r w:rsidRPr="004B5D5C">
        <w:t>ΔR</w:t>
      </w:r>
      <w:r w:rsidRPr="004B5D5C">
        <w:rPr>
          <w:vertAlign w:val="subscript"/>
        </w:rPr>
        <w:t>IB</w:t>
      </w:r>
      <w:proofErr w:type="gramStart"/>
      <w:r w:rsidRPr="004B5D5C">
        <w:rPr>
          <w:vertAlign w:val="subscript"/>
        </w:rPr>
        <w:t>,c</w:t>
      </w:r>
      <w:proofErr w:type="spellEnd"/>
      <w:proofErr w:type="gramEnd"/>
      <w:r w:rsidRPr="004B5D5C">
        <w:rPr>
          <w:vertAlign w:val="subscript"/>
        </w:rPr>
        <w:t xml:space="preserve"> </w:t>
      </w:r>
      <w:r w:rsidRPr="004B5D5C">
        <w:t xml:space="preserve">defined in </w:t>
      </w:r>
      <w:proofErr w:type="spellStart"/>
      <w:r w:rsidRPr="004B5D5C">
        <w:t>subclause</w:t>
      </w:r>
      <w:proofErr w:type="spellEnd"/>
      <w:r w:rsidRPr="004B5D5C">
        <w:t xml:space="preserve"> </w:t>
      </w:r>
      <w:r>
        <w:t>7.3C.0.3</w:t>
      </w:r>
      <w:r w:rsidRPr="004B5D5C">
        <w:t>.</w:t>
      </w:r>
    </w:p>
    <w:p w14:paraId="3D61BB1F" w14:textId="77777777" w:rsidR="00A90123" w:rsidRPr="004B5D5C" w:rsidRDefault="00A90123" w:rsidP="00A90123">
      <w:pPr>
        <w:pStyle w:val="3"/>
        <w:rPr>
          <w:ins w:id="647" w:author="Huawei" w:date="2021-01-18T15:58:00Z"/>
          <w:lang w:eastAsia="zh-CN"/>
        </w:rPr>
      </w:pPr>
      <w:bookmarkStart w:id="648" w:name="_Toc27478389"/>
      <w:bookmarkStart w:id="649" w:name="_Toc36227103"/>
      <w:ins w:id="650" w:author="Huawei" w:date="2021-01-18T15:58:00Z">
        <w:r w:rsidRPr="004B5D5C">
          <w:rPr>
            <w:lang w:eastAsia="zh-CN"/>
          </w:rPr>
          <w:lastRenderedPageBreak/>
          <w:t>7.3C.</w:t>
        </w:r>
        <w:r>
          <w:rPr>
            <w:lang w:eastAsia="zh-CN"/>
          </w:rPr>
          <w:t>3</w:t>
        </w:r>
        <w:r w:rsidRPr="004B5D5C">
          <w:rPr>
            <w:lang w:eastAsia="zh-CN"/>
          </w:rPr>
          <w:tab/>
        </w:r>
        <w:bookmarkStart w:id="651" w:name="OLE_LINK13"/>
        <w:bookmarkStart w:id="652" w:name="OLE_LINK51"/>
        <w:r w:rsidRPr="004B5D5C">
          <w:rPr>
            <w:lang w:eastAsia="zh-CN"/>
          </w:rPr>
          <w:t>Reference sensitivity power level for SUL</w:t>
        </w:r>
        <w:bookmarkEnd w:id="648"/>
        <w:bookmarkEnd w:id="649"/>
        <w:bookmarkEnd w:id="651"/>
        <w:bookmarkEnd w:id="652"/>
        <w:r>
          <w:rPr>
            <w:lang w:eastAsia="zh-CN"/>
          </w:rPr>
          <w:t xml:space="preserve"> (3CC)</w:t>
        </w:r>
      </w:ins>
    </w:p>
    <w:p w14:paraId="69546D6D" w14:textId="77777777" w:rsidR="00A90123" w:rsidRDefault="00A90123" w:rsidP="00A90123">
      <w:pPr>
        <w:pStyle w:val="EditorsNote"/>
        <w:rPr>
          <w:ins w:id="653" w:author="Huawei" w:date="2021-01-18T16:00:00Z"/>
        </w:rPr>
      </w:pPr>
      <w:ins w:id="654" w:author="Huawei" w:date="2021-01-18T16:00:00Z">
        <w:r w:rsidRPr="004B5D5C">
          <w:t xml:space="preserve">Editor’s Note: </w:t>
        </w:r>
      </w:ins>
    </w:p>
    <w:p w14:paraId="66F6CE47" w14:textId="77777777" w:rsidR="00A90123" w:rsidRPr="004B5D5C" w:rsidRDefault="00A90123">
      <w:pPr>
        <w:pStyle w:val="EditorsNote"/>
        <w:numPr>
          <w:ilvl w:val="0"/>
          <w:numId w:val="1"/>
        </w:numPr>
        <w:rPr>
          <w:ins w:id="655" w:author="Huawei" w:date="2021-01-18T16:00:00Z"/>
        </w:rPr>
        <w:pPrChange w:id="656" w:author="Huawei" w:date="2021-01-18T16:00:00Z">
          <w:pPr>
            <w:pStyle w:val="EditorsNote"/>
          </w:pPr>
        </w:pPrChange>
      </w:pPr>
      <w:ins w:id="657" w:author="Huawei" w:date="2021-01-18T16:01:00Z">
        <w:r>
          <w:rPr>
            <w:lang w:eastAsia="zh-CN"/>
          </w:rPr>
          <w:t xml:space="preserve">No test points defined for </w:t>
        </w:r>
        <w:r w:rsidRPr="004B5D5C">
          <w:rPr>
            <w:lang w:eastAsia="zh-CN"/>
          </w:rPr>
          <w:t xml:space="preserve">Reference sensitivity power level </w:t>
        </w:r>
        <w:r>
          <w:rPr>
            <w:lang w:eastAsia="zh-CN"/>
          </w:rPr>
          <w:t xml:space="preserve">testing </w:t>
        </w:r>
        <w:r w:rsidRPr="004B5D5C">
          <w:rPr>
            <w:lang w:eastAsia="zh-CN"/>
          </w:rPr>
          <w:t>for SUL</w:t>
        </w:r>
        <w:r>
          <w:rPr>
            <w:lang w:eastAsia="zh-CN"/>
          </w:rPr>
          <w:t xml:space="preserve"> with DL CA.</w:t>
        </w:r>
      </w:ins>
      <w:ins w:id="658" w:author="Huawei" w:date="2021-01-18T16:02:00Z">
        <w:r>
          <w:rPr>
            <w:lang w:eastAsia="zh-CN"/>
          </w:rPr>
          <w:t xml:space="preserve"> </w:t>
        </w:r>
      </w:ins>
      <w:ins w:id="659" w:author="Huawei" w:date="2021-01-18T16:04:00Z">
        <w:r>
          <w:rPr>
            <w:lang w:eastAsia="zh-CN"/>
          </w:rPr>
          <w:t xml:space="preserve">This test case is covered by </w:t>
        </w:r>
      </w:ins>
      <w:ins w:id="660" w:author="Huawei" w:date="2021-01-18T16:07:00Z">
        <w:r>
          <w:rPr>
            <w:lang w:eastAsia="zh-CN"/>
          </w:rPr>
          <w:t>7.3.2 and 7.3C.2.</w:t>
        </w:r>
      </w:ins>
    </w:p>
    <w:p w14:paraId="25547846" w14:textId="77777777" w:rsidR="00A90123" w:rsidRPr="004B5D5C" w:rsidRDefault="00A90123" w:rsidP="00A90123">
      <w:pPr>
        <w:pStyle w:val="4"/>
        <w:rPr>
          <w:ins w:id="661" w:author="Huawei" w:date="2021-01-18T16:12:00Z"/>
        </w:rPr>
      </w:pPr>
      <w:bookmarkStart w:id="662" w:name="_Toc27478390"/>
      <w:bookmarkStart w:id="663" w:name="_Toc36227104"/>
      <w:ins w:id="664" w:author="Huawei" w:date="2021-01-18T16:12:00Z">
        <w:r w:rsidRPr="004B5D5C">
          <w:t>7.3C.</w:t>
        </w:r>
      </w:ins>
      <w:ins w:id="665" w:author="Huawei" w:date="2021-01-18T16:13:00Z">
        <w:r>
          <w:t>3</w:t>
        </w:r>
      </w:ins>
      <w:ins w:id="666" w:author="Huawei" w:date="2021-01-18T16:12:00Z">
        <w:r w:rsidRPr="004B5D5C">
          <w:t>.1</w:t>
        </w:r>
        <w:r w:rsidRPr="004B5D5C">
          <w:tab/>
          <w:t>Test purpose</w:t>
        </w:r>
        <w:bookmarkEnd w:id="662"/>
        <w:bookmarkEnd w:id="663"/>
      </w:ins>
    </w:p>
    <w:p w14:paraId="3496E049" w14:textId="13AEDC3F" w:rsidR="00A90123" w:rsidRPr="004B5D5C" w:rsidRDefault="00A90123" w:rsidP="00A90123">
      <w:pPr>
        <w:rPr>
          <w:ins w:id="667" w:author="Huawei" w:date="2021-01-18T16:12:00Z"/>
        </w:rPr>
      </w:pPr>
      <w:ins w:id="668" w:author="Huawei" w:date="2021-01-18T16:12:00Z">
        <w:r w:rsidRPr="004B5D5C">
          <w:t xml:space="preserve">The test purpose is to verify the ability of the UE to receive data with a given average throughput for a specified reference measurement channel, under </w:t>
        </w:r>
        <w:r w:rsidRPr="004B5D5C">
          <w:rPr>
            <w:lang w:eastAsia="zh-CN"/>
          </w:rPr>
          <w:t xml:space="preserve">SUL </w:t>
        </w:r>
      </w:ins>
      <w:ins w:id="669" w:author="Huawei" w:date="2021-01-18T16:39:00Z">
        <w:r>
          <w:rPr>
            <w:lang w:eastAsia="zh-CN"/>
          </w:rPr>
          <w:t xml:space="preserve">and </w:t>
        </w:r>
      </w:ins>
      <w:ins w:id="670" w:author="Huawei" w:date="2021-02-07T16:32:00Z">
        <w:r w:rsidR="00E77639">
          <w:rPr>
            <w:lang w:eastAsia="zh-CN"/>
          </w:rPr>
          <w:t xml:space="preserve">2 </w:t>
        </w:r>
      </w:ins>
      <w:ins w:id="671" w:author="Huawei" w:date="2021-01-18T16:39:00Z">
        <w:r>
          <w:rPr>
            <w:lang w:eastAsia="zh-CN"/>
          </w:rPr>
          <w:t xml:space="preserve">DL CA </w:t>
        </w:r>
      </w:ins>
      <w:ins w:id="672" w:author="Huawei" w:date="2021-01-18T16:12:00Z">
        <w:r w:rsidRPr="004B5D5C">
          <w:rPr>
            <w:lang w:eastAsia="zh-CN"/>
          </w:rPr>
          <w:t>operation</w:t>
        </w:r>
        <w:r w:rsidRPr="004B5D5C">
          <w:t xml:space="preserve"> and conditions of low signal level, ideal propagation and no added noise.</w:t>
        </w:r>
      </w:ins>
    </w:p>
    <w:p w14:paraId="1B27159B" w14:textId="77777777" w:rsidR="00A90123" w:rsidRPr="004B5D5C" w:rsidRDefault="00A90123" w:rsidP="00A90123">
      <w:pPr>
        <w:pStyle w:val="4"/>
        <w:rPr>
          <w:ins w:id="673" w:author="Huawei" w:date="2021-01-18T16:12:00Z"/>
        </w:rPr>
      </w:pPr>
      <w:bookmarkStart w:id="674" w:name="_Toc27478391"/>
      <w:bookmarkStart w:id="675" w:name="_Toc36227105"/>
      <w:ins w:id="676" w:author="Huawei" w:date="2021-01-18T16:12:00Z">
        <w:r w:rsidRPr="004B5D5C">
          <w:t>7.3C.</w:t>
        </w:r>
      </w:ins>
      <w:ins w:id="677" w:author="Huawei" w:date="2021-01-18T16:13:00Z">
        <w:r>
          <w:t>3</w:t>
        </w:r>
      </w:ins>
      <w:ins w:id="678" w:author="Huawei" w:date="2021-01-18T16:12:00Z">
        <w:r w:rsidRPr="004B5D5C">
          <w:t>.2</w:t>
        </w:r>
        <w:r w:rsidRPr="004B5D5C">
          <w:tab/>
          <w:t>Test applicability</w:t>
        </w:r>
        <w:bookmarkEnd w:id="674"/>
        <w:bookmarkEnd w:id="675"/>
      </w:ins>
    </w:p>
    <w:p w14:paraId="4574A0EB" w14:textId="77777777" w:rsidR="00A90123" w:rsidRPr="004B5D5C" w:rsidRDefault="00A90123" w:rsidP="00A90123">
      <w:pPr>
        <w:rPr>
          <w:ins w:id="679" w:author="Huawei" w:date="2021-01-18T16:12:00Z"/>
        </w:rPr>
      </w:pPr>
      <w:ins w:id="680" w:author="Huawei" w:date="2021-01-18T16:12:00Z">
        <w:r w:rsidRPr="004B5D5C">
          <w:t>This test case applies to all types of NR UE release 15 and forward</w:t>
        </w:r>
        <w:r w:rsidRPr="004B5D5C">
          <w:rPr>
            <w:lang w:eastAsia="zh-CN"/>
          </w:rPr>
          <w:t xml:space="preserve"> </w:t>
        </w:r>
        <w:r w:rsidRPr="004B5D5C">
          <w:t>that supports SUL operation on the SUL bands</w:t>
        </w:r>
      </w:ins>
      <w:ins w:id="681" w:author="Huawei" w:date="2021-01-18T16:28:00Z">
        <w:r>
          <w:t xml:space="preserve"> with downlink 2CA</w:t>
        </w:r>
      </w:ins>
      <w:ins w:id="682" w:author="Huawei" w:date="2021-01-18T16:12:00Z">
        <w:r w:rsidRPr="004B5D5C">
          <w:t>.</w:t>
        </w:r>
      </w:ins>
    </w:p>
    <w:p w14:paraId="264E2765" w14:textId="77777777" w:rsidR="00A90123" w:rsidRPr="004B5D5C" w:rsidRDefault="00A90123" w:rsidP="00A90123">
      <w:pPr>
        <w:pStyle w:val="4"/>
        <w:rPr>
          <w:ins w:id="683" w:author="Huawei" w:date="2021-01-18T16:12:00Z"/>
        </w:rPr>
      </w:pPr>
      <w:bookmarkStart w:id="684" w:name="_Toc27478392"/>
      <w:bookmarkStart w:id="685" w:name="_Toc36227106"/>
      <w:ins w:id="686" w:author="Huawei" w:date="2021-01-18T16:12:00Z">
        <w:r w:rsidRPr="004B5D5C">
          <w:t>7.3C.</w:t>
        </w:r>
      </w:ins>
      <w:ins w:id="687" w:author="Huawei" w:date="2021-01-18T16:13:00Z">
        <w:r>
          <w:t>3</w:t>
        </w:r>
      </w:ins>
      <w:ins w:id="688" w:author="Huawei" w:date="2021-01-18T16:12:00Z">
        <w:r w:rsidRPr="004B5D5C">
          <w:t>.3</w:t>
        </w:r>
        <w:r w:rsidRPr="004B5D5C">
          <w:tab/>
        </w:r>
        <w:r w:rsidRPr="004B5D5C">
          <w:rPr>
            <w:lang w:eastAsia="zh-CN"/>
          </w:rPr>
          <w:t>Minimum conformance requirement</w:t>
        </w:r>
        <w:bookmarkEnd w:id="684"/>
        <w:bookmarkEnd w:id="685"/>
      </w:ins>
    </w:p>
    <w:p w14:paraId="1F4A273C" w14:textId="77777777" w:rsidR="00A90123" w:rsidRPr="004B5D5C" w:rsidRDefault="00A90123" w:rsidP="00A90123">
      <w:pPr>
        <w:rPr>
          <w:ins w:id="689" w:author="Huawei" w:date="2021-01-18T16:12:00Z"/>
        </w:rPr>
      </w:pPr>
      <w:ins w:id="690" w:author="Huawei" w:date="2021-01-18T16:12:00Z">
        <w:r w:rsidRPr="004B5D5C">
          <w:t>The minimum conformance requirements are defined in clause 7.3C.0.</w:t>
        </w:r>
      </w:ins>
    </w:p>
    <w:p w14:paraId="7ACFDE98" w14:textId="77777777" w:rsidR="00A90123" w:rsidRPr="004B5D5C" w:rsidRDefault="00A90123" w:rsidP="00A90123">
      <w:pPr>
        <w:pStyle w:val="4"/>
        <w:rPr>
          <w:ins w:id="691" w:author="Huawei" w:date="2021-01-18T17:06:00Z"/>
          <w:lang w:eastAsia="zh-CN"/>
        </w:rPr>
      </w:pPr>
      <w:bookmarkStart w:id="692" w:name="_Toc27478393"/>
      <w:bookmarkStart w:id="693" w:name="_Toc36227107"/>
      <w:ins w:id="694" w:author="Huawei" w:date="2021-01-18T17:06:00Z">
        <w:r w:rsidRPr="004B5D5C">
          <w:t>7.3C.</w:t>
        </w:r>
        <w:r>
          <w:t>3</w:t>
        </w:r>
        <w:r w:rsidRPr="004B5D5C">
          <w:t>.4</w:t>
        </w:r>
        <w:r w:rsidRPr="004B5D5C">
          <w:tab/>
          <w:t>Test description</w:t>
        </w:r>
        <w:bookmarkEnd w:id="692"/>
        <w:bookmarkEnd w:id="693"/>
      </w:ins>
    </w:p>
    <w:p w14:paraId="139B5718" w14:textId="77777777" w:rsidR="00A90123" w:rsidRDefault="00A90123">
      <w:pPr>
        <w:pStyle w:val="NO"/>
        <w:rPr>
          <w:ins w:id="695" w:author="Huawei" w:date="2021-01-18T17:54:00Z"/>
          <w:noProof/>
          <w:lang w:eastAsia="zh-CN"/>
        </w:rPr>
        <w:pPrChange w:id="696" w:author="Huawei" w:date="2021-01-18T17:54:00Z">
          <w:pPr/>
        </w:pPrChange>
      </w:pPr>
      <w:ins w:id="697" w:author="Huawei" w:date="2021-01-18T17:53:00Z">
        <w:r>
          <w:rPr>
            <w:rFonts w:hint="eastAsia"/>
            <w:noProof/>
            <w:lang w:eastAsia="zh-CN"/>
          </w:rPr>
          <w:t>NO</w:t>
        </w:r>
        <w:r>
          <w:rPr>
            <w:noProof/>
            <w:lang w:eastAsia="zh-CN"/>
          </w:rPr>
          <w:t>TE</w:t>
        </w:r>
      </w:ins>
      <w:ins w:id="698" w:author="Huawei" w:date="2021-01-18T17:54:00Z">
        <w:r>
          <w:rPr>
            <w:noProof/>
            <w:lang w:eastAsia="zh-CN"/>
          </w:rPr>
          <w:t>:</w:t>
        </w:r>
        <w:r>
          <w:rPr>
            <w:noProof/>
            <w:lang w:eastAsia="zh-CN"/>
          </w:rPr>
          <w:tab/>
          <w:t>No test</w:t>
        </w:r>
      </w:ins>
      <w:ins w:id="699" w:author="Huawei" w:date="2021-01-18T20:02:00Z">
        <w:r>
          <w:rPr>
            <w:noProof/>
            <w:lang w:eastAsia="zh-CN"/>
          </w:rPr>
          <w:t>i</w:t>
        </w:r>
      </w:ins>
      <w:ins w:id="700" w:author="Huawei" w:date="2021-01-18T20:03:00Z">
        <w:r>
          <w:rPr>
            <w:noProof/>
            <w:lang w:eastAsia="zh-CN"/>
          </w:rPr>
          <w:t>ng</w:t>
        </w:r>
      </w:ins>
      <w:ins w:id="701" w:author="Huawei" w:date="2021-01-18T17:54:00Z">
        <w:r>
          <w:rPr>
            <w:noProof/>
            <w:lang w:eastAsia="zh-CN"/>
          </w:rPr>
          <w:t xml:space="preserve"> </w:t>
        </w:r>
      </w:ins>
      <w:ins w:id="702" w:author="Huawei" w:date="2021-01-18T20:02:00Z">
        <w:r>
          <w:rPr>
            <w:noProof/>
            <w:lang w:eastAsia="zh-CN"/>
          </w:rPr>
          <w:t>neet to be performed</w:t>
        </w:r>
      </w:ins>
      <w:ins w:id="703" w:author="Huawei" w:date="2021-01-18T17:54:00Z">
        <w:r>
          <w:rPr>
            <w:noProof/>
            <w:lang w:eastAsia="zh-CN"/>
          </w:rPr>
          <w:t xml:space="preserve"> since the testing has been covered in test case 7.3.2 and 7.3C.2.</w:t>
        </w:r>
      </w:ins>
    </w:p>
    <w:p w14:paraId="6C8FEE00" w14:textId="40B2BCA4" w:rsidR="00DE0695" w:rsidRPr="00DE0695" w:rsidRDefault="00A90123">
      <w:pPr>
        <w:rPr>
          <w:ins w:id="704" w:author="Huawei" w:date="2021-01-26T12:00:00Z"/>
          <w:noProof/>
          <w:lang w:eastAsia="zh-CN"/>
        </w:rPr>
      </w:pPr>
      <w:ins w:id="705" w:author="Huawei" w:date="2021-01-18T20:03:00Z">
        <w:r w:rsidRPr="00DE0695">
          <w:rPr>
            <w:rFonts w:hint="eastAsia"/>
            <w:noProof/>
            <w:lang w:eastAsia="zh-CN"/>
          </w:rPr>
          <w:t>F</w:t>
        </w:r>
        <w:r w:rsidRPr="00DE0695">
          <w:rPr>
            <w:noProof/>
            <w:lang w:eastAsia="zh-CN"/>
          </w:rPr>
          <w:t xml:space="preserve">or </w:t>
        </w:r>
      </w:ins>
      <w:ins w:id="706" w:author="Huawei" w:date="2021-01-18T20:04:00Z">
        <w:r w:rsidRPr="00DE0695">
          <w:rPr>
            <w:noProof/>
            <w:lang w:eastAsia="zh-CN"/>
          </w:rPr>
          <w:t xml:space="preserve">band combination </w:t>
        </w:r>
      </w:ins>
      <w:bookmarkStart w:id="707" w:name="OLE_LINK56"/>
      <w:bookmarkStart w:id="708" w:name="OLE_LINK57"/>
      <w:bookmarkStart w:id="709" w:name="OLE_LINK31"/>
      <w:ins w:id="710" w:author="Huawei" w:date="2021-01-18T20:07:00Z">
        <w:r w:rsidRPr="00DE0695">
          <w:rPr>
            <w:noProof/>
            <w:lang w:eastAsia="zh-CN"/>
          </w:rPr>
          <w:t>CA_nX_SUL_</w:t>
        </w:r>
      </w:ins>
      <w:ins w:id="711" w:author="Huawei" w:date="2021-01-18T20:08:00Z">
        <w:r w:rsidRPr="00DE0695">
          <w:rPr>
            <w:noProof/>
            <w:lang w:eastAsia="zh-CN"/>
          </w:rPr>
          <w:t>nY-nZ</w:t>
        </w:r>
        <w:bookmarkEnd w:id="707"/>
        <w:bookmarkEnd w:id="708"/>
        <w:bookmarkEnd w:id="709"/>
        <w:r w:rsidRPr="00DE0695">
          <w:rPr>
            <w:noProof/>
            <w:lang w:eastAsia="zh-CN"/>
          </w:rPr>
          <w:t xml:space="preserve">, </w:t>
        </w:r>
      </w:ins>
      <w:bookmarkStart w:id="712" w:name="OLE_LINK32"/>
      <w:bookmarkStart w:id="713" w:name="OLE_LINK33"/>
      <w:ins w:id="714" w:author="Huawei" w:date="2021-01-26T12:00:00Z">
        <w:r w:rsidR="00DE0695" w:rsidRPr="00DE0695">
          <w:rPr>
            <w:noProof/>
            <w:lang w:eastAsia="zh-CN"/>
          </w:rPr>
          <w:t>test</w:t>
        </w:r>
      </w:ins>
      <w:ins w:id="715" w:author="Huawei" w:date="2021-01-26T12:14:00Z">
        <w:r w:rsidR="00DE0695" w:rsidRPr="00DE0695">
          <w:rPr>
            <w:noProof/>
            <w:lang w:eastAsia="zh-CN"/>
          </w:rPr>
          <w:t xml:space="preserve"> the REFSENS of SUL configuration or NR band </w:t>
        </w:r>
      </w:ins>
      <w:ins w:id="716" w:author="Huawei" w:date="2021-01-26T12:15:00Z">
        <w:r w:rsidR="00DE0695" w:rsidRPr="00DE0695">
          <w:rPr>
            <w:noProof/>
            <w:lang w:eastAsia="zh-CN"/>
          </w:rPr>
          <w:t xml:space="preserve">as listed in table </w:t>
        </w:r>
      </w:ins>
      <w:ins w:id="717" w:author="Huawei" w:date="2021-01-26T12:21:00Z">
        <w:r w:rsidR="00DE0695" w:rsidRPr="00DE0695">
          <w:rPr>
            <w:noProof/>
            <w:lang w:eastAsia="zh-CN"/>
          </w:rPr>
          <w:t>7.3C.3.4-1</w:t>
        </w:r>
        <w:r w:rsidR="00DE0695">
          <w:rPr>
            <w:noProof/>
            <w:lang w:eastAsia="zh-CN"/>
          </w:rPr>
          <w:t>.</w:t>
        </w:r>
      </w:ins>
    </w:p>
    <w:bookmarkEnd w:id="712"/>
    <w:bookmarkEnd w:id="713"/>
    <w:p w14:paraId="2FBBF07E" w14:textId="63BB9015" w:rsidR="00DE0695" w:rsidRDefault="00DE0695">
      <w:pPr>
        <w:pStyle w:val="TH"/>
        <w:rPr>
          <w:ins w:id="718" w:author="Huawei" w:date="2021-01-26T11:45:00Z"/>
          <w:noProof/>
          <w:lang w:eastAsia="zh-CN"/>
        </w:rPr>
        <w:pPrChange w:id="719" w:author="Huawei" w:date="2021-01-26T12:19:00Z">
          <w:pPr/>
        </w:pPrChange>
      </w:pPr>
      <w:ins w:id="720" w:author="Huawei" w:date="2021-01-26T12:15:00Z">
        <w:r>
          <w:rPr>
            <w:noProof/>
            <w:lang w:eastAsia="zh-CN"/>
          </w:rPr>
          <w:t xml:space="preserve">Table </w:t>
        </w:r>
        <w:r w:rsidRPr="00DE0695">
          <w:rPr>
            <w:noProof/>
            <w:lang w:eastAsia="zh-CN"/>
          </w:rPr>
          <w:t>7.3C.3.4</w:t>
        </w:r>
        <w:r>
          <w:rPr>
            <w:noProof/>
            <w:lang w:eastAsia="zh-CN"/>
          </w:rPr>
          <w:t>-1</w:t>
        </w:r>
      </w:ins>
      <w:ins w:id="721" w:author="Huawei" w:date="2021-01-26T12:16:00Z">
        <w:r>
          <w:rPr>
            <w:noProof/>
            <w:lang w:eastAsia="zh-CN"/>
          </w:rPr>
          <w:t xml:space="preserve"> </w:t>
        </w:r>
      </w:ins>
      <w:ins w:id="722" w:author="Huawei" w:date="2021-01-26T12:24:00Z">
        <w:r>
          <w:rPr>
            <w:noProof/>
            <w:lang w:eastAsia="zh-CN"/>
          </w:rPr>
          <w:t>Test band combinations</w:t>
        </w:r>
      </w:ins>
      <w:ins w:id="723" w:author="Huawei" w:date="2021-01-26T12:22:00Z">
        <w:r>
          <w:rPr>
            <w:noProof/>
            <w:lang w:eastAsia="zh-CN"/>
          </w:rPr>
          <w:t xml:space="preserve"> and </w:t>
        </w:r>
      </w:ins>
      <w:ins w:id="724" w:author="Huawei" w:date="2021-01-26T12:25:00Z">
        <w:r>
          <w:rPr>
            <w:noProof/>
            <w:lang w:eastAsia="zh-CN"/>
          </w:rPr>
          <w:t>configuration</w:t>
        </w:r>
      </w:ins>
      <w:ins w:id="725" w:author="Huawei" w:date="2021-01-26T12:19:00Z">
        <w:r>
          <w:rPr>
            <w:noProof/>
            <w:lang w:eastAsia="zh-CN"/>
          </w:rPr>
          <w:t xml:space="preserve"> </w:t>
        </w:r>
      </w:ins>
    </w:p>
    <w:tbl>
      <w:tblPr>
        <w:tblStyle w:val="af1"/>
        <w:tblW w:w="0" w:type="auto"/>
        <w:tblLook w:val="04A0" w:firstRow="1" w:lastRow="0" w:firstColumn="1" w:lastColumn="0" w:noHBand="0" w:noVBand="1"/>
        <w:tblPrChange w:id="726" w:author="Huawei" w:date="2021-02-07T16:34:00Z">
          <w:tblPr>
            <w:tblStyle w:val="af1"/>
            <w:tblW w:w="0" w:type="auto"/>
            <w:tblLook w:val="04A0" w:firstRow="1" w:lastRow="0" w:firstColumn="1" w:lastColumn="0" w:noHBand="0" w:noVBand="1"/>
          </w:tblPr>
        </w:tblPrChange>
      </w:tblPr>
      <w:tblGrid>
        <w:gridCol w:w="2405"/>
        <w:gridCol w:w="2977"/>
        <w:gridCol w:w="1825"/>
        <w:gridCol w:w="2422"/>
        <w:tblGridChange w:id="727">
          <w:tblGrid>
            <w:gridCol w:w="3209"/>
            <w:gridCol w:w="3210"/>
            <w:gridCol w:w="3210"/>
            <w:gridCol w:w="3210"/>
          </w:tblGrid>
        </w:tblGridChange>
      </w:tblGrid>
      <w:tr w:rsidR="00E77639" w14:paraId="44ED21C5" w14:textId="77777777" w:rsidTr="00E77639">
        <w:trPr>
          <w:ins w:id="728" w:author="Huawei" w:date="2021-01-26T11:45:00Z"/>
        </w:trPr>
        <w:tc>
          <w:tcPr>
            <w:tcW w:w="2405" w:type="dxa"/>
            <w:tcBorders>
              <w:bottom w:val="single" w:sz="4" w:space="0" w:color="auto"/>
            </w:tcBorders>
            <w:tcPrChange w:id="729" w:author="Huawei" w:date="2021-02-07T16:34:00Z">
              <w:tcPr>
                <w:tcW w:w="3209" w:type="dxa"/>
                <w:tcBorders>
                  <w:bottom w:val="single" w:sz="4" w:space="0" w:color="auto"/>
                </w:tcBorders>
              </w:tcPr>
            </w:tcPrChange>
          </w:tcPr>
          <w:p w14:paraId="3E9358BC" w14:textId="74BF3CF6" w:rsidR="00E77639" w:rsidRDefault="00E77639" w:rsidP="00DE0695">
            <w:pPr>
              <w:pStyle w:val="TAH"/>
              <w:rPr>
                <w:ins w:id="730" w:author="Huawei" w:date="2021-01-26T11:45:00Z"/>
                <w:noProof/>
                <w:lang w:eastAsia="zh-CN"/>
              </w:rPr>
            </w:pPr>
            <w:ins w:id="731" w:author="Huawei" w:date="2021-01-26T11:46:00Z">
              <w:r>
                <w:rPr>
                  <w:rFonts w:hint="eastAsia"/>
                  <w:noProof/>
                  <w:lang w:eastAsia="zh-CN"/>
                </w:rPr>
                <w:t>B</w:t>
              </w:r>
              <w:r>
                <w:rPr>
                  <w:noProof/>
                  <w:lang w:eastAsia="zh-CN"/>
                </w:rPr>
                <w:t>and configuration</w:t>
              </w:r>
            </w:ins>
          </w:p>
        </w:tc>
        <w:tc>
          <w:tcPr>
            <w:tcW w:w="2977" w:type="dxa"/>
            <w:tcPrChange w:id="732" w:author="Huawei" w:date="2021-02-07T16:34:00Z">
              <w:tcPr>
                <w:tcW w:w="3210" w:type="dxa"/>
              </w:tcPr>
            </w:tcPrChange>
          </w:tcPr>
          <w:p w14:paraId="35BFEEC7" w14:textId="04343DD8" w:rsidR="00E77639" w:rsidRDefault="00E77639" w:rsidP="00DE0695">
            <w:pPr>
              <w:pStyle w:val="TAH"/>
              <w:rPr>
                <w:ins w:id="733" w:author="Huawei" w:date="2021-01-26T11:45:00Z"/>
                <w:noProof/>
                <w:lang w:eastAsia="zh-CN"/>
              </w:rPr>
            </w:pPr>
            <w:ins w:id="734" w:author="Huawei" w:date="2021-01-26T11:55:00Z">
              <w:r>
                <w:rPr>
                  <w:noProof/>
                  <w:lang w:eastAsia="zh-CN"/>
                </w:rPr>
                <w:t xml:space="preserve">Verifying REFSENS of </w:t>
              </w:r>
            </w:ins>
            <w:ins w:id="735" w:author="Huawei" w:date="2021-01-26T11:56:00Z">
              <w:r>
                <w:rPr>
                  <w:noProof/>
                  <w:lang w:eastAsia="zh-CN"/>
                </w:rPr>
                <w:t>SUL configrations/ NR band</w:t>
              </w:r>
            </w:ins>
          </w:p>
        </w:tc>
        <w:tc>
          <w:tcPr>
            <w:tcW w:w="1825" w:type="dxa"/>
            <w:tcPrChange w:id="736" w:author="Huawei" w:date="2021-02-07T16:34:00Z">
              <w:tcPr>
                <w:tcW w:w="3210" w:type="dxa"/>
              </w:tcPr>
            </w:tcPrChange>
          </w:tcPr>
          <w:p w14:paraId="17BA06D0" w14:textId="495E0C18" w:rsidR="00E77639" w:rsidRPr="00DE0695" w:rsidRDefault="00E77639" w:rsidP="00E77639">
            <w:pPr>
              <w:pStyle w:val="TAH"/>
              <w:rPr>
                <w:ins w:id="737" w:author="Huawei" w:date="2021-02-07T16:33:00Z"/>
                <w:noProof/>
                <w:lang w:eastAsia="zh-CN"/>
              </w:rPr>
            </w:pPr>
            <w:ins w:id="738" w:author="Huawei" w:date="2021-02-07T16:34:00Z">
              <w:r>
                <w:rPr>
                  <w:noProof/>
                  <w:lang w:eastAsia="zh-CN"/>
                </w:rPr>
                <w:t>Subtest case</w:t>
              </w:r>
            </w:ins>
          </w:p>
        </w:tc>
        <w:tc>
          <w:tcPr>
            <w:tcW w:w="2422" w:type="dxa"/>
            <w:tcPrChange w:id="739" w:author="Huawei" w:date="2021-02-07T16:34:00Z">
              <w:tcPr>
                <w:tcW w:w="3210" w:type="dxa"/>
              </w:tcPr>
            </w:tcPrChange>
          </w:tcPr>
          <w:p w14:paraId="1F3810E7" w14:textId="30F73BB3" w:rsidR="00E77639" w:rsidRPr="00DE0695" w:rsidRDefault="00E77639" w:rsidP="00DE0695">
            <w:pPr>
              <w:pStyle w:val="TAH"/>
              <w:rPr>
                <w:ins w:id="740" w:author="Huawei" w:date="2021-01-26T11:45:00Z"/>
                <w:noProof/>
                <w:lang w:eastAsia="zh-CN"/>
              </w:rPr>
            </w:pPr>
            <w:ins w:id="741" w:author="Huawei" w:date="2021-01-26T12:18:00Z">
              <w:r w:rsidRPr="00DE0695">
                <w:rPr>
                  <w:noProof/>
                  <w:lang w:eastAsia="zh-CN"/>
                </w:rPr>
                <w:t>Table with test parameters to select</w:t>
              </w:r>
            </w:ins>
          </w:p>
        </w:tc>
      </w:tr>
      <w:tr w:rsidR="00E77639" w14:paraId="46A06A00" w14:textId="77777777" w:rsidTr="00E77639">
        <w:trPr>
          <w:ins w:id="742" w:author="Huawei" w:date="2021-01-26T11:45:00Z"/>
        </w:trPr>
        <w:tc>
          <w:tcPr>
            <w:tcW w:w="2405" w:type="dxa"/>
            <w:tcBorders>
              <w:bottom w:val="nil"/>
            </w:tcBorders>
            <w:vAlign w:val="center"/>
            <w:tcPrChange w:id="743" w:author="Huawei" w:date="2021-02-07T16:34:00Z">
              <w:tcPr>
                <w:tcW w:w="3209" w:type="dxa"/>
                <w:tcBorders>
                  <w:bottom w:val="nil"/>
                </w:tcBorders>
                <w:vAlign w:val="center"/>
              </w:tcPr>
            </w:tcPrChange>
          </w:tcPr>
          <w:p w14:paraId="583550B7" w14:textId="0A4CAEC4" w:rsidR="00E77639" w:rsidRDefault="00E77639" w:rsidP="00DE0695">
            <w:pPr>
              <w:pStyle w:val="TAC"/>
              <w:rPr>
                <w:ins w:id="744" w:author="Huawei" w:date="2021-01-26T11:45:00Z"/>
                <w:noProof/>
                <w:lang w:eastAsia="zh-CN"/>
              </w:rPr>
            </w:pPr>
            <w:ins w:id="745" w:author="Huawei" w:date="2021-01-26T11:56:00Z">
              <w:r w:rsidRPr="00D045B5">
                <w:rPr>
                  <w:rFonts w:cs="Arial"/>
                  <w:kern w:val="2"/>
                  <w:szCs w:val="24"/>
                  <w:lang w:val="x-none" w:eastAsia="ja-JP"/>
                </w:rPr>
                <w:t>CA_n1_SUL_n78-n84</w:t>
              </w:r>
            </w:ins>
          </w:p>
        </w:tc>
        <w:tc>
          <w:tcPr>
            <w:tcW w:w="2977" w:type="dxa"/>
            <w:tcPrChange w:id="746" w:author="Huawei" w:date="2021-02-07T16:34:00Z">
              <w:tcPr>
                <w:tcW w:w="3210" w:type="dxa"/>
              </w:tcPr>
            </w:tcPrChange>
          </w:tcPr>
          <w:p w14:paraId="106667A2" w14:textId="31D5FDB0" w:rsidR="00E77639" w:rsidRDefault="00E77639" w:rsidP="00DE0695">
            <w:pPr>
              <w:pStyle w:val="TAC"/>
              <w:rPr>
                <w:ins w:id="747" w:author="Huawei" w:date="2021-01-26T11:45:00Z"/>
                <w:noProof/>
                <w:lang w:eastAsia="zh-CN"/>
              </w:rPr>
            </w:pPr>
            <w:ins w:id="748" w:author="Huawei" w:date="2021-01-26T11:56:00Z">
              <w:r>
                <w:rPr>
                  <w:rFonts w:hint="eastAsia"/>
                  <w:noProof/>
                  <w:lang w:eastAsia="zh-CN"/>
                </w:rPr>
                <w:t>S</w:t>
              </w:r>
              <w:r>
                <w:rPr>
                  <w:noProof/>
                  <w:lang w:eastAsia="zh-CN"/>
                </w:rPr>
                <w:t>UL_n78-n84</w:t>
              </w:r>
            </w:ins>
          </w:p>
        </w:tc>
        <w:tc>
          <w:tcPr>
            <w:tcW w:w="1825" w:type="dxa"/>
            <w:tcPrChange w:id="749" w:author="Huawei" w:date="2021-02-07T16:34:00Z">
              <w:tcPr>
                <w:tcW w:w="3210" w:type="dxa"/>
              </w:tcPr>
            </w:tcPrChange>
          </w:tcPr>
          <w:p w14:paraId="72DF18E6" w14:textId="469029E5" w:rsidR="00E77639" w:rsidRPr="00DE0695" w:rsidRDefault="00E77639" w:rsidP="00DE0695">
            <w:pPr>
              <w:pStyle w:val="TAC"/>
              <w:rPr>
                <w:ins w:id="750" w:author="Huawei" w:date="2021-02-07T16:33:00Z"/>
                <w:noProof/>
                <w:lang w:eastAsia="zh-CN"/>
              </w:rPr>
            </w:pPr>
            <w:ins w:id="751" w:author="Huawei" w:date="2021-02-07T16:34:00Z">
              <w:r>
                <w:rPr>
                  <w:rFonts w:hint="eastAsia"/>
                  <w:noProof/>
                  <w:lang w:eastAsia="zh-CN"/>
                </w:rPr>
                <w:t>7</w:t>
              </w:r>
              <w:r>
                <w:rPr>
                  <w:noProof/>
                  <w:lang w:eastAsia="zh-CN"/>
                </w:rPr>
                <w:t>.3C.2</w:t>
              </w:r>
            </w:ins>
          </w:p>
        </w:tc>
        <w:tc>
          <w:tcPr>
            <w:tcW w:w="2422" w:type="dxa"/>
            <w:tcPrChange w:id="752" w:author="Huawei" w:date="2021-02-07T16:34:00Z">
              <w:tcPr>
                <w:tcW w:w="3210" w:type="dxa"/>
              </w:tcPr>
            </w:tcPrChange>
          </w:tcPr>
          <w:p w14:paraId="43A25B96" w14:textId="56A429A9" w:rsidR="00E77639" w:rsidRDefault="00E77639" w:rsidP="00DE0695">
            <w:pPr>
              <w:pStyle w:val="TAC"/>
              <w:rPr>
                <w:ins w:id="753" w:author="Huawei" w:date="2021-01-26T11:45:00Z"/>
                <w:noProof/>
                <w:lang w:eastAsia="zh-CN"/>
              </w:rPr>
            </w:pPr>
            <w:ins w:id="754" w:author="Huawei" w:date="2021-01-26T12:20:00Z">
              <w:r w:rsidRPr="00DE0695">
                <w:rPr>
                  <w:noProof/>
                  <w:lang w:eastAsia="zh-CN"/>
                </w:rPr>
                <w:t>Table 7.3C.2.4.1-1</w:t>
              </w:r>
            </w:ins>
          </w:p>
        </w:tc>
      </w:tr>
      <w:tr w:rsidR="00E77639" w14:paraId="2C4779EF" w14:textId="77777777" w:rsidTr="00E77639">
        <w:trPr>
          <w:ins w:id="755" w:author="Huawei" w:date="2021-01-26T11:45:00Z"/>
        </w:trPr>
        <w:tc>
          <w:tcPr>
            <w:tcW w:w="2405" w:type="dxa"/>
            <w:tcBorders>
              <w:top w:val="nil"/>
              <w:bottom w:val="single" w:sz="4" w:space="0" w:color="auto"/>
            </w:tcBorders>
            <w:vAlign w:val="center"/>
            <w:tcPrChange w:id="756" w:author="Huawei" w:date="2021-02-07T16:34:00Z">
              <w:tcPr>
                <w:tcW w:w="3209" w:type="dxa"/>
                <w:tcBorders>
                  <w:top w:val="nil"/>
                  <w:bottom w:val="single" w:sz="4" w:space="0" w:color="auto"/>
                </w:tcBorders>
                <w:vAlign w:val="center"/>
              </w:tcPr>
            </w:tcPrChange>
          </w:tcPr>
          <w:p w14:paraId="130F5A0B" w14:textId="69DE255F" w:rsidR="00E77639" w:rsidRDefault="00E77639" w:rsidP="00DE0695">
            <w:pPr>
              <w:pStyle w:val="TAC"/>
              <w:rPr>
                <w:ins w:id="757" w:author="Huawei" w:date="2021-01-26T11:45:00Z"/>
                <w:noProof/>
                <w:lang w:eastAsia="zh-CN"/>
              </w:rPr>
            </w:pPr>
          </w:p>
        </w:tc>
        <w:tc>
          <w:tcPr>
            <w:tcW w:w="2977" w:type="dxa"/>
            <w:tcPrChange w:id="758" w:author="Huawei" w:date="2021-02-07T16:34:00Z">
              <w:tcPr>
                <w:tcW w:w="3210" w:type="dxa"/>
              </w:tcPr>
            </w:tcPrChange>
          </w:tcPr>
          <w:p w14:paraId="4EFE1BE1" w14:textId="6C1373C1" w:rsidR="00E77639" w:rsidRDefault="00E77639" w:rsidP="00DE0695">
            <w:pPr>
              <w:pStyle w:val="TAC"/>
              <w:rPr>
                <w:ins w:id="759" w:author="Huawei" w:date="2021-01-26T11:45:00Z"/>
                <w:noProof/>
                <w:lang w:eastAsia="zh-CN"/>
              </w:rPr>
            </w:pPr>
            <w:ins w:id="760" w:author="Huawei" w:date="2021-01-26T11:57:00Z">
              <w:r>
                <w:rPr>
                  <w:noProof/>
                  <w:lang w:eastAsia="zh-CN"/>
                </w:rPr>
                <w:t>n1</w:t>
              </w:r>
            </w:ins>
          </w:p>
        </w:tc>
        <w:tc>
          <w:tcPr>
            <w:tcW w:w="1825" w:type="dxa"/>
            <w:tcPrChange w:id="761" w:author="Huawei" w:date="2021-02-07T16:34:00Z">
              <w:tcPr>
                <w:tcW w:w="3210" w:type="dxa"/>
              </w:tcPr>
            </w:tcPrChange>
          </w:tcPr>
          <w:p w14:paraId="54AEFA54" w14:textId="543F8E7B" w:rsidR="00E77639" w:rsidRPr="00DE0695" w:rsidRDefault="00E77639" w:rsidP="00DE0695">
            <w:pPr>
              <w:pStyle w:val="TAC"/>
              <w:rPr>
                <w:ins w:id="762" w:author="Huawei" w:date="2021-02-07T16:33:00Z"/>
                <w:noProof/>
                <w:lang w:eastAsia="zh-CN"/>
              </w:rPr>
            </w:pPr>
            <w:ins w:id="763" w:author="Huawei" w:date="2021-02-07T16:34:00Z">
              <w:r>
                <w:rPr>
                  <w:rFonts w:hint="eastAsia"/>
                  <w:noProof/>
                  <w:lang w:eastAsia="zh-CN"/>
                </w:rPr>
                <w:t>7</w:t>
              </w:r>
              <w:r>
                <w:rPr>
                  <w:noProof/>
                  <w:lang w:eastAsia="zh-CN"/>
                </w:rPr>
                <w:t>.3.2</w:t>
              </w:r>
            </w:ins>
          </w:p>
        </w:tc>
        <w:tc>
          <w:tcPr>
            <w:tcW w:w="2422" w:type="dxa"/>
            <w:tcPrChange w:id="764" w:author="Huawei" w:date="2021-02-07T16:34:00Z">
              <w:tcPr>
                <w:tcW w:w="3210" w:type="dxa"/>
              </w:tcPr>
            </w:tcPrChange>
          </w:tcPr>
          <w:p w14:paraId="0580764F" w14:textId="73CB2DF5" w:rsidR="00E77639" w:rsidRDefault="00E77639" w:rsidP="00DE0695">
            <w:pPr>
              <w:pStyle w:val="TAC"/>
              <w:rPr>
                <w:ins w:id="765" w:author="Huawei" w:date="2021-01-26T11:45:00Z"/>
                <w:noProof/>
                <w:lang w:eastAsia="zh-CN"/>
              </w:rPr>
            </w:pPr>
            <w:ins w:id="766" w:author="Huawei" w:date="2021-01-26T12:20:00Z">
              <w:r w:rsidRPr="00DE0695">
                <w:rPr>
                  <w:noProof/>
                  <w:lang w:eastAsia="zh-CN"/>
                </w:rPr>
                <w:t>Table 7.3.2.4.1-1</w:t>
              </w:r>
            </w:ins>
          </w:p>
        </w:tc>
      </w:tr>
      <w:tr w:rsidR="00E77639" w14:paraId="7891D8E3" w14:textId="77777777" w:rsidTr="00E77639">
        <w:trPr>
          <w:ins w:id="767" w:author="Huawei" w:date="2021-01-26T11:45:00Z"/>
        </w:trPr>
        <w:tc>
          <w:tcPr>
            <w:tcW w:w="2405" w:type="dxa"/>
            <w:tcBorders>
              <w:bottom w:val="nil"/>
            </w:tcBorders>
            <w:tcPrChange w:id="768" w:author="Huawei" w:date="2021-02-07T16:34:00Z">
              <w:tcPr>
                <w:tcW w:w="3209" w:type="dxa"/>
                <w:tcBorders>
                  <w:bottom w:val="nil"/>
                </w:tcBorders>
              </w:tcPr>
            </w:tcPrChange>
          </w:tcPr>
          <w:p w14:paraId="4D1D995E" w14:textId="0788F365" w:rsidR="00E77639" w:rsidRDefault="00E77639" w:rsidP="00E77639">
            <w:pPr>
              <w:pStyle w:val="TAC"/>
              <w:rPr>
                <w:ins w:id="769" w:author="Huawei" w:date="2021-01-26T11:45:00Z"/>
                <w:noProof/>
                <w:lang w:eastAsia="zh-CN"/>
              </w:rPr>
            </w:pPr>
            <w:ins w:id="770" w:author="Huawei" w:date="2021-01-26T11:54:00Z">
              <w:r>
                <w:rPr>
                  <w:rFonts w:cs="Arial"/>
                  <w:kern w:val="2"/>
                  <w:szCs w:val="24"/>
                  <w:lang w:val="x-none" w:eastAsia="ja-JP"/>
                </w:rPr>
                <w:t>CA_n28</w:t>
              </w:r>
              <w:r w:rsidRPr="001F03D0">
                <w:rPr>
                  <w:rFonts w:cs="Arial"/>
                  <w:kern w:val="2"/>
                  <w:szCs w:val="24"/>
                  <w:lang w:val="x-none" w:eastAsia="ja-JP"/>
                </w:rPr>
                <w:t>_SUL_n41-n83</w:t>
              </w:r>
            </w:ins>
          </w:p>
        </w:tc>
        <w:tc>
          <w:tcPr>
            <w:tcW w:w="2977" w:type="dxa"/>
            <w:tcPrChange w:id="771" w:author="Huawei" w:date="2021-02-07T16:34:00Z">
              <w:tcPr>
                <w:tcW w:w="3210" w:type="dxa"/>
              </w:tcPr>
            </w:tcPrChange>
          </w:tcPr>
          <w:p w14:paraId="0391994C" w14:textId="06226D11" w:rsidR="00E77639" w:rsidRDefault="00E77639" w:rsidP="00E77639">
            <w:pPr>
              <w:pStyle w:val="TAC"/>
              <w:rPr>
                <w:ins w:id="772" w:author="Huawei" w:date="2021-01-26T11:45:00Z"/>
                <w:noProof/>
                <w:lang w:eastAsia="zh-CN"/>
              </w:rPr>
            </w:pPr>
            <w:ins w:id="773" w:author="Huawei" w:date="2021-01-26T11:57:00Z">
              <w:r w:rsidRPr="001F03D0">
                <w:rPr>
                  <w:rFonts w:cs="Arial"/>
                  <w:kern w:val="2"/>
                  <w:szCs w:val="24"/>
                  <w:lang w:val="x-none" w:eastAsia="ja-JP"/>
                </w:rPr>
                <w:t>SUL_n41-n83</w:t>
              </w:r>
            </w:ins>
          </w:p>
        </w:tc>
        <w:tc>
          <w:tcPr>
            <w:tcW w:w="1825" w:type="dxa"/>
            <w:tcPrChange w:id="774" w:author="Huawei" w:date="2021-02-07T16:34:00Z">
              <w:tcPr>
                <w:tcW w:w="3210" w:type="dxa"/>
              </w:tcPr>
            </w:tcPrChange>
          </w:tcPr>
          <w:p w14:paraId="6A7C7F48" w14:textId="2DF0951D" w:rsidR="00E77639" w:rsidRPr="00DE0695" w:rsidRDefault="00E77639" w:rsidP="00E77639">
            <w:pPr>
              <w:pStyle w:val="TAC"/>
              <w:rPr>
                <w:ins w:id="775" w:author="Huawei" w:date="2021-02-07T16:33:00Z"/>
                <w:noProof/>
                <w:lang w:eastAsia="zh-CN"/>
              </w:rPr>
            </w:pPr>
            <w:ins w:id="776" w:author="Huawei" w:date="2021-02-07T16:36:00Z">
              <w:r>
                <w:rPr>
                  <w:rFonts w:hint="eastAsia"/>
                  <w:noProof/>
                  <w:lang w:eastAsia="zh-CN"/>
                </w:rPr>
                <w:t>7</w:t>
              </w:r>
              <w:r>
                <w:rPr>
                  <w:noProof/>
                  <w:lang w:eastAsia="zh-CN"/>
                </w:rPr>
                <w:t>.3C.2</w:t>
              </w:r>
            </w:ins>
          </w:p>
        </w:tc>
        <w:tc>
          <w:tcPr>
            <w:tcW w:w="2422" w:type="dxa"/>
            <w:tcPrChange w:id="777" w:author="Huawei" w:date="2021-02-07T16:34:00Z">
              <w:tcPr>
                <w:tcW w:w="3210" w:type="dxa"/>
              </w:tcPr>
            </w:tcPrChange>
          </w:tcPr>
          <w:p w14:paraId="03B2AC8A" w14:textId="57C638C3" w:rsidR="00E77639" w:rsidRDefault="00E77639" w:rsidP="00E77639">
            <w:pPr>
              <w:pStyle w:val="TAC"/>
              <w:rPr>
                <w:ins w:id="778" w:author="Huawei" w:date="2021-01-26T11:45:00Z"/>
                <w:noProof/>
                <w:lang w:eastAsia="zh-CN"/>
              </w:rPr>
            </w:pPr>
            <w:ins w:id="779" w:author="Huawei" w:date="2021-01-26T12:20:00Z">
              <w:r w:rsidRPr="00DE0695">
                <w:rPr>
                  <w:noProof/>
                  <w:lang w:eastAsia="zh-CN"/>
                </w:rPr>
                <w:t>Table 7.3C.2.4.1-1</w:t>
              </w:r>
            </w:ins>
          </w:p>
        </w:tc>
      </w:tr>
      <w:tr w:rsidR="00E77639" w14:paraId="2DC568DA" w14:textId="77777777" w:rsidTr="00E77639">
        <w:trPr>
          <w:ins w:id="780" w:author="Huawei" w:date="2021-01-26T11:45:00Z"/>
        </w:trPr>
        <w:tc>
          <w:tcPr>
            <w:tcW w:w="2405" w:type="dxa"/>
            <w:tcBorders>
              <w:top w:val="nil"/>
            </w:tcBorders>
            <w:tcPrChange w:id="781" w:author="Huawei" w:date="2021-02-07T16:34:00Z">
              <w:tcPr>
                <w:tcW w:w="3209" w:type="dxa"/>
                <w:tcBorders>
                  <w:top w:val="nil"/>
                </w:tcBorders>
              </w:tcPr>
            </w:tcPrChange>
          </w:tcPr>
          <w:p w14:paraId="0E3A637F" w14:textId="77777777" w:rsidR="00E77639" w:rsidRDefault="00E77639" w:rsidP="00E77639">
            <w:pPr>
              <w:pStyle w:val="TAC"/>
              <w:rPr>
                <w:ins w:id="782" w:author="Huawei" w:date="2021-01-26T11:45:00Z"/>
                <w:noProof/>
                <w:lang w:eastAsia="zh-CN"/>
              </w:rPr>
            </w:pPr>
          </w:p>
        </w:tc>
        <w:tc>
          <w:tcPr>
            <w:tcW w:w="2977" w:type="dxa"/>
            <w:tcPrChange w:id="783" w:author="Huawei" w:date="2021-02-07T16:34:00Z">
              <w:tcPr>
                <w:tcW w:w="3210" w:type="dxa"/>
              </w:tcPr>
            </w:tcPrChange>
          </w:tcPr>
          <w:p w14:paraId="7107A952" w14:textId="73C7A3CD" w:rsidR="00E77639" w:rsidRDefault="00E77639" w:rsidP="00E77639">
            <w:pPr>
              <w:pStyle w:val="TAC"/>
              <w:rPr>
                <w:ins w:id="784" w:author="Huawei" w:date="2021-01-26T11:45:00Z"/>
                <w:noProof/>
                <w:lang w:eastAsia="zh-CN"/>
              </w:rPr>
            </w:pPr>
            <w:ins w:id="785" w:author="Huawei" w:date="2021-01-26T11:57:00Z">
              <w:r>
                <w:rPr>
                  <w:rFonts w:hint="eastAsia"/>
                  <w:noProof/>
                  <w:lang w:eastAsia="zh-CN"/>
                </w:rPr>
                <w:t>n</w:t>
              </w:r>
              <w:r>
                <w:rPr>
                  <w:noProof/>
                  <w:lang w:eastAsia="zh-CN"/>
                </w:rPr>
                <w:t>28</w:t>
              </w:r>
            </w:ins>
          </w:p>
        </w:tc>
        <w:tc>
          <w:tcPr>
            <w:tcW w:w="1825" w:type="dxa"/>
            <w:tcPrChange w:id="786" w:author="Huawei" w:date="2021-02-07T16:34:00Z">
              <w:tcPr>
                <w:tcW w:w="3210" w:type="dxa"/>
              </w:tcPr>
            </w:tcPrChange>
          </w:tcPr>
          <w:p w14:paraId="3FBC856C" w14:textId="019555ED" w:rsidR="00E77639" w:rsidRPr="00DE0695" w:rsidRDefault="00E77639" w:rsidP="00E77639">
            <w:pPr>
              <w:pStyle w:val="TAC"/>
              <w:rPr>
                <w:ins w:id="787" w:author="Huawei" w:date="2021-02-07T16:33:00Z"/>
                <w:noProof/>
                <w:lang w:eastAsia="zh-CN"/>
              </w:rPr>
            </w:pPr>
            <w:ins w:id="788" w:author="Huawei" w:date="2021-02-07T16:36:00Z">
              <w:r>
                <w:rPr>
                  <w:rFonts w:hint="eastAsia"/>
                  <w:noProof/>
                  <w:lang w:eastAsia="zh-CN"/>
                </w:rPr>
                <w:t>7</w:t>
              </w:r>
              <w:r>
                <w:rPr>
                  <w:noProof/>
                  <w:lang w:eastAsia="zh-CN"/>
                </w:rPr>
                <w:t>.3.2</w:t>
              </w:r>
            </w:ins>
          </w:p>
        </w:tc>
        <w:tc>
          <w:tcPr>
            <w:tcW w:w="2422" w:type="dxa"/>
            <w:tcPrChange w:id="789" w:author="Huawei" w:date="2021-02-07T16:34:00Z">
              <w:tcPr>
                <w:tcW w:w="3210" w:type="dxa"/>
              </w:tcPr>
            </w:tcPrChange>
          </w:tcPr>
          <w:p w14:paraId="4DF792BE" w14:textId="452BE351" w:rsidR="00E77639" w:rsidRDefault="00E77639" w:rsidP="00E77639">
            <w:pPr>
              <w:pStyle w:val="TAC"/>
              <w:rPr>
                <w:ins w:id="790" w:author="Huawei" w:date="2021-01-26T11:45:00Z"/>
                <w:noProof/>
                <w:lang w:eastAsia="zh-CN"/>
              </w:rPr>
            </w:pPr>
            <w:ins w:id="791" w:author="Huawei" w:date="2021-01-26T12:20:00Z">
              <w:r w:rsidRPr="00DE0695">
                <w:rPr>
                  <w:noProof/>
                  <w:lang w:eastAsia="zh-CN"/>
                </w:rPr>
                <w:t>Table 7.3.2.4.1-1</w:t>
              </w:r>
            </w:ins>
          </w:p>
        </w:tc>
      </w:tr>
    </w:tbl>
    <w:p w14:paraId="2AE1DCBB" w14:textId="77777777" w:rsidR="00DE0695" w:rsidRDefault="00DE0695">
      <w:pPr>
        <w:rPr>
          <w:noProof/>
          <w:lang w:eastAsia="zh-CN"/>
        </w:rPr>
      </w:pPr>
    </w:p>
    <w:p w14:paraId="5C45CF1F" w14:textId="77777777" w:rsidR="00A90123" w:rsidRPr="004B5D5C" w:rsidRDefault="00A90123" w:rsidP="00A90123">
      <w:pPr>
        <w:pStyle w:val="4"/>
        <w:rPr>
          <w:ins w:id="792" w:author="Huawei" w:date="2021-01-18T20:26:00Z"/>
        </w:rPr>
      </w:pPr>
      <w:ins w:id="793" w:author="Huawei" w:date="2021-01-18T20:26:00Z">
        <w:r w:rsidRPr="004B5D5C">
          <w:t>7.3C.</w:t>
        </w:r>
        <w:r>
          <w:t>3</w:t>
        </w:r>
        <w:r w:rsidRPr="004B5D5C">
          <w:t>.5</w:t>
        </w:r>
        <w:r w:rsidRPr="004B5D5C">
          <w:tab/>
          <w:t>Test requirement</w:t>
        </w:r>
      </w:ins>
    </w:p>
    <w:p w14:paraId="7D27CC2C" w14:textId="660F67EB" w:rsidR="00A90123" w:rsidRPr="00425CB9" w:rsidRDefault="00A90123" w:rsidP="00A90123">
      <w:pPr>
        <w:rPr>
          <w:ins w:id="794" w:author="Huawei" w:date="2021-01-19T09:41:00Z"/>
        </w:rPr>
      </w:pPr>
      <w:ins w:id="795" w:author="Huawei" w:date="2021-01-19T09:30:00Z">
        <w:r w:rsidRPr="00DE0695">
          <w:t xml:space="preserve">Same test requirement as clause </w:t>
        </w:r>
      </w:ins>
      <w:ins w:id="796" w:author="Huawei" w:date="2021-01-19T09:31:00Z">
        <w:r w:rsidRPr="00DE0695">
          <w:t>7.3.2 and 7.3C.2</w:t>
        </w:r>
      </w:ins>
      <w:ins w:id="797" w:author="Huawei" w:date="2021-01-19T09:51:00Z">
        <w:r w:rsidRPr="00DE0695">
          <w:t xml:space="preserve"> for each band </w:t>
        </w:r>
      </w:ins>
      <w:ins w:id="798" w:author="Huawei" w:date="2021-01-19T09:52:00Z">
        <w:r w:rsidRPr="00DE0695">
          <w:t>or band combinations</w:t>
        </w:r>
      </w:ins>
      <w:ins w:id="799" w:author="Huawei" w:date="2021-01-26T12:25:00Z">
        <w:r w:rsidR="00DE0695">
          <w:t xml:space="preserve"> listed in table 7.3C.3.4-1</w:t>
        </w:r>
      </w:ins>
    </w:p>
    <w:p w14:paraId="7AD0B41C" w14:textId="77777777" w:rsidR="00A90123" w:rsidRPr="00A05784" w:rsidRDefault="00A90123" w:rsidP="00A90123">
      <w:pPr>
        <w:rPr>
          <w:noProof/>
        </w:rPr>
      </w:pPr>
    </w:p>
    <w:p w14:paraId="339A8764" w14:textId="583DFFDD" w:rsidR="00A90123" w:rsidRPr="00F92638" w:rsidRDefault="00A90123" w:rsidP="00A90123">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2</w:t>
      </w:r>
      <w:r w:rsidRPr="00F92638">
        <w:rPr>
          <w:b/>
          <w:noProof/>
          <w:color w:val="00B0F0"/>
        </w:rPr>
        <w:t>&gt;</w:t>
      </w:r>
    </w:p>
    <w:p w14:paraId="4A48CC7D" w14:textId="77777777" w:rsidR="00A90123" w:rsidRDefault="00A90123" w:rsidP="00A90123">
      <w:pPr>
        <w:rPr>
          <w:noProof/>
        </w:rPr>
      </w:pPr>
    </w:p>
    <w:p w14:paraId="722A9008" w14:textId="77777777" w:rsidR="00A90123" w:rsidRDefault="00A90123">
      <w:pPr>
        <w:rPr>
          <w:noProof/>
        </w:rPr>
      </w:pPr>
    </w:p>
    <w:sectPr w:rsidR="00A9012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4066901" w14:textId="77777777" w:rsidR="00035F77" w:rsidRDefault="00035F77">
      <w:r>
        <w:separator/>
      </w:r>
    </w:p>
  </w:endnote>
  <w:endnote w:type="continuationSeparator" w:id="0">
    <w:p w14:paraId="7ACDB15E" w14:textId="77777777" w:rsidR="00035F77" w:rsidRDefault="00035F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Yu Mincho">
    <w:altName w:val="MS Gothic"/>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3C45E0" w14:textId="77777777" w:rsidR="00035F77" w:rsidRDefault="00035F77">
      <w:r>
        <w:separator/>
      </w:r>
    </w:p>
  </w:footnote>
  <w:footnote w:type="continuationSeparator" w:id="0">
    <w:p w14:paraId="37E694DF" w14:textId="77777777" w:rsidR="00035F77" w:rsidRDefault="00035F7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8407231"/>
    <w:multiLevelType w:val="hybridMultilevel"/>
    <w:tmpl w:val="06AA1714"/>
    <w:lvl w:ilvl="0" w:tplc="97D8A5C6">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5F77"/>
    <w:rsid w:val="000A6394"/>
    <w:rsid w:val="000B0231"/>
    <w:rsid w:val="000B7FED"/>
    <w:rsid w:val="000C038A"/>
    <w:rsid w:val="000C6598"/>
    <w:rsid w:val="000D44B3"/>
    <w:rsid w:val="00145D43"/>
    <w:rsid w:val="00192C46"/>
    <w:rsid w:val="001A08B3"/>
    <w:rsid w:val="001A7B60"/>
    <w:rsid w:val="001B52F0"/>
    <w:rsid w:val="001B7A65"/>
    <w:rsid w:val="001E2892"/>
    <w:rsid w:val="001E41F3"/>
    <w:rsid w:val="0026004D"/>
    <w:rsid w:val="002640DD"/>
    <w:rsid w:val="00275D12"/>
    <w:rsid w:val="00284FEB"/>
    <w:rsid w:val="002860C4"/>
    <w:rsid w:val="002B5741"/>
    <w:rsid w:val="002E472E"/>
    <w:rsid w:val="00305409"/>
    <w:rsid w:val="00324A27"/>
    <w:rsid w:val="003609EF"/>
    <w:rsid w:val="0036231A"/>
    <w:rsid w:val="00374DD4"/>
    <w:rsid w:val="00397DA1"/>
    <w:rsid w:val="003D7CD8"/>
    <w:rsid w:val="003E1A36"/>
    <w:rsid w:val="0040228C"/>
    <w:rsid w:val="00410371"/>
    <w:rsid w:val="004226F9"/>
    <w:rsid w:val="004242F1"/>
    <w:rsid w:val="00447122"/>
    <w:rsid w:val="004541F6"/>
    <w:rsid w:val="004B75B7"/>
    <w:rsid w:val="0051580D"/>
    <w:rsid w:val="00547111"/>
    <w:rsid w:val="00547731"/>
    <w:rsid w:val="00592D74"/>
    <w:rsid w:val="005E2C44"/>
    <w:rsid w:val="005F0E3A"/>
    <w:rsid w:val="00621188"/>
    <w:rsid w:val="006257ED"/>
    <w:rsid w:val="00642BCA"/>
    <w:rsid w:val="00656743"/>
    <w:rsid w:val="00665C47"/>
    <w:rsid w:val="00695808"/>
    <w:rsid w:val="006B1499"/>
    <w:rsid w:val="006B46FB"/>
    <w:rsid w:val="006E21FB"/>
    <w:rsid w:val="0070207E"/>
    <w:rsid w:val="00725869"/>
    <w:rsid w:val="00792342"/>
    <w:rsid w:val="007977A8"/>
    <w:rsid w:val="007B512A"/>
    <w:rsid w:val="007C2097"/>
    <w:rsid w:val="007D6A07"/>
    <w:rsid w:val="007F7259"/>
    <w:rsid w:val="008040A8"/>
    <w:rsid w:val="008073B0"/>
    <w:rsid w:val="008279FA"/>
    <w:rsid w:val="008626E7"/>
    <w:rsid w:val="00870EE7"/>
    <w:rsid w:val="008863B9"/>
    <w:rsid w:val="008A45A6"/>
    <w:rsid w:val="008F3789"/>
    <w:rsid w:val="008F686C"/>
    <w:rsid w:val="009148DE"/>
    <w:rsid w:val="00935801"/>
    <w:rsid w:val="00941E30"/>
    <w:rsid w:val="009777D9"/>
    <w:rsid w:val="00991B88"/>
    <w:rsid w:val="009A5753"/>
    <w:rsid w:val="009A579D"/>
    <w:rsid w:val="009E3297"/>
    <w:rsid w:val="009F734F"/>
    <w:rsid w:val="00A246B6"/>
    <w:rsid w:val="00A47E70"/>
    <w:rsid w:val="00A50CF0"/>
    <w:rsid w:val="00A5181E"/>
    <w:rsid w:val="00A7671C"/>
    <w:rsid w:val="00A90123"/>
    <w:rsid w:val="00A90608"/>
    <w:rsid w:val="00AA2CBC"/>
    <w:rsid w:val="00AC5820"/>
    <w:rsid w:val="00AD1CD8"/>
    <w:rsid w:val="00B032F6"/>
    <w:rsid w:val="00B17C7E"/>
    <w:rsid w:val="00B258BB"/>
    <w:rsid w:val="00B67B97"/>
    <w:rsid w:val="00B968C8"/>
    <w:rsid w:val="00BA3EC5"/>
    <w:rsid w:val="00BA51D9"/>
    <w:rsid w:val="00BB5DFC"/>
    <w:rsid w:val="00BC5CED"/>
    <w:rsid w:val="00BD279D"/>
    <w:rsid w:val="00BD6BB8"/>
    <w:rsid w:val="00BD7E5D"/>
    <w:rsid w:val="00C03C42"/>
    <w:rsid w:val="00C60275"/>
    <w:rsid w:val="00C61A4E"/>
    <w:rsid w:val="00C66BA2"/>
    <w:rsid w:val="00C70838"/>
    <w:rsid w:val="00C95985"/>
    <w:rsid w:val="00C97ED8"/>
    <w:rsid w:val="00CC5026"/>
    <w:rsid w:val="00CC68D0"/>
    <w:rsid w:val="00D03F9A"/>
    <w:rsid w:val="00D045B5"/>
    <w:rsid w:val="00D0541F"/>
    <w:rsid w:val="00D06D51"/>
    <w:rsid w:val="00D24991"/>
    <w:rsid w:val="00D30173"/>
    <w:rsid w:val="00D50255"/>
    <w:rsid w:val="00D66520"/>
    <w:rsid w:val="00DB6741"/>
    <w:rsid w:val="00DE0695"/>
    <w:rsid w:val="00DE34CF"/>
    <w:rsid w:val="00DF371C"/>
    <w:rsid w:val="00DF4CD5"/>
    <w:rsid w:val="00E13F3D"/>
    <w:rsid w:val="00E34898"/>
    <w:rsid w:val="00E42C56"/>
    <w:rsid w:val="00E77639"/>
    <w:rsid w:val="00E93C8C"/>
    <w:rsid w:val="00EB09B7"/>
    <w:rsid w:val="00EE7D7C"/>
    <w:rsid w:val="00F13145"/>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arC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rsid w:val="00B032F6"/>
    <w:rPr>
      <w:rFonts w:ascii="Arial" w:hAnsi="Arial"/>
      <w:lang w:val="en-GB" w:eastAsia="en-US"/>
    </w:rPr>
  </w:style>
  <w:style w:type="character" w:customStyle="1" w:styleId="THChar">
    <w:name w:val="TH Char"/>
    <w:link w:val="TH"/>
    <w:qFormat/>
    <w:rsid w:val="00C61A4E"/>
    <w:rPr>
      <w:rFonts w:ascii="Arial" w:hAnsi="Arial"/>
      <w:b/>
      <w:lang w:val="en-GB" w:eastAsia="en-US"/>
    </w:rPr>
  </w:style>
  <w:style w:type="character" w:customStyle="1" w:styleId="TACChar">
    <w:name w:val="TAC Char"/>
    <w:link w:val="TAC"/>
    <w:qFormat/>
    <w:rsid w:val="00C61A4E"/>
    <w:rPr>
      <w:rFonts w:ascii="Arial" w:hAnsi="Arial"/>
      <w:sz w:val="18"/>
      <w:lang w:val="en-GB" w:eastAsia="en-US"/>
    </w:rPr>
  </w:style>
  <w:style w:type="character" w:customStyle="1" w:styleId="TAHCar">
    <w:name w:val="TAH Car"/>
    <w:link w:val="TAH"/>
    <w:qFormat/>
    <w:rsid w:val="00C61A4E"/>
    <w:rPr>
      <w:rFonts w:ascii="Arial" w:hAnsi="Arial"/>
      <w:b/>
      <w:sz w:val="18"/>
      <w:lang w:val="en-GB" w:eastAsia="en-US"/>
    </w:rPr>
  </w:style>
  <w:style w:type="character" w:customStyle="1" w:styleId="B1Char">
    <w:name w:val="B1 Char"/>
    <w:link w:val="B1"/>
    <w:rsid w:val="00D045B5"/>
    <w:rPr>
      <w:rFonts w:ascii="Times New Roman" w:hAnsi="Times New Roman"/>
      <w:lang w:val="en-GB" w:eastAsia="en-US"/>
    </w:rPr>
  </w:style>
  <w:style w:type="character" w:customStyle="1" w:styleId="TANChar">
    <w:name w:val="TAN Char"/>
    <w:link w:val="TAN"/>
    <w:qFormat/>
    <w:rsid w:val="00A90123"/>
    <w:rPr>
      <w:rFonts w:ascii="Arial" w:hAnsi="Arial"/>
      <w:sz w:val="18"/>
      <w:lang w:val="en-GB" w:eastAsia="en-US"/>
    </w:rPr>
  </w:style>
  <w:style w:type="character" w:customStyle="1" w:styleId="EditorsNoteCarCar">
    <w:name w:val="Editor's Note Car Car"/>
    <w:link w:val="EditorsNote"/>
    <w:rsid w:val="00A90123"/>
    <w:rPr>
      <w:rFonts w:ascii="Times New Roman" w:hAnsi="Times New Roman"/>
      <w:color w:val="FF0000"/>
      <w:lang w:val="en-GB" w:eastAsia="en-US"/>
    </w:rPr>
  </w:style>
  <w:style w:type="table" w:styleId="af1">
    <w:name w:val="Table Grid"/>
    <w:basedOn w:val="a1"/>
    <w:rsid w:val="00DE06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06892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4ED6B7-A3FF-4818-8B8D-7DF72ABC71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120</TotalTime>
  <Pages>6</Pages>
  <Words>1979</Words>
  <Characters>11282</Characters>
  <Application>Microsoft Office Word</Application>
  <DocSecurity>0</DocSecurity>
  <Lines>94</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13235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24</cp:revision>
  <cp:lastPrinted>1899-12-31T23:00:00Z</cp:lastPrinted>
  <dcterms:created xsi:type="dcterms:W3CDTF">2020-12-22T03:58:00Z</dcterms:created>
  <dcterms:modified xsi:type="dcterms:W3CDTF">2021-02-08T11:16:00Z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1607993176</vt:lpwstr>
  </property>
  <property fmtid="{D5CDD505-2E9C-101B-9397-08002B2CF9AE}" pid="25" name="_2015_ms_pID_725343">
    <vt:lpwstr>(3)wrsETT+SVmfhDaqA4eZaaLsls21FrQJTOOEiH60SaouLa5R0+zRVVTOwYhgovNsP/eBiSzME
9C/X5EUH1yu54nkDGXnSkiY7u5b6Ev4RTX8F63psYqc+h/RTyOahdVtqmYyO+lW8OtYEuqxV
IJbDChWBjetzNwN5zX+7d3noM9Sd/q0dywG1b/zLNdh4j9pmdnUMbaRRBwCTvqVnhNSspPGQ
VlL+H34IlPmvLY6MTO</vt:lpwstr>
  </property>
  <property fmtid="{D5CDD505-2E9C-101B-9397-08002B2CF9AE}" pid="26" name="_2015_ms_pID_7253431">
    <vt:lpwstr>ZaDYoaZ7WJZ7nD6CZdd+wjXsU0ztTMg2+qh2ky/52O7VYQ75hgpUud
rJEdg8AaU0IugHWgcdpXRScEDPaRNefQNbNcU6+/PcKz/TijIqghVmvQMbZUaX7qMgH5bKLS
9MfXFbwHoVbz4kVsBwD8s9GnXpjnOLfpe8jxbVU5z3jMQrJ8KcM3eVFwbdL4zm9FtkHJg7Cg
ZQZq66UaiGvV18p4D6KFL3a2W3x0BeWvzxTx</vt:lpwstr>
  </property>
  <property fmtid="{D5CDD505-2E9C-101B-9397-08002B2CF9AE}" pid="27" name="_2015_ms_pID_7253432">
    <vt:lpwstr>Ug==</vt:lpwstr>
  </property>
</Properties>
</file>